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C61A8" w14:textId="71EB2DED" w:rsidR="0067369F" w:rsidRDefault="0067369F" w:rsidP="0067369F">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#124</w:t>
      </w:r>
      <w:r>
        <w:rPr>
          <w:rFonts w:cs="Arial"/>
          <w:b/>
          <w:sz w:val="24"/>
          <w:szCs w:val="24"/>
        </w:rPr>
        <w:tab/>
      </w:r>
      <w:r w:rsidRPr="00CB690C">
        <w:rPr>
          <w:b/>
          <w:i/>
          <w:sz w:val="28"/>
        </w:rPr>
        <w:t>R3-24</w:t>
      </w:r>
      <w:r w:rsidR="00646097">
        <w:rPr>
          <w:b/>
          <w:i/>
          <w:sz w:val="28"/>
        </w:rPr>
        <w:t>3485</w:t>
      </w:r>
    </w:p>
    <w:p w14:paraId="5A5B2453" w14:textId="77777777" w:rsidR="0067369F" w:rsidRDefault="0067369F" w:rsidP="0067369F">
      <w:pPr>
        <w:pStyle w:val="CRCoverPage"/>
        <w:tabs>
          <w:tab w:val="right" w:pos="9639"/>
          <w:tab w:val="right" w:pos="13323"/>
        </w:tabs>
        <w:spacing w:after="0"/>
        <w:rPr>
          <w:rFonts w:cs="Arial"/>
          <w:b/>
          <w:sz w:val="24"/>
          <w:szCs w:val="24"/>
        </w:rPr>
      </w:pPr>
      <w:bookmarkStart w:id="1" w:name="_Hlk103953190"/>
      <w:r>
        <w:rPr>
          <w:rFonts w:cs="Arial"/>
          <w:b/>
          <w:bCs/>
          <w:sz w:val="24"/>
          <w:szCs w:val="24"/>
        </w:rPr>
        <w:t>Fukuoka, Japan, 20</w:t>
      </w:r>
      <w:r w:rsidRPr="008F041D">
        <w:rPr>
          <w:rFonts w:cs="Arial"/>
          <w:b/>
          <w:bCs/>
          <w:sz w:val="24"/>
          <w:szCs w:val="24"/>
          <w:vertAlign w:val="superscript"/>
        </w:rPr>
        <w:t>th</w:t>
      </w:r>
      <w:r>
        <w:rPr>
          <w:rFonts w:cs="Arial"/>
          <w:b/>
          <w:bCs/>
          <w:sz w:val="24"/>
          <w:szCs w:val="24"/>
        </w:rPr>
        <w:t xml:space="preserve"> May – 24</w:t>
      </w:r>
      <w:r w:rsidRPr="008B2F05">
        <w:rPr>
          <w:rFonts w:cs="Arial"/>
          <w:b/>
          <w:bCs/>
          <w:sz w:val="24"/>
          <w:szCs w:val="24"/>
          <w:vertAlign w:val="superscript"/>
        </w:rPr>
        <w:t>th</w:t>
      </w:r>
      <w:r>
        <w:rPr>
          <w:rFonts w:cs="Arial"/>
          <w:b/>
          <w:bCs/>
          <w:sz w:val="24"/>
          <w:szCs w:val="24"/>
        </w:rPr>
        <w:t xml:space="preserve"> </w:t>
      </w:r>
      <w:proofErr w:type="gramStart"/>
      <w:r>
        <w:rPr>
          <w:rFonts w:cs="Arial"/>
          <w:b/>
          <w:bCs/>
          <w:sz w:val="24"/>
          <w:szCs w:val="24"/>
        </w:rPr>
        <w:t>May,</w:t>
      </w:r>
      <w:proofErr w:type="gramEnd"/>
      <w:r>
        <w:rPr>
          <w:rFonts w:cs="Arial"/>
          <w:b/>
          <w:bCs/>
          <w:sz w:val="24"/>
          <w:szCs w:val="24"/>
        </w:rPr>
        <w:t xml:space="preserve"> 202</w:t>
      </w:r>
      <w:bookmarkEnd w:id="1"/>
      <w:r>
        <w:rPr>
          <w:rFonts w:cs="Arial"/>
          <w:b/>
          <w:bCs/>
          <w:sz w:val="24"/>
          <w:szCs w:val="24"/>
        </w:rPr>
        <w:t>4</w:t>
      </w:r>
    </w:p>
    <w:p w14:paraId="5BEF1744" w14:textId="77777777" w:rsidR="00625F7C" w:rsidRDefault="00625F7C">
      <w:pPr>
        <w:pStyle w:val="Footer"/>
        <w:jc w:val="both"/>
        <w:rPr>
          <w:rFonts w:eastAsia="SimSun"/>
          <w:b w:val="0"/>
          <w:i w:val="0"/>
          <w:sz w:val="24"/>
          <w:lang w:eastAsia="zh-CN"/>
        </w:rPr>
      </w:pPr>
    </w:p>
    <w:p w14:paraId="7E5C8169" w14:textId="55232F85" w:rsidR="00625F7C" w:rsidRDefault="00643285">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B76EB3">
        <w:rPr>
          <w:rFonts w:ascii="Arial" w:hAnsi="Arial"/>
          <w:sz w:val="24"/>
        </w:rPr>
        <w:t>Support for L4S in DC</w:t>
      </w:r>
    </w:p>
    <w:p w14:paraId="3DDDA70F" w14:textId="02B8BC89" w:rsidR="00625F7C" w:rsidRDefault="00643285">
      <w:pPr>
        <w:tabs>
          <w:tab w:val="left" w:pos="1985"/>
        </w:tabs>
        <w:rPr>
          <w:rStyle w:val="a4"/>
          <w:lang w:val="en-GB"/>
        </w:rPr>
      </w:pPr>
      <w:r>
        <w:rPr>
          <w:rFonts w:ascii="Arial" w:hAnsi="Arial"/>
          <w:b/>
          <w:sz w:val="24"/>
        </w:rPr>
        <w:t xml:space="preserve">Source: </w:t>
      </w:r>
      <w:r>
        <w:rPr>
          <w:rFonts w:ascii="Arial" w:hAnsi="Arial"/>
          <w:b/>
          <w:sz w:val="24"/>
        </w:rPr>
        <w:tab/>
      </w:r>
      <w:r w:rsidR="008B2F05">
        <w:rPr>
          <w:rStyle w:val="a4"/>
          <w:lang w:val="en-GB"/>
        </w:rPr>
        <w:t>Ericsson</w:t>
      </w:r>
      <w:r w:rsidR="00E76B64">
        <w:rPr>
          <w:rStyle w:val="a4"/>
          <w:lang w:val="en-GB"/>
        </w:rPr>
        <w:t>, Deutsche Telekom, Charter</w:t>
      </w:r>
      <w:r w:rsidR="0077120E">
        <w:rPr>
          <w:rStyle w:val="a4"/>
          <w:lang w:val="en-GB"/>
        </w:rPr>
        <w:t>, BT</w:t>
      </w:r>
    </w:p>
    <w:p w14:paraId="7B5EC57C" w14:textId="2F308BEA" w:rsidR="00625F7C" w:rsidRDefault="00643285">
      <w:pPr>
        <w:tabs>
          <w:tab w:val="left" w:pos="1985"/>
        </w:tabs>
        <w:rPr>
          <w:rStyle w:val="a4"/>
          <w:lang w:val="en-GB"/>
        </w:rPr>
      </w:pPr>
      <w:r>
        <w:rPr>
          <w:rFonts w:ascii="Arial" w:hAnsi="Arial"/>
          <w:b/>
          <w:sz w:val="24"/>
        </w:rPr>
        <w:t>Agenda item:</w:t>
      </w:r>
      <w:r>
        <w:rPr>
          <w:rFonts w:ascii="Arial" w:hAnsi="Arial"/>
          <w:sz w:val="24"/>
        </w:rPr>
        <w:tab/>
      </w:r>
      <w:r w:rsidR="006F1AD1">
        <w:rPr>
          <w:rFonts w:ascii="Arial" w:hAnsi="Arial"/>
          <w:sz w:val="24"/>
        </w:rPr>
        <w:t>21.2</w:t>
      </w:r>
    </w:p>
    <w:p w14:paraId="7DCB1A7B" w14:textId="77777777" w:rsidR="00625F7C" w:rsidRDefault="00643285">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decision</w:t>
      </w:r>
    </w:p>
    <w:p w14:paraId="73C3EB5F" w14:textId="77777777" w:rsidR="00625F7C" w:rsidRDefault="00643285">
      <w:pPr>
        <w:pStyle w:val="Heading1"/>
        <w:rPr>
          <w:rFonts w:eastAsia="SimSun"/>
          <w:lang w:eastAsia="zh-CN"/>
        </w:rPr>
      </w:pPr>
      <w:r>
        <w:rPr>
          <w:rFonts w:eastAsia="SimSun"/>
          <w:lang w:eastAsia="zh-CN"/>
        </w:rPr>
        <w:t>1. Introduction</w:t>
      </w:r>
    </w:p>
    <w:p w14:paraId="53195570" w14:textId="273D2E26" w:rsidR="00387A63" w:rsidRDefault="00083E6C" w:rsidP="00387A63">
      <w:pPr>
        <w:rPr>
          <w:lang w:eastAsia="zh-CN"/>
        </w:rPr>
      </w:pPr>
      <w:bookmarkStart w:id="2" w:name="OLE_LINK2"/>
      <w:bookmarkStart w:id="3" w:name="OLE_LINK1"/>
      <w:r>
        <w:rPr>
          <w:lang w:eastAsia="zh-CN"/>
        </w:rPr>
        <w:t xml:space="preserve">During RAN3-123bis progress </w:t>
      </w:r>
      <w:r w:rsidR="00E2373E">
        <w:rPr>
          <w:lang w:eastAsia="zh-CN"/>
        </w:rPr>
        <w:t>was</w:t>
      </w:r>
      <w:r>
        <w:rPr>
          <w:lang w:eastAsia="zh-CN"/>
        </w:rPr>
        <w:t xml:space="preserve"> made </w:t>
      </w:r>
      <w:r w:rsidR="007249C2">
        <w:rPr>
          <w:lang w:eastAsia="zh-CN"/>
        </w:rPr>
        <w:t xml:space="preserve">on support of L4S for </w:t>
      </w:r>
      <w:r w:rsidR="00BC0965">
        <w:rPr>
          <w:lang w:eastAsia="zh-CN"/>
        </w:rPr>
        <w:t>MR-DC.</w:t>
      </w:r>
    </w:p>
    <w:p w14:paraId="1ECF32D3" w14:textId="77777777" w:rsidR="00BC0965" w:rsidRDefault="00BC0965" w:rsidP="00387A63">
      <w:pPr>
        <w:rPr>
          <w:lang w:eastAsia="zh-CN"/>
        </w:rPr>
      </w:pPr>
    </w:p>
    <w:p w14:paraId="060982FD" w14:textId="759837A6" w:rsidR="00BC0965" w:rsidRDefault="00BC0965" w:rsidP="00387A63">
      <w:pPr>
        <w:rPr>
          <w:lang w:eastAsia="zh-CN"/>
        </w:rPr>
      </w:pPr>
      <w:proofErr w:type="gramStart"/>
      <w:r>
        <w:rPr>
          <w:lang w:eastAsia="zh-CN"/>
        </w:rPr>
        <w:t>In particular the</w:t>
      </w:r>
      <w:proofErr w:type="gramEnd"/>
      <w:r>
        <w:rPr>
          <w:lang w:eastAsia="zh-CN"/>
        </w:rPr>
        <w:t xml:space="preserve"> following agreement was captured:</w:t>
      </w:r>
    </w:p>
    <w:p w14:paraId="53E50BB2" w14:textId="77777777" w:rsidR="00BC0965" w:rsidRDefault="00BC0965" w:rsidP="00387A63">
      <w:pPr>
        <w:rPr>
          <w:lang w:eastAsia="zh-CN"/>
        </w:rPr>
      </w:pPr>
    </w:p>
    <w:p w14:paraId="63FD107A" w14:textId="77777777" w:rsidR="00BC0965" w:rsidRPr="002371C4" w:rsidRDefault="00BC0965" w:rsidP="00BC0965">
      <w:pPr>
        <w:rPr>
          <w:rFonts w:ascii="Calibri" w:hAnsi="Calibri" w:cs="Calibri"/>
          <w:b/>
          <w:color w:val="008000"/>
          <w:sz w:val="18"/>
        </w:rPr>
      </w:pPr>
      <w:r w:rsidRPr="002371C4">
        <w:rPr>
          <w:rFonts w:ascii="Calibri" w:hAnsi="Calibri" w:cs="Calibri"/>
          <w:b/>
          <w:color w:val="008000"/>
          <w:sz w:val="18"/>
        </w:rPr>
        <w:t xml:space="preserve">Enhance the S-NG-RAN node Addition Preparation procedure and M-NG-RAN </w:t>
      </w:r>
      <w:proofErr w:type="gramStart"/>
      <w:r w:rsidRPr="002371C4">
        <w:rPr>
          <w:rFonts w:ascii="Calibri" w:hAnsi="Calibri" w:cs="Calibri"/>
          <w:b/>
          <w:color w:val="008000"/>
          <w:sz w:val="18"/>
        </w:rPr>
        <w:t>node initiated</w:t>
      </w:r>
      <w:proofErr w:type="gramEnd"/>
      <w:r w:rsidRPr="002371C4">
        <w:rPr>
          <w:rFonts w:ascii="Calibri" w:hAnsi="Calibri" w:cs="Calibri"/>
          <w:b/>
          <w:color w:val="008000"/>
          <w:sz w:val="18"/>
        </w:rPr>
        <w:t xml:space="preserve"> S-NG-RAN node Modification Preparation procedure, to transfer the ECN Marking or Congestion Information Reporting Request IE to S-NG-RAN node, and support the S-NG-RAN node to report ECN Marking or Congestion Information Reporting Status to M-NG-RAN node.</w:t>
      </w:r>
    </w:p>
    <w:p w14:paraId="0559E043" w14:textId="77777777" w:rsidR="00BC0965" w:rsidRDefault="00BC0965" w:rsidP="00387A63">
      <w:pPr>
        <w:rPr>
          <w:lang w:eastAsia="zh-CN"/>
        </w:rPr>
      </w:pPr>
    </w:p>
    <w:p w14:paraId="55304419" w14:textId="4DC416F1" w:rsidR="00801942" w:rsidRDefault="00BC0965" w:rsidP="00387A63">
      <w:pPr>
        <w:rPr>
          <w:lang w:eastAsia="zh-CN"/>
        </w:rPr>
      </w:pPr>
      <w:r>
        <w:rPr>
          <w:lang w:eastAsia="zh-CN"/>
        </w:rPr>
        <w:t>A</w:t>
      </w:r>
      <w:r w:rsidR="006C6037">
        <w:rPr>
          <w:lang w:eastAsia="zh-CN"/>
        </w:rPr>
        <w:t>n</w:t>
      </w:r>
      <w:r>
        <w:rPr>
          <w:lang w:eastAsia="zh-CN"/>
        </w:rPr>
        <w:t xml:space="preserve"> initial CR was endorsed</w:t>
      </w:r>
      <w:r w:rsidR="006C6037" w:rsidRPr="006C6037">
        <w:rPr>
          <w:lang w:eastAsia="zh-CN"/>
        </w:rPr>
        <w:t xml:space="preserve"> </w:t>
      </w:r>
      <w:r w:rsidR="006C6037">
        <w:rPr>
          <w:lang w:eastAsia="zh-CN"/>
        </w:rPr>
        <w:t>in R3-242241</w:t>
      </w:r>
      <w:r w:rsidR="0070629C">
        <w:rPr>
          <w:lang w:eastAsia="zh-CN"/>
        </w:rPr>
        <w:t>. In this CR</w:t>
      </w:r>
      <w:r w:rsidR="00AC13FA">
        <w:rPr>
          <w:lang w:eastAsia="zh-CN"/>
        </w:rPr>
        <w:t>,</w:t>
      </w:r>
      <w:r w:rsidR="0070629C">
        <w:rPr>
          <w:lang w:eastAsia="zh-CN"/>
        </w:rPr>
        <w:t xml:space="preserve"> </w:t>
      </w:r>
      <w:r w:rsidR="00D1077E">
        <w:rPr>
          <w:lang w:eastAsia="zh-CN"/>
        </w:rPr>
        <w:t>mechanisms to support</w:t>
      </w:r>
      <w:r w:rsidR="00094B21">
        <w:rPr>
          <w:lang w:eastAsia="zh-CN"/>
        </w:rPr>
        <w:t xml:space="preserve"> the exchange of L4S information for </w:t>
      </w:r>
      <w:r w:rsidR="00D1077E">
        <w:rPr>
          <w:lang w:eastAsia="zh-CN"/>
        </w:rPr>
        <w:t>MN terminated</w:t>
      </w:r>
      <w:r w:rsidR="00094B21">
        <w:rPr>
          <w:lang w:eastAsia="zh-CN"/>
        </w:rPr>
        <w:t xml:space="preserve"> </w:t>
      </w:r>
      <w:r w:rsidR="004343FF">
        <w:rPr>
          <w:lang w:eastAsia="zh-CN"/>
        </w:rPr>
        <w:t xml:space="preserve">SCG </w:t>
      </w:r>
      <w:r w:rsidR="00094B21">
        <w:rPr>
          <w:lang w:eastAsia="zh-CN"/>
        </w:rPr>
        <w:t>bearer</w:t>
      </w:r>
      <w:r w:rsidR="004343FF">
        <w:rPr>
          <w:lang w:eastAsia="zh-CN"/>
        </w:rPr>
        <w:t xml:space="preserve">s were captured. As an example </w:t>
      </w:r>
      <w:r w:rsidR="00AC13FA">
        <w:rPr>
          <w:lang w:eastAsia="zh-CN"/>
        </w:rPr>
        <w:t>of</w:t>
      </w:r>
      <w:r w:rsidR="004343FF">
        <w:rPr>
          <w:lang w:eastAsia="zh-CN"/>
        </w:rPr>
        <w:t xml:space="preserve"> the text agreed so far, R3-24</w:t>
      </w:r>
      <w:r w:rsidR="00801942">
        <w:rPr>
          <w:lang w:eastAsia="zh-CN"/>
        </w:rPr>
        <w:t>2241 states the following</w:t>
      </w:r>
      <w:r w:rsidR="00C62128">
        <w:rPr>
          <w:lang w:eastAsia="zh-CN"/>
        </w:rPr>
        <w:t xml:space="preserve"> (example case of S-Node Addition procedure)</w:t>
      </w:r>
      <w:r w:rsidR="00801942">
        <w:rPr>
          <w:lang w:eastAsia="zh-CN"/>
        </w:rPr>
        <w:t>:</w:t>
      </w:r>
    </w:p>
    <w:p w14:paraId="6462443C" w14:textId="77777777" w:rsidR="00C62128" w:rsidRPr="008466BD" w:rsidRDefault="00C62128" w:rsidP="00C62128">
      <w:pPr>
        <w:rPr>
          <w:ins w:id="4" w:author="CATT" w:date="2024-04-19T09:16:00Z"/>
        </w:rPr>
      </w:pPr>
      <w:ins w:id="5" w:author="CATT" w:date="2024-04-19T09:16:00Z">
        <w:r w:rsidRPr="001C7847">
          <w:rPr>
            <w:lang w:eastAsia="ja-JP"/>
          </w:rPr>
          <w:t xml:space="preserve">For each </w:t>
        </w:r>
        <w:r>
          <w:rPr>
            <w:lang w:eastAsia="ja-JP"/>
          </w:rPr>
          <w:t>DRB</w:t>
        </w:r>
        <w:r w:rsidRPr="00116D1D">
          <w:t xml:space="preserve"> </w:t>
        </w:r>
        <w:r>
          <w:t>configured as MN-terminated SCG bearer,</w:t>
        </w:r>
        <w:r>
          <w:rPr>
            <w:rFonts w:hint="eastAsia"/>
            <w:lang w:eastAsia="zh-CN"/>
          </w:rPr>
          <w:t xml:space="preserve"> if </w:t>
        </w:r>
        <w:r w:rsidRPr="00B83BBE">
          <w:t xml:space="preserve">the </w:t>
        </w:r>
        <w:r>
          <w:rPr>
            <w:i/>
            <w:iCs/>
          </w:rPr>
          <w:t xml:space="preserve">ECN Marking or Congestion Information Reporting Request </w:t>
        </w:r>
        <w:r w:rsidRPr="00B83BBE">
          <w:t xml:space="preserve">IE is included in the </w:t>
        </w:r>
        <w:r w:rsidRPr="004C5248">
          <w:rPr>
            <w:i/>
            <w:iCs/>
          </w:rPr>
          <w:t xml:space="preserve">PDU Session Resource Setup Info – </w:t>
        </w:r>
        <w:r>
          <w:rPr>
            <w:rFonts w:hint="eastAsia"/>
            <w:i/>
            <w:iCs/>
            <w:lang w:eastAsia="zh-CN"/>
          </w:rPr>
          <w:t>M</w:t>
        </w:r>
        <w:r w:rsidRPr="004C5248">
          <w:rPr>
            <w:i/>
            <w:iCs/>
          </w:rPr>
          <w:t>N terminated</w:t>
        </w:r>
        <w:r w:rsidRPr="00B83BBE">
          <w:t xml:space="preserve"> IE contained in the </w:t>
        </w:r>
        <w:r w:rsidRPr="00CD012C">
          <w:rPr>
            <w:rFonts w:hint="eastAsia"/>
            <w:snapToGrid w:val="0"/>
            <w:lang w:eastAsia="zh-CN"/>
          </w:rPr>
          <w:t>S</w:t>
        </w:r>
        <w:r w:rsidRPr="00CD012C">
          <w:rPr>
            <w:snapToGrid w:val="0"/>
            <w:lang w:eastAsia="zh-CN"/>
          </w:rPr>
          <w:t>-NODE</w:t>
        </w:r>
        <w:r w:rsidRPr="00CD012C">
          <w:rPr>
            <w:rFonts w:hint="eastAsia"/>
            <w:snapToGrid w:val="0"/>
            <w:lang w:eastAsia="zh-CN"/>
          </w:rPr>
          <w:t xml:space="preserve"> ADDITION REQUEST</w:t>
        </w:r>
        <w:r w:rsidRPr="00B83BBE">
          <w:t xml:space="preserve"> message, the </w:t>
        </w:r>
        <w:r>
          <w:rPr>
            <w:rFonts w:hint="eastAsia"/>
            <w:lang w:eastAsia="zh-CN"/>
          </w:rPr>
          <w:t>S-</w:t>
        </w:r>
        <w:r w:rsidRPr="00B83BBE">
          <w:t xml:space="preserve">NG-RAN node shall, if supported, use it accordingly for the specific </w:t>
        </w:r>
        <w:r>
          <w:rPr>
            <w:rFonts w:hint="eastAsia"/>
            <w:lang w:eastAsia="zh-CN"/>
          </w:rPr>
          <w:t>DRB</w:t>
        </w:r>
        <w:r w:rsidRPr="00B83BBE">
          <w:t>.</w:t>
        </w:r>
        <w:r>
          <w:t xml:space="preserve"> If the </w:t>
        </w:r>
        <w:r w:rsidRPr="004B3332">
          <w:rPr>
            <w:i/>
            <w:iCs/>
          </w:rPr>
          <w:t>ECN Marking or Congestion Information Reporting Status</w:t>
        </w:r>
        <w:r>
          <w:t xml:space="preserve"> IE is included </w:t>
        </w:r>
        <w:r w:rsidRPr="00A744F7">
          <w:t xml:space="preserve">in the </w:t>
        </w:r>
        <w:r w:rsidRPr="004C5248">
          <w:rPr>
            <w:i/>
            <w:iCs/>
          </w:rPr>
          <w:t xml:space="preserve">PDU Session Resource Setup Response Info – </w:t>
        </w:r>
        <w:r>
          <w:rPr>
            <w:rFonts w:hint="eastAsia"/>
            <w:i/>
            <w:iCs/>
            <w:lang w:eastAsia="zh-CN"/>
          </w:rPr>
          <w:t>M</w:t>
        </w:r>
        <w:r w:rsidRPr="004C5248">
          <w:rPr>
            <w:i/>
            <w:iCs/>
          </w:rPr>
          <w:t>N terminated</w:t>
        </w:r>
        <w:r w:rsidRPr="00A744F7">
          <w:t xml:space="preserve"> IE</w:t>
        </w:r>
        <w:r>
          <w:t xml:space="preserve">, the </w:t>
        </w:r>
        <w:r>
          <w:rPr>
            <w:rFonts w:hint="eastAsia"/>
            <w:lang w:eastAsia="zh-CN"/>
          </w:rPr>
          <w:t>M-NG-RAN node</w:t>
        </w:r>
        <w:r>
          <w:t xml:space="preserve"> shall, if supported, use it to deduce if </w:t>
        </w:r>
        <w:r>
          <w:rPr>
            <w:rFonts w:cs="Arial"/>
            <w:szCs w:val="18"/>
          </w:rPr>
          <w:t>ECN marking or</w:t>
        </w:r>
        <w:r>
          <w:rPr>
            <w:rFonts w:cs="Arial" w:hint="eastAsia"/>
            <w:szCs w:val="18"/>
            <w:lang w:val="en-US" w:eastAsia="zh-CN"/>
          </w:rPr>
          <w:t xml:space="preserve"> 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rsidRPr="00B83BBE">
          <w:t>.</w:t>
        </w:r>
      </w:ins>
    </w:p>
    <w:p w14:paraId="2ACF09A7" w14:textId="16CACB1D" w:rsidR="00801942" w:rsidRDefault="00540972" w:rsidP="00387A63">
      <w:pPr>
        <w:rPr>
          <w:lang w:eastAsia="zh-CN"/>
        </w:rPr>
      </w:pPr>
      <w:r w:rsidRPr="00540972">
        <w:rPr>
          <w:lang w:eastAsia="zh-CN"/>
        </w:rPr>
        <w:t>It is also worth mentioning that in case of MN terminated bearers, ECN related information is added at DRB level, as shown in the IEs below:</w:t>
      </w:r>
    </w:p>
    <w:p w14:paraId="7B0E5B07" w14:textId="77777777" w:rsidR="00B51BD3" w:rsidRPr="008466BD" w:rsidRDefault="00B51BD3" w:rsidP="00B51BD3">
      <w:pPr>
        <w:pStyle w:val="Heading4"/>
        <w:keepNext w:val="0"/>
        <w:keepLines w:val="0"/>
        <w:widowControl w:val="0"/>
      </w:pPr>
      <w:r w:rsidRPr="008466BD">
        <w:t>9.2.1.7</w:t>
      </w:r>
      <w:r w:rsidRPr="008466BD">
        <w:tab/>
        <w:t xml:space="preserve">PDU Session Resource Setup Info – MN </w:t>
      </w:r>
      <w:proofErr w:type="gramStart"/>
      <w:r w:rsidRPr="008466BD">
        <w:t>terminated</w:t>
      </w:r>
      <w:proofErr w:type="gramEnd"/>
    </w:p>
    <w:p w14:paraId="70C71C44" w14:textId="77777777" w:rsidR="00B51BD3" w:rsidRPr="008466BD" w:rsidRDefault="00B51BD3" w:rsidP="00B51BD3">
      <w:pPr>
        <w:widowControl w:val="0"/>
      </w:pPr>
      <w:r w:rsidRPr="008466BD">
        <w:t>This IE contains information for the addition of S-NG-RAN node resources related to a PDU session for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51BD3" w:rsidRPr="008466BD" w14:paraId="5CD1C221" w14:textId="77777777" w:rsidTr="001D4AEB">
        <w:trPr>
          <w:tblHeader/>
        </w:trPr>
        <w:tc>
          <w:tcPr>
            <w:tcW w:w="2160" w:type="dxa"/>
          </w:tcPr>
          <w:p w14:paraId="21945F4E" w14:textId="77777777" w:rsidR="00B51BD3" w:rsidRPr="008466BD" w:rsidRDefault="00B51BD3" w:rsidP="001D4AEB">
            <w:pPr>
              <w:pStyle w:val="TAH"/>
              <w:keepNext w:val="0"/>
              <w:keepLines w:val="0"/>
              <w:widowControl w:val="0"/>
              <w:rPr>
                <w:lang w:eastAsia="ja-JP"/>
              </w:rPr>
            </w:pPr>
            <w:r w:rsidRPr="008466BD">
              <w:rPr>
                <w:lang w:eastAsia="ja-JP"/>
              </w:rPr>
              <w:t>IE/Group Name</w:t>
            </w:r>
          </w:p>
        </w:tc>
        <w:tc>
          <w:tcPr>
            <w:tcW w:w="1080" w:type="dxa"/>
          </w:tcPr>
          <w:p w14:paraId="5418FDE4" w14:textId="77777777" w:rsidR="00B51BD3" w:rsidRPr="008466BD" w:rsidRDefault="00B51BD3" w:rsidP="001D4AEB">
            <w:pPr>
              <w:pStyle w:val="TAH"/>
              <w:keepNext w:val="0"/>
              <w:keepLines w:val="0"/>
              <w:widowControl w:val="0"/>
              <w:rPr>
                <w:lang w:eastAsia="ja-JP"/>
              </w:rPr>
            </w:pPr>
            <w:r w:rsidRPr="008466BD">
              <w:rPr>
                <w:lang w:eastAsia="ja-JP"/>
              </w:rPr>
              <w:t>Presence</w:t>
            </w:r>
          </w:p>
        </w:tc>
        <w:tc>
          <w:tcPr>
            <w:tcW w:w="1080" w:type="dxa"/>
          </w:tcPr>
          <w:p w14:paraId="5DD0E367" w14:textId="77777777" w:rsidR="00B51BD3" w:rsidRPr="008466BD" w:rsidRDefault="00B51BD3" w:rsidP="001D4AEB">
            <w:pPr>
              <w:pStyle w:val="TAH"/>
              <w:keepNext w:val="0"/>
              <w:keepLines w:val="0"/>
              <w:widowControl w:val="0"/>
              <w:rPr>
                <w:lang w:eastAsia="ja-JP"/>
              </w:rPr>
            </w:pPr>
            <w:r w:rsidRPr="008466BD">
              <w:rPr>
                <w:lang w:eastAsia="ja-JP"/>
              </w:rPr>
              <w:t>Range</w:t>
            </w:r>
          </w:p>
        </w:tc>
        <w:tc>
          <w:tcPr>
            <w:tcW w:w="1512" w:type="dxa"/>
          </w:tcPr>
          <w:p w14:paraId="31B0BC83" w14:textId="77777777" w:rsidR="00B51BD3" w:rsidRPr="008466BD" w:rsidRDefault="00B51BD3" w:rsidP="001D4AEB">
            <w:pPr>
              <w:pStyle w:val="TAH"/>
              <w:keepNext w:val="0"/>
              <w:keepLines w:val="0"/>
              <w:widowControl w:val="0"/>
              <w:rPr>
                <w:lang w:eastAsia="ja-JP"/>
              </w:rPr>
            </w:pPr>
            <w:r w:rsidRPr="008466BD">
              <w:rPr>
                <w:lang w:eastAsia="ja-JP"/>
              </w:rPr>
              <w:t>IE type and reference</w:t>
            </w:r>
          </w:p>
        </w:tc>
        <w:tc>
          <w:tcPr>
            <w:tcW w:w="1728" w:type="dxa"/>
          </w:tcPr>
          <w:p w14:paraId="643CBC1D" w14:textId="77777777" w:rsidR="00B51BD3" w:rsidRPr="008466BD" w:rsidRDefault="00B51BD3" w:rsidP="001D4AEB">
            <w:pPr>
              <w:pStyle w:val="TAH"/>
              <w:keepNext w:val="0"/>
              <w:keepLines w:val="0"/>
              <w:widowControl w:val="0"/>
              <w:rPr>
                <w:lang w:eastAsia="ja-JP"/>
              </w:rPr>
            </w:pPr>
            <w:r w:rsidRPr="008466BD">
              <w:rPr>
                <w:lang w:eastAsia="ja-JP"/>
              </w:rPr>
              <w:t>Semantics description</w:t>
            </w:r>
          </w:p>
        </w:tc>
        <w:tc>
          <w:tcPr>
            <w:tcW w:w="1080" w:type="dxa"/>
          </w:tcPr>
          <w:p w14:paraId="09098C2A" w14:textId="77777777" w:rsidR="00B51BD3" w:rsidRPr="008466BD" w:rsidRDefault="00B51BD3" w:rsidP="001D4AEB">
            <w:pPr>
              <w:pStyle w:val="TAH"/>
              <w:keepNext w:val="0"/>
              <w:keepLines w:val="0"/>
              <w:widowControl w:val="0"/>
              <w:rPr>
                <w:lang w:eastAsia="ja-JP"/>
              </w:rPr>
            </w:pPr>
            <w:r w:rsidRPr="008466BD">
              <w:rPr>
                <w:lang w:eastAsia="ja-JP"/>
              </w:rPr>
              <w:t>Criticality</w:t>
            </w:r>
          </w:p>
        </w:tc>
        <w:tc>
          <w:tcPr>
            <w:tcW w:w="1080" w:type="dxa"/>
          </w:tcPr>
          <w:p w14:paraId="4E52E2C0" w14:textId="77777777" w:rsidR="00B51BD3" w:rsidRPr="008466BD" w:rsidRDefault="00B51BD3" w:rsidP="001D4AEB">
            <w:pPr>
              <w:pStyle w:val="TAH"/>
              <w:keepNext w:val="0"/>
              <w:keepLines w:val="0"/>
              <w:widowControl w:val="0"/>
              <w:rPr>
                <w:lang w:eastAsia="ja-JP"/>
              </w:rPr>
            </w:pPr>
            <w:r w:rsidRPr="008466BD">
              <w:rPr>
                <w:lang w:eastAsia="ja-JP"/>
              </w:rPr>
              <w:t>Assigned Criticality</w:t>
            </w:r>
          </w:p>
        </w:tc>
      </w:tr>
      <w:tr w:rsidR="00B51BD3" w:rsidRPr="008466BD" w14:paraId="713F588D" w14:textId="77777777" w:rsidTr="001D4AEB">
        <w:tc>
          <w:tcPr>
            <w:tcW w:w="2160" w:type="dxa"/>
          </w:tcPr>
          <w:p w14:paraId="761158C8" w14:textId="77777777" w:rsidR="00B51BD3" w:rsidRPr="008466BD" w:rsidRDefault="00B51BD3" w:rsidP="001D4AEB">
            <w:pPr>
              <w:pStyle w:val="TAL"/>
              <w:keepNext w:val="0"/>
              <w:keepLines w:val="0"/>
              <w:widowControl w:val="0"/>
              <w:rPr>
                <w:lang w:eastAsia="ja-JP"/>
              </w:rPr>
            </w:pPr>
            <w:r w:rsidRPr="008466BD">
              <w:rPr>
                <w:lang w:eastAsia="ja-JP"/>
              </w:rPr>
              <w:t>PDU Session Type</w:t>
            </w:r>
          </w:p>
        </w:tc>
        <w:tc>
          <w:tcPr>
            <w:tcW w:w="1080" w:type="dxa"/>
          </w:tcPr>
          <w:p w14:paraId="1287E6F9" w14:textId="77777777" w:rsidR="00B51BD3" w:rsidRPr="008466BD" w:rsidRDefault="00B51BD3" w:rsidP="001D4AEB">
            <w:pPr>
              <w:pStyle w:val="TAL"/>
              <w:keepNext w:val="0"/>
              <w:keepLines w:val="0"/>
              <w:widowControl w:val="0"/>
              <w:rPr>
                <w:rFonts w:eastAsia="Batang"/>
                <w:lang w:eastAsia="ja-JP"/>
              </w:rPr>
            </w:pPr>
            <w:r w:rsidRPr="008466BD">
              <w:rPr>
                <w:rFonts w:eastAsia="Batang"/>
                <w:lang w:eastAsia="ja-JP"/>
              </w:rPr>
              <w:t>M</w:t>
            </w:r>
          </w:p>
        </w:tc>
        <w:tc>
          <w:tcPr>
            <w:tcW w:w="1080" w:type="dxa"/>
          </w:tcPr>
          <w:p w14:paraId="02B48ABE" w14:textId="77777777" w:rsidR="00B51BD3" w:rsidRPr="008466BD" w:rsidRDefault="00B51BD3" w:rsidP="001D4AEB">
            <w:pPr>
              <w:pStyle w:val="TAL"/>
              <w:keepNext w:val="0"/>
              <w:keepLines w:val="0"/>
              <w:widowControl w:val="0"/>
              <w:rPr>
                <w:bCs/>
                <w:i/>
                <w:szCs w:val="18"/>
                <w:lang w:eastAsia="ja-JP"/>
              </w:rPr>
            </w:pPr>
          </w:p>
        </w:tc>
        <w:tc>
          <w:tcPr>
            <w:tcW w:w="1512" w:type="dxa"/>
          </w:tcPr>
          <w:p w14:paraId="633B5BE9" w14:textId="77777777" w:rsidR="00B51BD3" w:rsidRPr="008466BD" w:rsidRDefault="00B51BD3" w:rsidP="001D4AEB">
            <w:pPr>
              <w:pStyle w:val="TAL"/>
              <w:keepNext w:val="0"/>
              <w:keepLines w:val="0"/>
              <w:widowControl w:val="0"/>
              <w:rPr>
                <w:lang w:eastAsia="ja-JP"/>
              </w:rPr>
            </w:pPr>
            <w:r w:rsidRPr="008466BD">
              <w:rPr>
                <w:lang w:eastAsia="ja-JP"/>
              </w:rPr>
              <w:t>9.2.3.19</w:t>
            </w:r>
          </w:p>
        </w:tc>
        <w:tc>
          <w:tcPr>
            <w:tcW w:w="1728" w:type="dxa"/>
          </w:tcPr>
          <w:p w14:paraId="7741DF06" w14:textId="77777777" w:rsidR="00B51BD3" w:rsidRPr="008466BD" w:rsidRDefault="00B51BD3" w:rsidP="001D4AEB">
            <w:pPr>
              <w:pStyle w:val="TAL"/>
              <w:keepNext w:val="0"/>
              <w:keepLines w:val="0"/>
              <w:widowControl w:val="0"/>
              <w:rPr>
                <w:lang w:eastAsia="ja-JP"/>
              </w:rPr>
            </w:pPr>
          </w:p>
        </w:tc>
        <w:tc>
          <w:tcPr>
            <w:tcW w:w="1080" w:type="dxa"/>
          </w:tcPr>
          <w:p w14:paraId="3515D0CE" w14:textId="77777777" w:rsidR="00B51BD3" w:rsidRPr="008466BD" w:rsidRDefault="00B51BD3" w:rsidP="001D4AEB">
            <w:pPr>
              <w:pStyle w:val="TAC"/>
              <w:keepNext w:val="0"/>
              <w:keepLines w:val="0"/>
              <w:widowControl w:val="0"/>
              <w:rPr>
                <w:lang w:eastAsia="ja-JP"/>
              </w:rPr>
            </w:pPr>
            <w:r w:rsidRPr="008466BD">
              <w:rPr>
                <w:lang w:eastAsia="ja-JP"/>
              </w:rPr>
              <w:t>–</w:t>
            </w:r>
          </w:p>
        </w:tc>
        <w:tc>
          <w:tcPr>
            <w:tcW w:w="1080" w:type="dxa"/>
          </w:tcPr>
          <w:p w14:paraId="20F850C5" w14:textId="77777777" w:rsidR="00B51BD3" w:rsidRPr="008466BD" w:rsidRDefault="00B51BD3" w:rsidP="001D4AEB">
            <w:pPr>
              <w:pStyle w:val="TAC"/>
              <w:keepNext w:val="0"/>
              <w:keepLines w:val="0"/>
              <w:widowControl w:val="0"/>
              <w:rPr>
                <w:lang w:eastAsia="ja-JP"/>
              </w:rPr>
            </w:pPr>
          </w:p>
        </w:tc>
      </w:tr>
      <w:tr w:rsidR="00B51BD3" w:rsidRPr="008466BD" w14:paraId="747E8CA5" w14:textId="77777777" w:rsidTr="001D4AEB">
        <w:tc>
          <w:tcPr>
            <w:tcW w:w="2160" w:type="dxa"/>
          </w:tcPr>
          <w:p w14:paraId="263501E6" w14:textId="77777777" w:rsidR="00B51BD3" w:rsidRPr="008466BD" w:rsidRDefault="00B51BD3" w:rsidP="001D4AEB">
            <w:pPr>
              <w:pStyle w:val="TAL"/>
              <w:keepNext w:val="0"/>
              <w:keepLines w:val="0"/>
              <w:widowControl w:val="0"/>
              <w:rPr>
                <w:b/>
                <w:lang w:eastAsia="ja-JP"/>
              </w:rPr>
            </w:pPr>
            <w:r w:rsidRPr="008466BD">
              <w:rPr>
                <w:b/>
                <w:lang w:eastAsia="ja-JP"/>
              </w:rPr>
              <w:t>DRBs To Be Setup List</w:t>
            </w:r>
          </w:p>
        </w:tc>
        <w:tc>
          <w:tcPr>
            <w:tcW w:w="1080" w:type="dxa"/>
          </w:tcPr>
          <w:p w14:paraId="5A96A4F4" w14:textId="77777777" w:rsidR="00B51BD3" w:rsidRPr="008466BD" w:rsidRDefault="00B51BD3" w:rsidP="001D4AEB">
            <w:pPr>
              <w:pStyle w:val="TAL"/>
              <w:keepNext w:val="0"/>
              <w:keepLines w:val="0"/>
              <w:widowControl w:val="0"/>
              <w:rPr>
                <w:rFonts w:eastAsia="Batang"/>
                <w:lang w:eastAsia="ja-JP"/>
              </w:rPr>
            </w:pPr>
          </w:p>
        </w:tc>
        <w:tc>
          <w:tcPr>
            <w:tcW w:w="1080" w:type="dxa"/>
          </w:tcPr>
          <w:p w14:paraId="6042FAA8" w14:textId="77777777" w:rsidR="00B51BD3" w:rsidRPr="008466BD" w:rsidRDefault="00B51BD3" w:rsidP="001D4AEB">
            <w:pPr>
              <w:pStyle w:val="TAL"/>
              <w:keepNext w:val="0"/>
              <w:keepLines w:val="0"/>
              <w:widowControl w:val="0"/>
              <w:rPr>
                <w:bCs/>
                <w:i/>
                <w:szCs w:val="18"/>
                <w:lang w:eastAsia="ja-JP"/>
              </w:rPr>
            </w:pPr>
            <w:r w:rsidRPr="008466BD">
              <w:rPr>
                <w:bCs/>
                <w:i/>
                <w:szCs w:val="18"/>
                <w:lang w:eastAsia="ja-JP"/>
              </w:rPr>
              <w:t>1</w:t>
            </w:r>
          </w:p>
        </w:tc>
        <w:tc>
          <w:tcPr>
            <w:tcW w:w="1512" w:type="dxa"/>
          </w:tcPr>
          <w:p w14:paraId="0496ECF4" w14:textId="77777777" w:rsidR="00B51BD3" w:rsidRPr="008466BD" w:rsidRDefault="00B51BD3" w:rsidP="001D4AEB">
            <w:pPr>
              <w:pStyle w:val="TAL"/>
              <w:keepNext w:val="0"/>
              <w:keepLines w:val="0"/>
              <w:widowControl w:val="0"/>
              <w:rPr>
                <w:lang w:eastAsia="ja-JP"/>
              </w:rPr>
            </w:pPr>
          </w:p>
        </w:tc>
        <w:tc>
          <w:tcPr>
            <w:tcW w:w="1728" w:type="dxa"/>
          </w:tcPr>
          <w:p w14:paraId="2D0D1207" w14:textId="77777777" w:rsidR="00B51BD3" w:rsidRPr="008466BD" w:rsidRDefault="00B51BD3" w:rsidP="001D4AEB">
            <w:pPr>
              <w:pStyle w:val="TAL"/>
              <w:keepNext w:val="0"/>
              <w:keepLines w:val="0"/>
              <w:widowControl w:val="0"/>
              <w:rPr>
                <w:iCs/>
                <w:lang w:eastAsia="ja-JP"/>
              </w:rPr>
            </w:pPr>
          </w:p>
        </w:tc>
        <w:tc>
          <w:tcPr>
            <w:tcW w:w="1080" w:type="dxa"/>
          </w:tcPr>
          <w:p w14:paraId="697951A9" w14:textId="77777777" w:rsidR="00B51BD3" w:rsidRPr="008466BD" w:rsidRDefault="00B51BD3" w:rsidP="001D4AEB">
            <w:pPr>
              <w:pStyle w:val="TAC"/>
              <w:keepNext w:val="0"/>
              <w:keepLines w:val="0"/>
              <w:widowControl w:val="0"/>
              <w:rPr>
                <w:lang w:eastAsia="ja-JP"/>
              </w:rPr>
            </w:pPr>
            <w:r w:rsidRPr="008466BD">
              <w:rPr>
                <w:lang w:eastAsia="ja-JP"/>
              </w:rPr>
              <w:t>–</w:t>
            </w:r>
          </w:p>
        </w:tc>
        <w:tc>
          <w:tcPr>
            <w:tcW w:w="1080" w:type="dxa"/>
          </w:tcPr>
          <w:p w14:paraId="6E3EA64B" w14:textId="77777777" w:rsidR="00B51BD3" w:rsidRPr="008466BD" w:rsidRDefault="00B51BD3" w:rsidP="001D4AEB">
            <w:pPr>
              <w:pStyle w:val="TAC"/>
              <w:keepNext w:val="0"/>
              <w:keepLines w:val="0"/>
              <w:widowControl w:val="0"/>
              <w:rPr>
                <w:lang w:eastAsia="ja-JP"/>
              </w:rPr>
            </w:pPr>
          </w:p>
        </w:tc>
      </w:tr>
      <w:tr w:rsidR="00B51BD3" w:rsidRPr="008466BD" w14:paraId="1CCA03B0" w14:textId="77777777" w:rsidTr="001D4AEB">
        <w:tc>
          <w:tcPr>
            <w:tcW w:w="2160" w:type="dxa"/>
          </w:tcPr>
          <w:p w14:paraId="35E68A75" w14:textId="77777777" w:rsidR="00B51BD3" w:rsidRPr="008466BD" w:rsidRDefault="00B51BD3" w:rsidP="001D4AEB">
            <w:pPr>
              <w:pStyle w:val="TAL"/>
              <w:keepNext w:val="0"/>
              <w:keepLines w:val="0"/>
              <w:widowControl w:val="0"/>
              <w:ind w:left="113"/>
              <w:rPr>
                <w:b/>
                <w:lang w:eastAsia="ja-JP"/>
              </w:rPr>
            </w:pPr>
            <w:r w:rsidRPr="008466BD">
              <w:rPr>
                <w:b/>
                <w:lang w:eastAsia="ja-JP"/>
              </w:rPr>
              <w:t>&gt;DRBs to Be Setup Item</w:t>
            </w:r>
          </w:p>
        </w:tc>
        <w:tc>
          <w:tcPr>
            <w:tcW w:w="1080" w:type="dxa"/>
          </w:tcPr>
          <w:p w14:paraId="685A6F5C" w14:textId="77777777" w:rsidR="00B51BD3" w:rsidRPr="008466BD" w:rsidRDefault="00B51BD3" w:rsidP="001D4AEB">
            <w:pPr>
              <w:pStyle w:val="TAL"/>
              <w:keepNext w:val="0"/>
              <w:keepLines w:val="0"/>
              <w:widowControl w:val="0"/>
              <w:rPr>
                <w:rFonts w:eastAsia="Batang"/>
                <w:lang w:eastAsia="ja-JP"/>
              </w:rPr>
            </w:pPr>
          </w:p>
        </w:tc>
        <w:tc>
          <w:tcPr>
            <w:tcW w:w="1080" w:type="dxa"/>
          </w:tcPr>
          <w:p w14:paraId="706F19D9" w14:textId="77777777" w:rsidR="00B51BD3" w:rsidRPr="008466BD" w:rsidRDefault="00B51BD3" w:rsidP="001D4AEB">
            <w:pPr>
              <w:pStyle w:val="TAL"/>
              <w:keepNext w:val="0"/>
              <w:keepLines w:val="0"/>
              <w:widowControl w:val="0"/>
              <w:rPr>
                <w:bCs/>
                <w:i/>
                <w:szCs w:val="18"/>
                <w:lang w:eastAsia="ja-JP"/>
              </w:rPr>
            </w:pPr>
            <w:r w:rsidRPr="008466BD">
              <w:rPr>
                <w:bCs/>
                <w:i/>
                <w:szCs w:val="18"/>
                <w:lang w:eastAsia="ja-JP"/>
              </w:rPr>
              <w:t>1</w:t>
            </w:r>
            <w:proofErr w:type="gramStart"/>
            <w:r w:rsidRPr="008466BD">
              <w:rPr>
                <w:bCs/>
                <w:i/>
                <w:szCs w:val="18"/>
                <w:lang w:eastAsia="ja-JP"/>
              </w:rPr>
              <w:t xml:space="preserve"> ..</w:t>
            </w:r>
            <w:proofErr w:type="gramEnd"/>
            <w:r w:rsidRPr="008466BD">
              <w:rPr>
                <w:bCs/>
                <w:i/>
                <w:szCs w:val="18"/>
                <w:lang w:eastAsia="ja-JP"/>
              </w:rPr>
              <w:t xml:space="preserve"> &lt;</w:t>
            </w:r>
            <w:proofErr w:type="spellStart"/>
            <w:r w:rsidRPr="008466BD">
              <w:rPr>
                <w:bCs/>
                <w:i/>
                <w:szCs w:val="18"/>
                <w:lang w:eastAsia="ja-JP"/>
              </w:rPr>
              <w:t>maxnoofDRBs</w:t>
            </w:r>
            <w:proofErr w:type="spellEnd"/>
            <w:r w:rsidRPr="008466BD">
              <w:rPr>
                <w:bCs/>
                <w:i/>
                <w:szCs w:val="18"/>
                <w:lang w:eastAsia="ja-JP"/>
              </w:rPr>
              <w:t>&gt;</w:t>
            </w:r>
          </w:p>
        </w:tc>
        <w:tc>
          <w:tcPr>
            <w:tcW w:w="1512" w:type="dxa"/>
          </w:tcPr>
          <w:p w14:paraId="713F9C94" w14:textId="77777777" w:rsidR="00B51BD3" w:rsidRPr="008466BD" w:rsidRDefault="00B51BD3" w:rsidP="001D4AEB">
            <w:pPr>
              <w:pStyle w:val="TAL"/>
              <w:keepNext w:val="0"/>
              <w:keepLines w:val="0"/>
              <w:widowControl w:val="0"/>
              <w:rPr>
                <w:lang w:eastAsia="ja-JP"/>
              </w:rPr>
            </w:pPr>
          </w:p>
        </w:tc>
        <w:tc>
          <w:tcPr>
            <w:tcW w:w="1728" w:type="dxa"/>
          </w:tcPr>
          <w:p w14:paraId="3066D89F" w14:textId="77777777" w:rsidR="00B51BD3" w:rsidRPr="008466BD" w:rsidRDefault="00B51BD3" w:rsidP="001D4AEB">
            <w:pPr>
              <w:pStyle w:val="TAL"/>
              <w:keepNext w:val="0"/>
              <w:keepLines w:val="0"/>
              <w:widowControl w:val="0"/>
              <w:rPr>
                <w:iCs/>
                <w:lang w:eastAsia="ja-JP"/>
              </w:rPr>
            </w:pPr>
          </w:p>
        </w:tc>
        <w:tc>
          <w:tcPr>
            <w:tcW w:w="1080" w:type="dxa"/>
          </w:tcPr>
          <w:p w14:paraId="7491132A" w14:textId="77777777" w:rsidR="00B51BD3" w:rsidRPr="008466BD" w:rsidRDefault="00B51BD3" w:rsidP="001D4AEB">
            <w:pPr>
              <w:pStyle w:val="TAC"/>
              <w:keepNext w:val="0"/>
              <w:keepLines w:val="0"/>
              <w:widowControl w:val="0"/>
              <w:rPr>
                <w:lang w:eastAsia="ja-JP"/>
              </w:rPr>
            </w:pPr>
            <w:r w:rsidRPr="008466BD">
              <w:rPr>
                <w:lang w:eastAsia="ja-JP"/>
              </w:rPr>
              <w:t>–</w:t>
            </w:r>
          </w:p>
        </w:tc>
        <w:tc>
          <w:tcPr>
            <w:tcW w:w="1080" w:type="dxa"/>
          </w:tcPr>
          <w:p w14:paraId="7C99366E" w14:textId="77777777" w:rsidR="00B51BD3" w:rsidRPr="008466BD" w:rsidRDefault="00B51BD3" w:rsidP="001D4AEB">
            <w:pPr>
              <w:pStyle w:val="TAC"/>
              <w:keepNext w:val="0"/>
              <w:keepLines w:val="0"/>
              <w:widowControl w:val="0"/>
              <w:rPr>
                <w:lang w:eastAsia="ja-JP"/>
              </w:rPr>
            </w:pPr>
          </w:p>
        </w:tc>
      </w:tr>
      <w:tr w:rsidR="00B51BD3" w:rsidRPr="008466BD" w14:paraId="6A4B744D" w14:textId="77777777" w:rsidTr="001D4AEB">
        <w:tc>
          <w:tcPr>
            <w:tcW w:w="2160" w:type="dxa"/>
          </w:tcPr>
          <w:p w14:paraId="0CFC35CE" w14:textId="77777777" w:rsidR="00B51BD3" w:rsidRPr="008466BD" w:rsidRDefault="00B51BD3" w:rsidP="001D4AEB">
            <w:pPr>
              <w:pStyle w:val="TAL"/>
              <w:keepNext w:val="0"/>
              <w:keepLines w:val="0"/>
              <w:widowControl w:val="0"/>
              <w:ind w:left="227"/>
              <w:rPr>
                <w:lang w:eastAsia="ja-JP"/>
              </w:rPr>
            </w:pPr>
            <w:r w:rsidRPr="008466BD">
              <w:rPr>
                <w:lang w:eastAsia="ja-JP"/>
              </w:rPr>
              <w:t>&gt;&gt;DRB ID</w:t>
            </w:r>
          </w:p>
        </w:tc>
        <w:tc>
          <w:tcPr>
            <w:tcW w:w="1080" w:type="dxa"/>
          </w:tcPr>
          <w:p w14:paraId="42A8E286" w14:textId="77777777" w:rsidR="00B51BD3" w:rsidRPr="008466BD" w:rsidRDefault="00B51BD3" w:rsidP="001D4AEB">
            <w:pPr>
              <w:pStyle w:val="TAL"/>
              <w:keepNext w:val="0"/>
              <w:keepLines w:val="0"/>
              <w:widowControl w:val="0"/>
              <w:rPr>
                <w:rFonts w:eastAsia="Batang"/>
                <w:lang w:eastAsia="ja-JP"/>
              </w:rPr>
            </w:pPr>
            <w:r w:rsidRPr="008466BD">
              <w:rPr>
                <w:rFonts w:eastAsia="Batang"/>
                <w:lang w:eastAsia="ja-JP"/>
              </w:rPr>
              <w:t>M</w:t>
            </w:r>
          </w:p>
        </w:tc>
        <w:tc>
          <w:tcPr>
            <w:tcW w:w="1080" w:type="dxa"/>
          </w:tcPr>
          <w:p w14:paraId="6406FB7B" w14:textId="77777777" w:rsidR="00B51BD3" w:rsidRPr="008466BD" w:rsidRDefault="00B51BD3" w:rsidP="001D4AEB">
            <w:pPr>
              <w:pStyle w:val="TAL"/>
              <w:keepNext w:val="0"/>
              <w:keepLines w:val="0"/>
              <w:widowControl w:val="0"/>
              <w:rPr>
                <w:bCs/>
                <w:i/>
                <w:szCs w:val="18"/>
                <w:lang w:eastAsia="ja-JP"/>
              </w:rPr>
            </w:pPr>
          </w:p>
        </w:tc>
        <w:tc>
          <w:tcPr>
            <w:tcW w:w="1512" w:type="dxa"/>
          </w:tcPr>
          <w:p w14:paraId="7AEA7E7D" w14:textId="77777777" w:rsidR="00B51BD3" w:rsidRPr="008466BD" w:rsidRDefault="00B51BD3" w:rsidP="001D4AEB">
            <w:pPr>
              <w:pStyle w:val="TAL"/>
              <w:keepNext w:val="0"/>
              <w:keepLines w:val="0"/>
              <w:widowControl w:val="0"/>
              <w:rPr>
                <w:lang w:eastAsia="ja-JP"/>
              </w:rPr>
            </w:pPr>
            <w:r w:rsidRPr="008466BD">
              <w:rPr>
                <w:lang w:eastAsia="ja-JP"/>
              </w:rPr>
              <w:t>9.2.3.33</w:t>
            </w:r>
          </w:p>
        </w:tc>
        <w:tc>
          <w:tcPr>
            <w:tcW w:w="1728" w:type="dxa"/>
          </w:tcPr>
          <w:p w14:paraId="11037554" w14:textId="77777777" w:rsidR="00B51BD3" w:rsidRPr="008466BD" w:rsidRDefault="00B51BD3" w:rsidP="001D4AEB">
            <w:pPr>
              <w:pStyle w:val="TAL"/>
              <w:keepNext w:val="0"/>
              <w:keepLines w:val="0"/>
              <w:widowControl w:val="0"/>
              <w:rPr>
                <w:lang w:eastAsia="ja-JP"/>
              </w:rPr>
            </w:pPr>
          </w:p>
        </w:tc>
        <w:tc>
          <w:tcPr>
            <w:tcW w:w="1080" w:type="dxa"/>
          </w:tcPr>
          <w:p w14:paraId="4CB8CAFE" w14:textId="77777777" w:rsidR="00B51BD3" w:rsidRPr="008466BD" w:rsidRDefault="00B51BD3" w:rsidP="001D4AEB">
            <w:pPr>
              <w:pStyle w:val="TAC"/>
              <w:keepNext w:val="0"/>
              <w:keepLines w:val="0"/>
              <w:widowControl w:val="0"/>
              <w:rPr>
                <w:lang w:eastAsia="ja-JP"/>
              </w:rPr>
            </w:pPr>
            <w:r w:rsidRPr="008466BD">
              <w:rPr>
                <w:lang w:eastAsia="ja-JP"/>
              </w:rPr>
              <w:t>–</w:t>
            </w:r>
          </w:p>
        </w:tc>
        <w:tc>
          <w:tcPr>
            <w:tcW w:w="1080" w:type="dxa"/>
          </w:tcPr>
          <w:p w14:paraId="685043F1" w14:textId="77777777" w:rsidR="00B51BD3" w:rsidRPr="008466BD" w:rsidRDefault="00B51BD3" w:rsidP="001D4AEB">
            <w:pPr>
              <w:pStyle w:val="TAC"/>
              <w:keepNext w:val="0"/>
              <w:keepLines w:val="0"/>
              <w:widowControl w:val="0"/>
              <w:rPr>
                <w:lang w:eastAsia="ja-JP"/>
              </w:rPr>
            </w:pPr>
          </w:p>
        </w:tc>
      </w:tr>
      <w:tr w:rsidR="00B51BD3" w:rsidRPr="008466BD" w14:paraId="1444C417" w14:textId="77777777" w:rsidTr="001D4AEB">
        <w:tc>
          <w:tcPr>
            <w:tcW w:w="2160" w:type="dxa"/>
          </w:tcPr>
          <w:p w14:paraId="6BB9A28F" w14:textId="77777777" w:rsidR="00B51BD3" w:rsidRPr="008466BD" w:rsidRDefault="00B51BD3" w:rsidP="001D4AEB">
            <w:pPr>
              <w:pStyle w:val="TAL"/>
              <w:keepNext w:val="0"/>
              <w:keepLines w:val="0"/>
              <w:widowControl w:val="0"/>
              <w:ind w:left="227"/>
              <w:rPr>
                <w:lang w:eastAsia="ja-JP"/>
              </w:rPr>
            </w:pPr>
            <w:r w:rsidRPr="008466BD">
              <w:rPr>
                <w:lang w:eastAsia="ja-JP"/>
              </w:rPr>
              <w:t xml:space="preserve">&gt;&gt;MN UL PDCP </w:t>
            </w:r>
            <w:r w:rsidRPr="008466BD">
              <w:rPr>
                <w:rFonts w:cs="Arial"/>
              </w:rPr>
              <w:t xml:space="preserve">UP </w:t>
            </w:r>
            <w:r w:rsidRPr="008466BD">
              <w:rPr>
                <w:rFonts w:cs="Arial"/>
                <w:lang w:eastAsia="zh-CN"/>
              </w:rPr>
              <w:t>TNL Information</w:t>
            </w:r>
          </w:p>
        </w:tc>
        <w:tc>
          <w:tcPr>
            <w:tcW w:w="1080" w:type="dxa"/>
          </w:tcPr>
          <w:p w14:paraId="4B9E3A11" w14:textId="77777777" w:rsidR="00B51BD3" w:rsidRPr="008466BD" w:rsidRDefault="00B51BD3" w:rsidP="001D4AEB">
            <w:pPr>
              <w:pStyle w:val="TAL"/>
              <w:keepNext w:val="0"/>
              <w:keepLines w:val="0"/>
              <w:widowControl w:val="0"/>
              <w:rPr>
                <w:rFonts w:eastAsia="Batang"/>
                <w:lang w:eastAsia="ja-JP"/>
              </w:rPr>
            </w:pPr>
            <w:r w:rsidRPr="008466BD">
              <w:rPr>
                <w:rFonts w:eastAsia="Batang"/>
                <w:lang w:eastAsia="ja-JP"/>
              </w:rPr>
              <w:t>M</w:t>
            </w:r>
          </w:p>
        </w:tc>
        <w:tc>
          <w:tcPr>
            <w:tcW w:w="1080" w:type="dxa"/>
          </w:tcPr>
          <w:p w14:paraId="10266A3B" w14:textId="77777777" w:rsidR="00B51BD3" w:rsidRPr="008466BD" w:rsidRDefault="00B51BD3" w:rsidP="001D4AEB">
            <w:pPr>
              <w:pStyle w:val="TAL"/>
              <w:keepNext w:val="0"/>
              <w:keepLines w:val="0"/>
              <w:widowControl w:val="0"/>
              <w:rPr>
                <w:bCs/>
                <w:i/>
                <w:szCs w:val="18"/>
                <w:lang w:eastAsia="ja-JP"/>
              </w:rPr>
            </w:pPr>
          </w:p>
        </w:tc>
        <w:tc>
          <w:tcPr>
            <w:tcW w:w="1512" w:type="dxa"/>
          </w:tcPr>
          <w:p w14:paraId="2CC61AEC" w14:textId="77777777" w:rsidR="00B51BD3" w:rsidRPr="008466BD" w:rsidRDefault="00B51BD3" w:rsidP="001D4AEB">
            <w:pPr>
              <w:pStyle w:val="TAL"/>
              <w:keepNext w:val="0"/>
              <w:keepLines w:val="0"/>
              <w:widowControl w:val="0"/>
              <w:rPr>
                <w:lang w:eastAsia="ja-JP"/>
              </w:rPr>
            </w:pPr>
            <w:r w:rsidRPr="008466BD">
              <w:rPr>
                <w:lang w:eastAsia="ja-JP"/>
              </w:rPr>
              <w:t>UP Transport Parameters</w:t>
            </w:r>
          </w:p>
          <w:p w14:paraId="4703A022" w14:textId="77777777" w:rsidR="00B51BD3" w:rsidRPr="008466BD" w:rsidRDefault="00B51BD3" w:rsidP="001D4AEB">
            <w:pPr>
              <w:pStyle w:val="TAL"/>
              <w:keepNext w:val="0"/>
              <w:keepLines w:val="0"/>
              <w:widowControl w:val="0"/>
              <w:rPr>
                <w:lang w:eastAsia="ja-JP"/>
              </w:rPr>
            </w:pPr>
            <w:r w:rsidRPr="008466BD">
              <w:rPr>
                <w:noProof/>
                <w:lang w:eastAsia="ja-JP"/>
              </w:rPr>
              <w:t>9.2.</w:t>
            </w:r>
            <w:r w:rsidRPr="008466BD">
              <w:rPr>
                <w:lang w:eastAsia="zh-CN"/>
              </w:rPr>
              <w:t>3.76</w:t>
            </w:r>
          </w:p>
        </w:tc>
        <w:tc>
          <w:tcPr>
            <w:tcW w:w="1728" w:type="dxa"/>
          </w:tcPr>
          <w:p w14:paraId="71230E5E" w14:textId="77777777" w:rsidR="00B51BD3" w:rsidRPr="008466BD" w:rsidRDefault="00B51BD3" w:rsidP="001D4AEB">
            <w:pPr>
              <w:pStyle w:val="TAL"/>
              <w:keepNext w:val="0"/>
              <w:keepLines w:val="0"/>
              <w:widowControl w:val="0"/>
            </w:pPr>
            <w:r w:rsidRPr="008466BD">
              <w:rPr>
                <w:lang w:eastAsia="ja-JP"/>
              </w:rPr>
              <w:t xml:space="preserve">M-NG-RAN node endpoint(s) of a DRB’s Xn-U transport bearer at its PDCP resource. For delivery of UL </w:t>
            </w:r>
            <w:r w:rsidRPr="008466BD">
              <w:rPr>
                <w:lang w:eastAsia="ja-JP"/>
              </w:rPr>
              <w:lastRenderedPageBreak/>
              <w:t>PDUs.</w:t>
            </w:r>
          </w:p>
        </w:tc>
        <w:tc>
          <w:tcPr>
            <w:tcW w:w="1080" w:type="dxa"/>
          </w:tcPr>
          <w:p w14:paraId="68EB1A11" w14:textId="77777777" w:rsidR="00B51BD3" w:rsidRPr="008466BD" w:rsidRDefault="00B51BD3" w:rsidP="001D4AEB">
            <w:pPr>
              <w:pStyle w:val="TAC"/>
              <w:keepNext w:val="0"/>
              <w:keepLines w:val="0"/>
              <w:widowControl w:val="0"/>
              <w:rPr>
                <w:lang w:eastAsia="ja-JP"/>
              </w:rPr>
            </w:pPr>
            <w:r w:rsidRPr="008466BD">
              <w:rPr>
                <w:lang w:eastAsia="ja-JP"/>
              </w:rPr>
              <w:lastRenderedPageBreak/>
              <w:t>–</w:t>
            </w:r>
          </w:p>
        </w:tc>
        <w:tc>
          <w:tcPr>
            <w:tcW w:w="1080" w:type="dxa"/>
          </w:tcPr>
          <w:p w14:paraId="1E53EA00" w14:textId="77777777" w:rsidR="00B51BD3" w:rsidRPr="008466BD" w:rsidRDefault="00B51BD3" w:rsidP="001D4AEB">
            <w:pPr>
              <w:pStyle w:val="TAC"/>
              <w:keepNext w:val="0"/>
              <w:keepLines w:val="0"/>
              <w:widowControl w:val="0"/>
              <w:rPr>
                <w:lang w:eastAsia="ja-JP"/>
              </w:rPr>
            </w:pPr>
          </w:p>
        </w:tc>
      </w:tr>
      <w:tr w:rsidR="00B51BD3" w:rsidRPr="008466BD" w14:paraId="128CE0BB" w14:textId="77777777" w:rsidTr="001D4AEB">
        <w:tc>
          <w:tcPr>
            <w:tcW w:w="2160" w:type="dxa"/>
          </w:tcPr>
          <w:p w14:paraId="2D2361C6" w14:textId="77777777" w:rsidR="00B51BD3" w:rsidRPr="008466BD" w:rsidRDefault="00B51BD3" w:rsidP="001D4AEB">
            <w:pPr>
              <w:pStyle w:val="TAL"/>
              <w:keepNext w:val="0"/>
              <w:keepLines w:val="0"/>
              <w:widowControl w:val="0"/>
              <w:ind w:left="227"/>
              <w:rPr>
                <w:lang w:eastAsia="ja-JP"/>
              </w:rPr>
            </w:pPr>
            <w:r w:rsidRPr="008466BD">
              <w:rPr>
                <w:lang w:eastAsia="ja-JP"/>
              </w:rPr>
              <w:t>&gt;&gt;RLC Mode</w:t>
            </w:r>
          </w:p>
        </w:tc>
        <w:tc>
          <w:tcPr>
            <w:tcW w:w="1080" w:type="dxa"/>
          </w:tcPr>
          <w:p w14:paraId="416AC458" w14:textId="77777777" w:rsidR="00B51BD3" w:rsidRPr="008466BD" w:rsidRDefault="00B51BD3" w:rsidP="001D4AEB">
            <w:pPr>
              <w:pStyle w:val="TAL"/>
              <w:keepNext w:val="0"/>
              <w:keepLines w:val="0"/>
              <w:widowControl w:val="0"/>
              <w:rPr>
                <w:rFonts w:eastAsia="Batang"/>
                <w:lang w:eastAsia="ja-JP"/>
              </w:rPr>
            </w:pPr>
            <w:r w:rsidRPr="008466BD">
              <w:rPr>
                <w:rFonts w:eastAsia="Batang"/>
                <w:lang w:eastAsia="ja-JP"/>
              </w:rPr>
              <w:t>M</w:t>
            </w:r>
          </w:p>
        </w:tc>
        <w:tc>
          <w:tcPr>
            <w:tcW w:w="1080" w:type="dxa"/>
          </w:tcPr>
          <w:p w14:paraId="37FB2E86" w14:textId="77777777" w:rsidR="00B51BD3" w:rsidRPr="008466BD" w:rsidRDefault="00B51BD3" w:rsidP="001D4AEB">
            <w:pPr>
              <w:pStyle w:val="TAL"/>
              <w:keepNext w:val="0"/>
              <w:keepLines w:val="0"/>
              <w:widowControl w:val="0"/>
              <w:rPr>
                <w:bCs/>
                <w:i/>
                <w:szCs w:val="18"/>
                <w:lang w:eastAsia="ja-JP"/>
              </w:rPr>
            </w:pPr>
          </w:p>
        </w:tc>
        <w:tc>
          <w:tcPr>
            <w:tcW w:w="1512" w:type="dxa"/>
          </w:tcPr>
          <w:p w14:paraId="3A349A41" w14:textId="77777777" w:rsidR="00B51BD3" w:rsidRPr="008466BD" w:rsidRDefault="00B51BD3" w:rsidP="001D4AEB">
            <w:pPr>
              <w:pStyle w:val="TAL"/>
              <w:keepNext w:val="0"/>
              <w:keepLines w:val="0"/>
              <w:widowControl w:val="0"/>
              <w:rPr>
                <w:lang w:eastAsia="ja-JP"/>
              </w:rPr>
            </w:pPr>
            <w:r w:rsidRPr="008466BD">
              <w:rPr>
                <w:lang w:eastAsia="ja-JP"/>
              </w:rPr>
              <w:t>9.2.3.28</w:t>
            </w:r>
          </w:p>
        </w:tc>
        <w:tc>
          <w:tcPr>
            <w:tcW w:w="1728" w:type="dxa"/>
          </w:tcPr>
          <w:p w14:paraId="0F0E85B6" w14:textId="77777777" w:rsidR="00B51BD3" w:rsidRPr="008466BD" w:rsidRDefault="00B51BD3" w:rsidP="001D4AEB">
            <w:pPr>
              <w:pStyle w:val="TAL"/>
              <w:keepNext w:val="0"/>
              <w:keepLines w:val="0"/>
              <w:widowControl w:val="0"/>
            </w:pPr>
            <w:r w:rsidRPr="008466BD">
              <w:rPr>
                <w:lang w:eastAsia="ja-JP"/>
              </w:rPr>
              <w:t>Indicates the RLC mode to be used in the assisting node.</w:t>
            </w:r>
          </w:p>
        </w:tc>
        <w:tc>
          <w:tcPr>
            <w:tcW w:w="1080" w:type="dxa"/>
          </w:tcPr>
          <w:p w14:paraId="3B2C3F48" w14:textId="77777777" w:rsidR="00B51BD3" w:rsidRPr="008466BD" w:rsidRDefault="00B51BD3" w:rsidP="001D4AEB">
            <w:pPr>
              <w:pStyle w:val="TAC"/>
              <w:keepNext w:val="0"/>
              <w:keepLines w:val="0"/>
              <w:widowControl w:val="0"/>
              <w:rPr>
                <w:lang w:eastAsia="ja-JP"/>
              </w:rPr>
            </w:pPr>
            <w:r w:rsidRPr="008466BD">
              <w:rPr>
                <w:lang w:eastAsia="ja-JP"/>
              </w:rPr>
              <w:t>–</w:t>
            </w:r>
          </w:p>
        </w:tc>
        <w:tc>
          <w:tcPr>
            <w:tcW w:w="1080" w:type="dxa"/>
          </w:tcPr>
          <w:p w14:paraId="2B846E6C" w14:textId="77777777" w:rsidR="00B51BD3" w:rsidRPr="008466BD" w:rsidRDefault="00B51BD3" w:rsidP="001D4AEB">
            <w:pPr>
              <w:pStyle w:val="TAC"/>
              <w:keepNext w:val="0"/>
              <w:keepLines w:val="0"/>
              <w:widowControl w:val="0"/>
              <w:rPr>
                <w:lang w:eastAsia="ja-JP"/>
              </w:rPr>
            </w:pPr>
          </w:p>
        </w:tc>
      </w:tr>
      <w:tr w:rsidR="00B51BD3" w:rsidRPr="008466BD" w14:paraId="7F92AB53" w14:textId="77777777" w:rsidTr="001D4AEB">
        <w:tc>
          <w:tcPr>
            <w:tcW w:w="2160" w:type="dxa"/>
          </w:tcPr>
          <w:p w14:paraId="419621F4" w14:textId="77777777" w:rsidR="00B51BD3" w:rsidRPr="008466BD" w:rsidRDefault="00B51BD3" w:rsidP="001D4AEB">
            <w:pPr>
              <w:pStyle w:val="TAL"/>
              <w:keepNext w:val="0"/>
              <w:keepLines w:val="0"/>
              <w:widowControl w:val="0"/>
              <w:ind w:left="227"/>
              <w:rPr>
                <w:rFonts w:eastAsia="Batang"/>
                <w:lang w:eastAsia="ja-JP"/>
              </w:rPr>
            </w:pPr>
            <w:r w:rsidRPr="008466BD">
              <w:rPr>
                <w:rFonts w:eastAsia="Batang"/>
                <w:lang w:eastAsia="ja-JP"/>
              </w:rPr>
              <w:t>&gt;&gt;UL Configuration</w:t>
            </w:r>
          </w:p>
        </w:tc>
        <w:tc>
          <w:tcPr>
            <w:tcW w:w="1080" w:type="dxa"/>
          </w:tcPr>
          <w:p w14:paraId="37A15413" w14:textId="77777777" w:rsidR="00B51BD3" w:rsidRPr="008466BD" w:rsidRDefault="00B51BD3" w:rsidP="001D4AEB">
            <w:pPr>
              <w:pStyle w:val="TAL"/>
              <w:keepNext w:val="0"/>
              <w:keepLines w:val="0"/>
              <w:widowControl w:val="0"/>
              <w:rPr>
                <w:rFonts w:eastAsia="Batang"/>
                <w:lang w:eastAsia="ja-JP"/>
              </w:rPr>
            </w:pPr>
            <w:r w:rsidRPr="008466BD">
              <w:rPr>
                <w:rFonts w:eastAsia="Batang"/>
                <w:lang w:eastAsia="ja-JP"/>
              </w:rPr>
              <w:t>O</w:t>
            </w:r>
          </w:p>
        </w:tc>
        <w:tc>
          <w:tcPr>
            <w:tcW w:w="1080" w:type="dxa"/>
          </w:tcPr>
          <w:p w14:paraId="43232CDA" w14:textId="77777777" w:rsidR="00B51BD3" w:rsidRPr="008466BD" w:rsidRDefault="00B51BD3" w:rsidP="001D4AEB">
            <w:pPr>
              <w:pStyle w:val="TAL"/>
              <w:keepNext w:val="0"/>
              <w:keepLines w:val="0"/>
              <w:widowControl w:val="0"/>
              <w:rPr>
                <w:bCs/>
                <w:i/>
                <w:szCs w:val="18"/>
                <w:lang w:eastAsia="ja-JP"/>
              </w:rPr>
            </w:pPr>
          </w:p>
        </w:tc>
        <w:tc>
          <w:tcPr>
            <w:tcW w:w="1512" w:type="dxa"/>
          </w:tcPr>
          <w:p w14:paraId="377C79C4" w14:textId="77777777" w:rsidR="00B51BD3" w:rsidRPr="008466BD" w:rsidRDefault="00B51BD3" w:rsidP="001D4AEB">
            <w:pPr>
              <w:pStyle w:val="TAL"/>
              <w:keepNext w:val="0"/>
              <w:keepLines w:val="0"/>
              <w:widowControl w:val="0"/>
            </w:pPr>
            <w:r w:rsidRPr="008466BD">
              <w:t>9.2.3.75</w:t>
            </w:r>
          </w:p>
        </w:tc>
        <w:tc>
          <w:tcPr>
            <w:tcW w:w="1728" w:type="dxa"/>
          </w:tcPr>
          <w:p w14:paraId="3D58347D" w14:textId="77777777" w:rsidR="00B51BD3" w:rsidRPr="008466BD" w:rsidRDefault="00B51BD3" w:rsidP="001D4AEB">
            <w:pPr>
              <w:pStyle w:val="TAL"/>
              <w:keepNext w:val="0"/>
              <w:keepLines w:val="0"/>
              <w:widowControl w:val="0"/>
              <w:rPr>
                <w:iCs/>
                <w:lang w:eastAsia="ja-JP"/>
              </w:rPr>
            </w:pPr>
            <w:r w:rsidRPr="008466BD">
              <w:rPr>
                <w:lang w:eastAsia="ja-JP"/>
              </w:rPr>
              <w:t>Information about UL usage in the S-NG-RAN node.</w:t>
            </w:r>
            <w:r w:rsidRPr="008466BD">
              <w:t xml:space="preserve"> This IE is used when the concerned DRB has both MCG resource and SCG resource configured </w:t>
            </w:r>
            <w:proofErr w:type="gramStart"/>
            <w:r w:rsidRPr="008466BD">
              <w:t>i.e.</w:t>
            </w:r>
            <w:proofErr w:type="gramEnd"/>
            <w:r w:rsidRPr="008466BD">
              <w:t xml:space="preserve"> the concerned DRB is configured as split bearer.</w:t>
            </w:r>
          </w:p>
        </w:tc>
        <w:tc>
          <w:tcPr>
            <w:tcW w:w="1080" w:type="dxa"/>
          </w:tcPr>
          <w:p w14:paraId="7BE2628B" w14:textId="77777777" w:rsidR="00B51BD3" w:rsidRPr="008466BD" w:rsidRDefault="00B51BD3" w:rsidP="001D4AEB">
            <w:pPr>
              <w:pStyle w:val="TAC"/>
              <w:keepNext w:val="0"/>
              <w:keepLines w:val="0"/>
              <w:widowControl w:val="0"/>
              <w:rPr>
                <w:lang w:eastAsia="ja-JP"/>
              </w:rPr>
            </w:pPr>
            <w:r w:rsidRPr="008466BD">
              <w:rPr>
                <w:lang w:eastAsia="ja-JP"/>
              </w:rPr>
              <w:t>–</w:t>
            </w:r>
          </w:p>
        </w:tc>
        <w:tc>
          <w:tcPr>
            <w:tcW w:w="1080" w:type="dxa"/>
          </w:tcPr>
          <w:p w14:paraId="36EB651C" w14:textId="77777777" w:rsidR="00B51BD3" w:rsidRPr="008466BD" w:rsidRDefault="00B51BD3" w:rsidP="001D4AEB">
            <w:pPr>
              <w:pStyle w:val="TAC"/>
              <w:keepNext w:val="0"/>
              <w:keepLines w:val="0"/>
              <w:widowControl w:val="0"/>
              <w:rPr>
                <w:lang w:eastAsia="ja-JP"/>
              </w:rPr>
            </w:pPr>
          </w:p>
        </w:tc>
      </w:tr>
      <w:tr w:rsidR="00B51BD3" w:rsidRPr="008466BD" w14:paraId="2CDE40DE" w14:textId="77777777" w:rsidTr="001D4AEB">
        <w:tc>
          <w:tcPr>
            <w:tcW w:w="2160" w:type="dxa"/>
          </w:tcPr>
          <w:p w14:paraId="38C38C49" w14:textId="77777777" w:rsidR="00B51BD3" w:rsidRPr="008466BD" w:rsidRDefault="00B51BD3" w:rsidP="001D4AEB">
            <w:pPr>
              <w:pStyle w:val="TAL"/>
              <w:keepNext w:val="0"/>
              <w:keepLines w:val="0"/>
              <w:widowControl w:val="0"/>
              <w:ind w:left="227"/>
              <w:rPr>
                <w:lang w:eastAsia="ja-JP"/>
              </w:rPr>
            </w:pPr>
            <w:r w:rsidRPr="008466BD">
              <w:rPr>
                <w:rFonts w:eastAsia="Batang"/>
                <w:lang w:eastAsia="ja-JP"/>
              </w:rPr>
              <w:t>&gt;&gt;DRB QoS</w:t>
            </w:r>
          </w:p>
        </w:tc>
        <w:tc>
          <w:tcPr>
            <w:tcW w:w="1080" w:type="dxa"/>
          </w:tcPr>
          <w:p w14:paraId="40E98D2F" w14:textId="77777777" w:rsidR="00B51BD3" w:rsidRPr="008466BD" w:rsidRDefault="00B51BD3" w:rsidP="001D4AEB">
            <w:pPr>
              <w:pStyle w:val="TAL"/>
              <w:keepNext w:val="0"/>
              <w:keepLines w:val="0"/>
              <w:widowControl w:val="0"/>
              <w:rPr>
                <w:rFonts w:eastAsia="Batang"/>
                <w:lang w:eastAsia="ja-JP"/>
              </w:rPr>
            </w:pPr>
            <w:r w:rsidRPr="008466BD">
              <w:rPr>
                <w:rFonts w:eastAsia="Batang"/>
                <w:lang w:eastAsia="ja-JP"/>
              </w:rPr>
              <w:t>M</w:t>
            </w:r>
          </w:p>
        </w:tc>
        <w:tc>
          <w:tcPr>
            <w:tcW w:w="1080" w:type="dxa"/>
          </w:tcPr>
          <w:p w14:paraId="5ADA148C" w14:textId="77777777" w:rsidR="00B51BD3" w:rsidRPr="008466BD" w:rsidRDefault="00B51BD3" w:rsidP="001D4AEB">
            <w:pPr>
              <w:pStyle w:val="TAL"/>
              <w:keepNext w:val="0"/>
              <w:keepLines w:val="0"/>
              <w:widowControl w:val="0"/>
              <w:rPr>
                <w:bCs/>
                <w:i/>
                <w:szCs w:val="18"/>
                <w:lang w:eastAsia="ja-JP"/>
              </w:rPr>
            </w:pPr>
          </w:p>
        </w:tc>
        <w:tc>
          <w:tcPr>
            <w:tcW w:w="1512" w:type="dxa"/>
          </w:tcPr>
          <w:p w14:paraId="7B531BD8" w14:textId="77777777" w:rsidR="00B51BD3" w:rsidRPr="008466BD" w:rsidRDefault="00B51BD3" w:rsidP="001D4AEB">
            <w:pPr>
              <w:pStyle w:val="TAL"/>
              <w:keepNext w:val="0"/>
              <w:keepLines w:val="0"/>
              <w:widowControl w:val="0"/>
              <w:rPr>
                <w:lang w:eastAsia="ja-JP"/>
              </w:rPr>
            </w:pPr>
            <w:r w:rsidRPr="008466BD">
              <w:t>QoS Flow</w:t>
            </w:r>
            <w:r w:rsidRPr="008466BD">
              <w:rPr>
                <w:rFonts w:eastAsia="Batang"/>
              </w:rPr>
              <w:t xml:space="preserve"> Level QoS Parameters</w:t>
            </w:r>
          </w:p>
          <w:p w14:paraId="3E601745" w14:textId="77777777" w:rsidR="00B51BD3" w:rsidRPr="008466BD" w:rsidRDefault="00B51BD3" w:rsidP="001D4AEB">
            <w:pPr>
              <w:pStyle w:val="TAL"/>
              <w:keepNext w:val="0"/>
              <w:keepLines w:val="0"/>
              <w:widowControl w:val="0"/>
              <w:rPr>
                <w:lang w:eastAsia="ja-JP"/>
              </w:rPr>
            </w:pPr>
            <w:r w:rsidRPr="008466BD">
              <w:rPr>
                <w:lang w:eastAsia="ja-JP"/>
              </w:rPr>
              <w:t>9.2.3.5</w:t>
            </w:r>
          </w:p>
        </w:tc>
        <w:tc>
          <w:tcPr>
            <w:tcW w:w="1728" w:type="dxa"/>
          </w:tcPr>
          <w:p w14:paraId="076977D4" w14:textId="77777777" w:rsidR="00B51BD3" w:rsidRPr="008466BD" w:rsidRDefault="00B51BD3" w:rsidP="001D4AEB">
            <w:pPr>
              <w:pStyle w:val="TAL"/>
              <w:keepNext w:val="0"/>
              <w:keepLines w:val="0"/>
              <w:widowControl w:val="0"/>
            </w:pPr>
          </w:p>
        </w:tc>
        <w:tc>
          <w:tcPr>
            <w:tcW w:w="1080" w:type="dxa"/>
          </w:tcPr>
          <w:p w14:paraId="7426B79C" w14:textId="77777777" w:rsidR="00B51BD3" w:rsidRPr="008466BD" w:rsidRDefault="00B51BD3" w:rsidP="001D4AEB">
            <w:pPr>
              <w:pStyle w:val="TAC"/>
              <w:keepNext w:val="0"/>
              <w:keepLines w:val="0"/>
              <w:widowControl w:val="0"/>
            </w:pPr>
            <w:r w:rsidRPr="008466BD">
              <w:rPr>
                <w:lang w:eastAsia="ja-JP"/>
              </w:rPr>
              <w:t>–</w:t>
            </w:r>
          </w:p>
        </w:tc>
        <w:tc>
          <w:tcPr>
            <w:tcW w:w="1080" w:type="dxa"/>
          </w:tcPr>
          <w:p w14:paraId="0C5ED356" w14:textId="77777777" w:rsidR="00B51BD3" w:rsidRPr="008466BD" w:rsidRDefault="00B51BD3" w:rsidP="001D4AEB">
            <w:pPr>
              <w:pStyle w:val="TAC"/>
              <w:keepNext w:val="0"/>
              <w:keepLines w:val="0"/>
              <w:widowControl w:val="0"/>
            </w:pPr>
          </w:p>
        </w:tc>
      </w:tr>
      <w:tr w:rsidR="00B51BD3" w:rsidRPr="008466BD" w14:paraId="661888A7" w14:textId="77777777" w:rsidTr="001D4AEB">
        <w:tc>
          <w:tcPr>
            <w:tcW w:w="2160" w:type="dxa"/>
          </w:tcPr>
          <w:p w14:paraId="656B4815" w14:textId="77777777" w:rsidR="00B51BD3" w:rsidRPr="008466BD" w:rsidRDefault="00B51BD3" w:rsidP="001D4AEB">
            <w:pPr>
              <w:pStyle w:val="TAL"/>
              <w:keepNext w:val="0"/>
              <w:keepLines w:val="0"/>
              <w:widowControl w:val="0"/>
              <w:ind w:left="227"/>
              <w:rPr>
                <w:lang w:eastAsia="ja-JP"/>
              </w:rPr>
            </w:pPr>
            <w:r w:rsidRPr="008466BD">
              <w:rPr>
                <w:lang w:eastAsia="ja-JP"/>
              </w:rPr>
              <w:t>&gt;&gt;PDCP SN Length</w:t>
            </w:r>
          </w:p>
        </w:tc>
        <w:tc>
          <w:tcPr>
            <w:tcW w:w="1080" w:type="dxa"/>
          </w:tcPr>
          <w:p w14:paraId="5FB939C0" w14:textId="77777777" w:rsidR="00B51BD3" w:rsidRPr="008466BD" w:rsidRDefault="00B51BD3" w:rsidP="001D4AEB">
            <w:pPr>
              <w:pStyle w:val="TAL"/>
              <w:keepNext w:val="0"/>
              <w:keepLines w:val="0"/>
              <w:widowControl w:val="0"/>
              <w:rPr>
                <w:rFonts w:eastAsia="Batang"/>
                <w:lang w:eastAsia="ja-JP"/>
              </w:rPr>
            </w:pPr>
            <w:r w:rsidRPr="008466BD">
              <w:rPr>
                <w:rFonts w:eastAsia="Batang"/>
                <w:lang w:eastAsia="ja-JP"/>
              </w:rPr>
              <w:t>O</w:t>
            </w:r>
          </w:p>
        </w:tc>
        <w:tc>
          <w:tcPr>
            <w:tcW w:w="1080" w:type="dxa"/>
          </w:tcPr>
          <w:p w14:paraId="5FE958B5" w14:textId="77777777" w:rsidR="00B51BD3" w:rsidRPr="008466BD" w:rsidRDefault="00B51BD3" w:rsidP="001D4AEB">
            <w:pPr>
              <w:pStyle w:val="TAL"/>
              <w:keepNext w:val="0"/>
              <w:keepLines w:val="0"/>
              <w:widowControl w:val="0"/>
              <w:rPr>
                <w:bCs/>
                <w:i/>
                <w:szCs w:val="18"/>
                <w:lang w:eastAsia="ja-JP"/>
              </w:rPr>
            </w:pPr>
          </w:p>
        </w:tc>
        <w:tc>
          <w:tcPr>
            <w:tcW w:w="1512" w:type="dxa"/>
          </w:tcPr>
          <w:p w14:paraId="15FD0F6B" w14:textId="77777777" w:rsidR="00B51BD3" w:rsidRPr="008466BD" w:rsidRDefault="00B51BD3" w:rsidP="001D4AEB">
            <w:pPr>
              <w:pStyle w:val="TAL"/>
              <w:keepNext w:val="0"/>
              <w:keepLines w:val="0"/>
              <w:widowControl w:val="0"/>
              <w:rPr>
                <w:lang w:eastAsia="ja-JP"/>
              </w:rPr>
            </w:pPr>
            <w:r w:rsidRPr="008466BD">
              <w:rPr>
                <w:lang w:eastAsia="ja-JP"/>
              </w:rPr>
              <w:t>9.2.3.63</w:t>
            </w:r>
          </w:p>
        </w:tc>
        <w:tc>
          <w:tcPr>
            <w:tcW w:w="1728" w:type="dxa"/>
          </w:tcPr>
          <w:p w14:paraId="2845326C" w14:textId="77777777" w:rsidR="00B51BD3" w:rsidRPr="008466BD" w:rsidRDefault="00B51BD3" w:rsidP="001D4AEB">
            <w:pPr>
              <w:pStyle w:val="TAL"/>
              <w:keepNext w:val="0"/>
              <w:keepLines w:val="0"/>
              <w:widowControl w:val="0"/>
            </w:pPr>
            <w:r w:rsidRPr="008466BD">
              <w:rPr>
                <w:rFonts w:cs="Arial"/>
                <w:lang w:eastAsia="zh-CN"/>
              </w:rPr>
              <w:t>Indicates the PDCP SN length of the DRB.</w:t>
            </w:r>
          </w:p>
        </w:tc>
        <w:tc>
          <w:tcPr>
            <w:tcW w:w="1080" w:type="dxa"/>
          </w:tcPr>
          <w:p w14:paraId="01AC15B5" w14:textId="77777777" w:rsidR="00B51BD3" w:rsidRPr="008466BD" w:rsidRDefault="00B51BD3" w:rsidP="001D4AEB">
            <w:pPr>
              <w:pStyle w:val="TAC"/>
              <w:keepNext w:val="0"/>
              <w:keepLines w:val="0"/>
              <w:widowControl w:val="0"/>
              <w:rPr>
                <w:rFonts w:cs="Arial"/>
                <w:lang w:eastAsia="zh-CN"/>
              </w:rPr>
            </w:pPr>
            <w:r w:rsidRPr="008466BD">
              <w:rPr>
                <w:lang w:eastAsia="ja-JP"/>
              </w:rPr>
              <w:t>–</w:t>
            </w:r>
          </w:p>
        </w:tc>
        <w:tc>
          <w:tcPr>
            <w:tcW w:w="1080" w:type="dxa"/>
          </w:tcPr>
          <w:p w14:paraId="41C96445" w14:textId="77777777" w:rsidR="00B51BD3" w:rsidRPr="008466BD" w:rsidRDefault="00B51BD3" w:rsidP="001D4AEB">
            <w:pPr>
              <w:pStyle w:val="TAC"/>
              <w:keepNext w:val="0"/>
              <w:keepLines w:val="0"/>
              <w:widowControl w:val="0"/>
              <w:rPr>
                <w:rFonts w:cs="Arial"/>
                <w:lang w:eastAsia="zh-CN"/>
              </w:rPr>
            </w:pPr>
          </w:p>
        </w:tc>
      </w:tr>
      <w:tr w:rsidR="00B51BD3" w:rsidRPr="008466BD" w14:paraId="66335B9D" w14:textId="77777777" w:rsidTr="001D4AEB">
        <w:tc>
          <w:tcPr>
            <w:tcW w:w="2160" w:type="dxa"/>
          </w:tcPr>
          <w:p w14:paraId="563F5A7D" w14:textId="77777777" w:rsidR="00B51BD3" w:rsidRPr="008466BD" w:rsidRDefault="00B51BD3" w:rsidP="001D4AEB">
            <w:pPr>
              <w:pStyle w:val="TAL"/>
              <w:keepNext w:val="0"/>
              <w:keepLines w:val="0"/>
              <w:widowControl w:val="0"/>
              <w:ind w:left="227"/>
              <w:rPr>
                <w:lang w:eastAsia="ja-JP"/>
              </w:rPr>
            </w:pPr>
            <w:r w:rsidRPr="008466BD">
              <w:rPr>
                <w:lang w:eastAsia="ja-JP"/>
              </w:rPr>
              <w:t>&gt;&gt;secondary MN UL PDCP UP TNL Information</w:t>
            </w:r>
          </w:p>
        </w:tc>
        <w:tc>
          <w:tcPr>
            <w:tcW w:w="1080" w:type="dxa"/>
          </w:tcPr>
          <w:p w14:paraId="577F55DC" w14:textId="77777777" w:rsidR="00B51BD3" w:rsidRPr="008466BD" w:rsidRDefault="00B51BD3" w:rsidP="001D4AEB">
            <w:pPr>
              <w:pStyle w:val="TAL"/>
              <w:keepNext w:val="0"/>
              <w:keepLines w:val="0"/>
              <w:widowControl w:val="0"/>
              <w:rPr>
                <w:rFonts w:eastAsia="Batang"/>
                <w:lang w:eastAsia="ja-JP"/>
              </w:rPr>
            </w:pPr>
            <w:r w:rsidRPr="008466BD">
              <w:t>O</w:t>
            </w:r>
          </w:p>
        </w:tc>
        <w:tc>
          <w:tcPr>
            <w:tcW w:w="1080" w:type="dxa"/>
          </w:tcPr>
          <w:p w14:paraId="4B0DBAB4" w14:textId="77777777" w:rsidR="00B51BD3" w:rsidRPr="008466BD" w:rsidRDefault="00B51BD3" w:rsidP="001D4AEB">
            <w:pPr>
              <w:pStyle w:val="TAL"/>
              <w:keepNext w:val="0"/>
              <w:keepLines w:val="0"/>
              <w:widowControl w:val="0"/>
              <w:rPr>
                <w:bCs/>
                <w:i/>
                <w:szCs w:val="18"/>
                <w:lang w:eastAsia="ja-JP"/>
              </w:rPr>
            </w:pPr>
          </w:p>
        </w:tc>
        <w:tc>
          <w:tcPr>
            <w:tcW w:w="1512" w:type="dxa"/>
          </w:tcPr>
          <w:p w14:paraId="68C066CD" w14:textId="77777777" w:rsidR="00B51BD3" w:rsidRPr="008466BD" w:rsidRDefault="00B51BD3" w:rsidP="001D4AEB">
            <w:pPr>
              <w:pStyle w:val="TAL"/>
              <w:keepNext w:val="0"/>
              <w:keepLines w:val="0"/>
              <w:widowControl w:val="0"/>
              <w:rPr>
                <w:lang w:eastAsia="ja-JP"/>
              </w:rPr>
            </w:pPr>
            <w:r w:rsidRPr="008466BD">
              <w:rPr>
                <w:lang w:eastAsia="ja-JP"/>
              </w:rPr>
              <w:t>UP Transport Parameters 9.2.3.76</w:t>
            </w:r>
          </w:p>
        </w:tc>
        <w:tc>
          <w:tcPr>
            <w:tcW w:w="1728" w:type="dxa"/>
          </w:tcPr>
          <w:p w14:paraId="3834B764" w14:textId="77777777" w:rsidR="00B51BD3" w:rsidRPr="008466BD" w:rsidRDefault="00B51BD3" w:rsidP="001D4AEB">
            <w:pPr>
              <w:pStyle w:val="TAL"/>
              <w:keepNext w:val="0"/>
              <w:keepLines w:val="0"/>
              <w:widowControl w:val="0"/>
              <w:rPr>
                <w:rFonts w:cs="Arial"/>
                <w:lang w:eastAsia="zh-CN"/>
              </w:rPr>
            </w:pPr>
            <w:r w:rsidRPr="008466BD">
              <w:rPr>
                <w:lang w:eastAsia="ja-JP"/>
              </w:rPr>
              <w:t>M-NG-RAN node endpoint(s) of a DRB’s Xn transport bearer at its PDCP resource. For delivery of UL PDUs in case of PDCP duplication.</w:t>
            </w:r>
          </w:p>
        </w:tc>
        <w:tc>
          <w:tcPr>
            <w:tcW w:w="1080" w:type="dxa"/>
          </w:tcPr>
          <w:p w14:paraId="596C46E7" w14:textId="77777777" w:rsidR="00B51BD3" w:rsidRPr="008466BD" w:rsidRDefault="00B51BD3" w:rsidP="001D4AEB">
            <w:pPr>
              <w:pStyle w:val="TAC"/>
              <w:keepNext w:val="0"/>
              <w:keepLines w:val="0"/>
              <w:widowControl w:val="0"/>
              <w:rPr>
                <w:lang w:eastAsia="ja-JP"/>
              </w:rPr>
            </w:pPr>
            <w:r w:rsidRPr="008466BD">
              <w:rPr>
                <w:lang w:eastAsia="ja-JP"/>
              </w:rPr>
              <w:t>–</w:t>
            </w:r>
          </w:p>
        </w:tc>
        <w:tc>
          <w:tcPr>
            <w:tcW w:w="1080" w:type="dxa"/>
          </w:tcPr>
          <w:p w14:paraId="29E8E203" w14:textId="77777777" w:rsidR="00B51BD3" w:rsidRPr="008466BD" w:rsidRDefault="00B51BD3" w:rsidP="001D4AEB">
            <w:pPr>
              <w:pStyle w:val="TAC"/>
              <w:keepNext w:val="0"/>
              <w:keepLines w:val="0"/>
              <w:widowControl w:val="0"/>
              <w:rPr>
                <w:lang w:eastAsia="ja-JP"/>
              </w:rPr>
            </w:pPr>
          </w:p>
        </w:tc>
      </w:tr>
      <w:tr w:rsidR="00B51BD3" w:rsidRPr="008466BD" w14:paraId="58CF8E14" w14:textId="77777777" w:rsidTr="001D4AEB">
        <w:tc>
          <w:tcPr>
            <w:tcW w:w="2160" w:type="dxa"/>
          </w:tcPr>
          <w:p w14:paraId="5B4E7DA9" w14:textId="77777777" w:rsidR="00B51BD3" w:rsidRPr="008466BD" w:rsidRDefault="00B51BD3" w:rsidP="001D4AEB">
            <w:pPr>
              <w:pStyle w:val="TAL"/>
              <w:keepNext w:val="0"/>
              <w:keepLines w:val="0"/>
              <w:widowControl w:val="0"/>
              <w:ind w:left="227"/>
              <w:rPr>
                <w:lang w:eastAsia="ja-JP"/>
              </w:rPr>
            </w:pPr>
            <w:r w:rsidRPr="008466BD">
              <w:rPr>
                <w:lang w:eastAsia="ja-JP"/>
              </w:rPr>
              <w:t>&gt;&gt;Duplication Activation</w:t>
            </w:r>
          </w:p>
        </w:tc>
        <w:tc>
          <w:tcPr>
            <w:tcW w:w="1080" w:type="dxa"/>
          </w:tcPr>
          <w:p w14:paraId="6D379E40" w14:textId="77777777" w:rsidR="00B51BD3" w:rsidRPr="008466BD" w:rsidRDefault="00B51BD3" w:rsidP="001D4AEB">
            <w:pPr>
              <w:pStyle w:val="TAL"/>
              <w:keepNext w:val="0"/>
              <w:keepLines w:val="0"/>
              <w:widowControl w:val="0"/>
              <w:rPr>
                <w:rFonts w:eastAsia="Batang"/>
                <w:lang w:eastAsia="ja-JP"/>
              </w:rPr>
            </w:pPr>
            <w:r w:rsidRPr="008466BD">
              <w:t>O</w:t>
            </w:r>
          </w:p>
        </w:tc>
        <w:tc>
          <w:tcPr>
            <w:tcW w:w="1080" w:type="dxa"/>
          </w:tcPr>
          <w:p w14:paraId="09BEDFA2" w14:textId="77777777" w:rsidR="00B51BD3" w:rsidRPr="008466BD" w:rsidRDefault="00B51BD3" w:rsidP="001D4AEB">
            <w:pPr>
              <w:pStyle w:val="TAL"/>
              <w:keepNext w:val="0"/>
              <w:keepLines w:val="0"/>
              <w:widowControl w:val="0"/>
              <w:rPr>
                <w:bCs/>
                <w:i/>
                <w:szCs w:val="18"/>
                <w:lang w:eastAsia="ja-JP"/>
              </w:rPr>
            </w:pPr>
          </w:p>
        </w:tc>
        <w:tc>
          <w:tcPr>
            <w:tcW w:w="1512" w:type="dxa"/>
          </w:tcPr>
          <w:p w14:paraId="7A96105B" w14:textId="77777777" w:rsidR="00B51BD3" w:rsidRPr="008466BD" w:rsidRDefault="00B51BD3" w:rsidP="001D4AEB">
            <w:pPr>
              <w:pStyle w:val="TAL"/>
              <w:keepNext w:val="0"/>
              <w:keepLines w:val="0"/>
              <w:widowControl w:val="0"/>
              <w:rPr>
                <w:lang w:eastAsia="ja-JP"/>
              </w:rPr>
            </w:pPr>
            <w:r w:rsidRPr="008466BD">
              <w:rPr>
                <w:lang w:eastAsia="ja-JP"/>
              </w:rPr>
              <w:t>9.2.3.71</w:t>
            </w:r>
          </w:p>
        </w:tc>
        <w:tc>
          <w:tcPr>
            <w:tcW w:w="1728" w:type="dxa"/>
          </w:tcPr>
          <w:p w14:paraId="69FE7056" w14:textId="77777777" w:rsidR="00B51BD3" w:rsidRPr="008466BD" w:rsidRDefault="00B51BD3" w:rsidP="001D4AEB">
            <w:pPr>
              <w:pStyle w:val="TAL"/>
              <w:keepNext w:val="0"/>
              <w:keepLines w:val="0"/>
              <w:widowControl w:val="0"/>
              <w:rPr>
                <w:lang w:eastAsia="ja-JP"/>
              </w:rPr>
            </w:pPr>
            <w:r w:rsidRPr="008466BD">
              <w:rPr>
                <w:lang w:eastAsia="ja-JP"/>
              </w:rPr>
              <w:t>Information on the initial state of UL PDCP duplication.</w:t>
            </w:r>
          </w:p>
          <w:p w14:paraId="6128880E" w14:textId="77777777" w:rsidR="00B51BD3" w:rsidRPr="008466BD" w:rsidRDefault="00B51BD3" w:rsidP="001D4AEB">
            <w:pPr>
              <w:pStyle w:val="TAL"/>
              <w:keepNext w:val="0"/>
              <w:keepLines w:val="0"/>
              <w:widowControl w:val="0"/>
              <w:rPr>
                <w:rFonts w:cs="Arial"/>
                <w:lang w:eastAsia="zh-CN"/>
              </w:rPr>
            </w:pPr>
            <w:r w:rsidRPr="008466BD">
              <w:t xml:space="preserve">This IE is ignored if the </w:t>
            </w:r>
            <w:r w:rsidRPr="008466BD">
              <w:rPr>
                <w:i/>
              </w:rPr>
              <w:t>RLC Duplication Information</w:t>
            </w:r>
            <w:r w:rsidRPr="008466BD">
              <w:t xml:space="preserve"> IE is present.</w:t>
            </w:r>
          </w:p>
        </w:tc>
        <w:tc>
          <w:tcPr>
            <w:tcW w:w="1080" w:type="dxa"/>
          </w:tcPr>
          <w:p w14:paraId="6AF861BE" w14:textId="77777777" w:rsidR="00B51BD3" w:rsidRPr="008466BD" w:rsidRDefault="00B51BD3" w:rsidP="001D4AEB">
            <w:pPr>
              <w:pStyle w:val="TAC"/>
              <w:keepNext w:val="0"/>
              <w:keepLines w:val="0"/>
              <w:widowControl w:val="0"/>
              <w:rPr>
                <w:lang w:eastAsia="ja-JP"/>
              </w:rPr>
            </w:pPr>
            <w:r w:rsidRPr="008466BD">
              <w:rPr>
                <w:lang w:eastAsia="ja-JP"/>
              </w:rPr>
              <w:t>–</w:t>
            </w:r>
          </w:p>
        </w:tc>
        <w:tc>
          <w:tcPr>
            <w:tcW w:w="1080" w:type="dxa"/>
          </w:tcPr>
          <w:p w14:paraId="55CA9C00" w14:textId="77777777" w:rsidR="00B51BD3" w:rsidRPr="008466BD" w:rsidRDefault="00B51BD3" w:rsidP="001D4AEB">
            <w:pPr>
              <w:pStyle w:val="TAC"/>
              <w:keepNext w:val="0"/>
              <w:keepLines w:val="0"/>
              <w:widowControl w:val="0"/>
              <w:rPr>
                <w:lang w:eastAsia="ja-JP"/>
              </w:rPr>
            </w:pPr>
          </w:p>
        </w:tc>
      </w:tr>
      <w:tr w:rsidR="00B51BD3" w:rsidRPr="008466BD" w14:paraId="289612D6" w14:textId="77777777" w:rsidTr="001D4AEB">
        <w:tc>
          <w:tcPr>
            <w:tcW w:w="2160" w:type="dxa"/>
          </w:tcPr>
          <w:p w14:paraId="2D8A8C8E" w14:textId="77777777" w:rsidR="00B51BD3" w:rsidRPr="008466BD" w:rsidRDefault="00B51BD3" w:rsidP="001D4AEB">
            <w:pPr>
              <w:pStyle w:val="TAL"/>
              <w:keepNext w:val="0"/>
              <w:keepLines w:val="0"/>
              <w:widowControl w:val="0"/>
              <w:ind w:left="227"/>
              <w:rPr>
                <w:b/>
                <w:lang w:eastAsia="ja-JP"/>
              </w:rPr>
            </w:pPr>
            <w:r w:rsidRPr="008466BD">
              <w:rPr>
                <w:rFonts w:eastAsia="Batang"/>
                <w:b/>
                <w:lang w:eastAsia="ja-JP"/>
              </w:rPr>
              <w:t xml:space="preserve">&gt;&gt;QoS Flows Mapped </w:t>
            </w:r>
            <w:proofErr w:type="gramStart"/>
            <w:r w:rsidRPr="008466BD">
              <w:rPr>
                <w:rFonts w:eastAsia="Batang"/>
                <w:b/>
                <w:lang w:eastAsia="ja-JP"/>
              </w:rPr>
              <w:t>To</w:t>
            </w:r>
            <w:proofErr w:type="gramEnd"/>
            <w:r w:rsidRPr="008466BD">
              <w:rPr>
                <w:rFonts w:eastAsia="Batang"/>
                <w:b/>
                <w:lang w:eastAsia="ja-JP"/>
              </w:rPr>
              <w:t xml:space="preserve"> DRB List</w:t>
            </w:r>
          </w:p>
        </w:tc>
        <w:tc>
          <w:tcPr>
            <w:tcW w:w="1080" w:type="dxa"/>
          </w:tcPr>
          <w:p w14:paraId="373EDDA8" w14:textId="77777777" w:rsidR="00B51BD3" w:rsidRPr="008466BD" w:rsidRDefault="00B51BD3" w:rsidP="001D4AEB">
            <w:pPr>
              <w:pStyle w:val="TAL"/>
              <w:keepNext w:val="0"/>
              <w:keepLines w:val="0"/>
              <w:widowControl w:val="0"/>
              <w:rPr>
                <w:rFonts w:eastAsia="Batang"/>
                <w:lang w:eastAsia="ja-JP"/>
              </w:rPr>
            </w:pPr>
          </w:p>
        </w:tc>
        <w:tc>
          <w:tcPr>
            <w:tcW w:w="1080" w:type="dxa"/>
          </w:tcPr>
          <w:p w14:paraId="01CA471C" w14:textId="77777777" w:rsidR="00B51BD3" w:rsidRPr="008466BD" w:rsidRDefault="00B51BD3" w:rsidP="001D4AEB">
            <w:pPr>
              <w:pStyle w:val="TAL"/>
              <w:keepNext w:val="0"/>
              <w:keepLines w:val="0"/>
              <w:widowControl w:val="0"/>
              <w:rPr>
                <w:bCs/>
                <w:i/>
                <w:szCs w:val="18"/>
                <w:lang w:eastAsia="ja-JP"/>
              </w:rPr>
            </w:pPr>
            <w:r w:rsidRPr="008466BD">
              <w:rPr>
                <w:i/>
                <w:lang w:eastAsia="ja-JP"/>
              </w:rPr>
              <w:t>1</w:t>
            </w:r>
          </w:p>
        </w:tc>
        <w:tc>
          <w:tcPr>
            <w:tcW w:w="1512" w:type="dxa"/>
          </w:tcPr>
          <w:p w14:paraId="48169ED1" w14:textId="77777777" w:rsidR="00B51BD3" w:rsidRPr="008466BD" w:rsidRDefault="00B51BD3" w:rsidP="001D4AEB">
            <w:pPr>
              <w:pStyle w:val="TAL"/>
              <w:keepNext w:val="0"/>
              <w:keepLines w:val="0"/>
              <w:widowControl w:val="0"/>
              <w:rPr>
                <w:lang w:eastAsia="ja-JP"/>
              </w:rPr>
            </w:pPr>
          </w:p>
        </w:tc>
        <w:tc>
          <w:tcPr>
            <w:tcW w:w="1728" w:type="dxa"/>
          </w:tcPr>
          <w:p w14:paraId="26D780C3" w14:textId="77777777" w:rsidR="00B51BD3" w:rsidRPr="008466BD" w:rsidRDefault="00B51BD3" w:rsidP="001D4AEB">
            <w:pPr>
              <w:pStyle w:val="TAL"/>
              <w:keepNext w:val="0"/>
              <w:keepLines w:val="0"/>
              <w:widowControl w:val="0"/>
              <w:rPr>
                <w:iCs/>
                <w:lang w:eastAsia="ja-JP"/>
              </w:rPr>
            </w:pPr>
          </w:p>
        </w:tc>
        <w:tc>
          <w:tcPr>
            <w:tcW w:w="1080" w:type="dxa"/>
          </w:tcPr>
          <w:p w14:paraId="3473723C" w14:textId="77777777" w:rsidR="00B51BD3" w:rsidRPr="008466BD" w:rsidRDefault="00B51BD3" w:rsidP="001D4AEB">
            <w:pPr>
              <w:pStyle w:val="TAC"/>
              <w:keepNext w:val="0"/>
              <w:keepLines w:val="0"/>
              <w:widowControl w:val="0"/>
              <w:rPr>
                <w:lang w:eastAsia="ja-JP"/>
              </w:rPr>
            </w:pPr>
            <w:r w:rsidRPr="008466BD">
              <w:rPr>
                <w:lang w:eastAsia="ja-JP"/>
              </w:rPr>
              <w:t>–</w:t>
            </w:r>
          </w:p>
        </w:tc>
        <w:tc>
          <w:tcPr>
            <w:tcW w:w="1080" w:type="dxa"/>
          </w:tcPr>
          <w:p w14:paraId="4BF246E1" w14:textId="77777777" w:rsidR="00B51BD3" w:rsidRPr="008466BD" w:rsidRDefault="00B51BD3" w:rsidP="001D4AEB">
            <w:pPr>
              <w:pStyle w:val="TAC"/>
              <w:keepNext w:val="0"/>
              <w:keepLines w:val="0"/>
              <w:widowControl w:val="0"/>
              <w:rPr>
                <w:lang w:eastAsia="ja-JP"/>
              </w:rPr>
            </w:pPr>
          </w:p>
        </w:tc>
      </w:tr>
      <w:tr w:rsidR="00B51BD3" w:rsidRPr="008466BD" w14:paraId="3FBC128B" w14:textId="77777777" w:rsidTr="001D4AEB">
        <w:tc>
          <w:tcPr>
            <w:tcW w:w="2160" w:type="dxa"/>
          </w:tcPr>
          <w:p w14:paraId="205D6134" w14:textId="77777777" w:rsidR="00B51BD3" w:rsidRPr="008466BD" w:rsidRDefault="00B51BD3" w:rsidP="001D4AEB">
            <w:pPr>
              <w:pStyle w:val="TAL"/>
              <w:keepNext w:val="0"/>
              <w:keepLines w:val="0"/>
              <w:widowControl w:val="0"/>
              <w:ind w:left="340"/>
              <w:rPr>
                <w:rFonts w:eastAsia="Batang"/>
                <w:b/>
                <w:lang w:eastAsia="ja-JP"/>
              </w:rPr>
            </w:pPr>
            <w:r w:rsidRPr="008466BD">
              <w:rPr>
                <w:rFonts w:eastAsia="Batang"/>
                <w:b/>
                <w:lang w:eastAsia="ja-JP"/>
              </w:rPr>
              <w:t xml:space="preserve">&gt;&gt;&gt;QoS Flows Mapped </w:t>
            </w:r>
            <w:proofErr w:type="gramStart"/>
            <w:r w:rsidRPr="008466BD">
              <w:rPr>
                <w:rFonts w:eastAsia="Batang"/>
                <w:b/>
                <w:lang w:eastAsia="ja-JP"/>
              </w:rPr>
              <w:t>To</w:t>
            </w:r>
            <w:proofErr w:type="gramEnd"/>
            <w:r w:rsidRPr="008466BD">
              <w:rPr>
                <w:rFonts w:eastAsia="Batang"/>
                <w:b/>
                <w:lang w:eastAsia="ja-JP"/>
              </w:rPr>
              <w:t xml:space="preserve"> DRB Item</w:t>
            </w:r>
          </w:p>
        </w:tc>
        <w:tc>
          <w:tcPr>
            <w:tcW w:w="1080" w:type="dxa"/>
          </w:tcPr>
          <w:p w14:paraId="3966C9FA" w14:textId="77777777" w:rsidR="00B51BD3" w:rsidRPr="008466BD" w:rsidRDefault="00B51BD3" w:rsidP="001D4AEB">
            <w:pPr>
              <w:pStyle w:val="TAL"/>
              <w:keepNext w:val="0"/>
              <w:keepLines w:val="0"/>
              <w:widowControl w:val="0"/>
              <w:rPr>
                <w:rFonts w:eastAsia="Batang"/>
                <w:lang w:eastAsia="ja-JP"/>
              </w:rPr>
            </w:pPr>
          </w:p>
        </w:tc>
        <w:tc>
          <w:tcPr>
            <w:tcW w:w="1080" w:type="dxa"/>
          </w:tcPr>
          <w:p w14:paraId="375F5D9A" w14:textId="77777777" w:rsidR="00B51BD3" w:rsidRPr="008466BD" w:rsidRDefault="00B51BD3" w:rsidP="001D4AEB">
            <w:pPr>
              <w:pStyle w:val="TAL"/>
              <w:keepNext w:val="0"/>
              <w:keepLines w:val="0"/>
              <w:widowControl w:val="0"/>
              <w:rPr>
                <w:lang w:eastAsia="ja-JP"/>
              </w:rPr>
            </w:pPr>
            <w:r w:rsidRPr="008466BD">
              <w:rPr>
                <w:bCs/>
                <w:i/>
                <w:szCs w:val="18"/>
                <w:lang w:eastAsia="ja-JP"/>
              </w:rPr>
              <w:t>1</w:t>
            </w:r>
            <w:proofErr w:type="gramStart"/>
            <w:r w:rsidRPr="008466BD">
              <w:rPr>
                <w:bCs/>
                <w:i/>
                <w:szCs w:val="18"/>
                <w:lang w:eastAsia="ja-JP"/>
              </w:rPr>
              <w:t xml:space="preserve"> ..</w:t>
            </w:r>
            <w:proofErr w:type="gramEnd"/>
            <w:r w:rsidRPr="008466BD">
              <w:rPr>
                <w:bCs/>
                <w:i/>
                <w:szCs w:val="18"/>
                <w:lang w:eastAsia="ja-JP"/>
              </w:rPr>
              <w:t xml:space="preserve"> &lt;</w:t>
            </w:r>
            <w:proofErr w:type="spellStart"/>
            <w:r w:rsidRPr="008466BD">
              <w:rPr>
                <w:bCs/>
                <w:i/>
                <w:szCs w:val="18"/>
                <w:lang w:eastAsia="ja-JP"/>
              </w:rPr>
              <w:t>maxnoofQoSFlows</w:t>
            </w:r>
            <w:proofErr w:type="spellEnd"/>
            <w:r w:rsidRPr="008466BD">
              <w:rPr>
                <w:bCs/>
                <w:i/>
                <w:szCs w:val="18"/>
                <w:lang w:eastAsia="ja-JP"/>
              </w:rPr>
              <w:t>&gt;</w:t>
            </w:r>
          </w:p>
        </w:tc>
        <w:tc>
          <w:tcPr>
            <w:tcW w:w="1512" w:type="dxa"/>
          </w:tcPr>
          <w:p w14:paraId="6096B85B" w14:textId="77777777" w:rsidR="00B51BD3" w:rsidRPr="008466BD" w:rsidRDefault="00B51BD3" w:rsidP="001D4AEB">
            <w:pPr>
              <w:pStyle w:val="TAL"/>
              <w:keepNext w:val="0"/>
              <w:keepLines w:val="0"/>
              <w:widowControl w:val="0"/>
              <w:rPr>
                <w:lang w:eastAsia="ja-JP"/>
              </w:rPr>
            </w:pPr>
          </w:p>
        </w:tc>
        <w:tc>
          <w:tcPr>
            <w:tcW w:w="1728" w:type="dxa"/>
          </w:tcPr>
          <w:p w14:paraId="112B6BFB" w14:textId="77777777" w:rsidR="00B51BD3" w:rsidRPr="008466BD" w:rsidRDefault="00B51BD3" w:rsidP="001D4AEB">
            <w:pPr>
              <w:pStyle w:val="TAL"/>
              <w:keepNext w:val="0"/>
              <w:keepLines w:val="0"/>
              <w:widowControl w:val="0"/>
              <w:rPr>
                <w:iCs/>
                <w:lang w:eastAsia="ja-JP"/>
              </w:rPr>
            </w:pPr>
          </w:p>
        </w:tc>
        <w:tc>
          <w:tcPr>
            <w:tcW w:w="1080" w:type="dxa"/>
          </w:tcPr>
          <w:p w14:paraId="49DA2565" w14:textId="77777777" w:rsidR="00B51BD3" w:rsidRPr="008466BD" w:rsidRDefault="00B51BD3" w:rsidP="001D4AEB">
            <w:pPr>
              <w:pStyle w:val="TAC"/>
              <w:keepNext w:val="0"/>
              <w:keepLines w:val="0"/>
              <w:widowControl w:val="0"/>
              <w:rPr>
                <w:lang w:eastAsia="ja-JP"/>
              </w:rPr>
            </w:pPr>
            <w:r w:rsidRPr="008466BD">
              <w:rPr>
                <w:lang w:eastAsia="ja-JP"/>
              </w:rPr>
              <w:t>–</w:t>
            </w:r>
          </w:p>
        </w:tc>
        <w:tc>
          <w:tcPr>
            <w:tcW w:w="1080" w:type="dxa"/>
          </w:tcPr>
          <w:p w14:paraId="50D969C9" w14:textId="77777777" w:rsidR="00B51BD3" w:rsidRPr="008466BD" w:rsidRDefault="00B51BD3" w:rsidP="001D4AEB">
            <w:pPr>
              <w:pStyle w:val="TAC"/>
              <w:keepNext w:val="0"/>
              <w:keepLines w:val="0"/>
              <w:widowControl w:val="0"/>
              <w:rPr>
                <w:lang w:eastAsia="ja-JP"/>
              </w:rPr>
            </w:pPr>
          </w:p>
        </w:tc>
      </w:tr>
      <w:tr w:rsidR="00B51BD3" w:rsidRPr="008466BD" w14:paraId="63416020" w14:textId="77777777" w:rsidTr="001D4AEB">
        <w:tc>
          <w:tcPr>
            <w:tcW w:w="2160" w:type="dxa"/>
          </w:tcPr>
          <w:p w14:paraId="2D204620" w14:textId="77777777" w:rsidR="00B51BD3" w:rsidRPr="008466BD" w:rsidRDefault="00B51BD3" w:rsidP="001D4AEB">
            <w:pPr>
              <w:pStyle w:val="TAL"/>
              <w:keepNext w:val="0"/>
              <w:keepLines w:val="0"/>
              <w:widowControl w:val="0"/>
              <w:ind w:left="454"/>
              <w:rPr>
                <w:rFonts w:eastAsia="Batang"/>
                <w:lang w:eastAsia="ja-JP"/>
              </w:rPr>
            </w:pPr>
            <w:r w:rsidRPr="008466BD">
              <w:rPr>
                <w:rFonts w:eastAsia="Batang"/>
                <w:lang w:eastAsia="ja-JP"/>
              </w:rPr>
              <w:t xml:space="preserve">&gt;&gt;&gt;&gt;QoS Flow </w:t>
            </w:r>
            <w:r w:rsidRPr="008466BD">
              <w:rPr>
                <w:rFonts w:cs="Arial"/>
                <w:bCs/>
                <w:iCs/>
                <w:lang w:eastAsia="ja-JP"/>
              </w:rPr>
              <w:t>Identifier</w:t>
            </w:r>
          </w:p>
        </w:tc>
        <w:tc>
          <w:tcPr>
            <w:tcW w:w="1080" w:type="dxa"/>
          </w:tcPr>
          <w:p w14:paraId="4A2EF51E" w14:textId="77777777" w:rsidR="00B51BD3" w:rsidRPr="008466BD" w:rsidRDefault="00B51BD3" w:rsidP="001D4AEB">
            <w:pPr>
              <w:pStyle w:val="TAL"/>
              <w:keepNext w:val="0"/>
              <w:keepLines w:val="0"/>
              <w:widowControl w:val="0"/>
              <w:rPr>
                <w:rFonts w:eastAsia="Batang"/>
                <w:lang w:eastAsia="ja-JP"/>
              </w:rPr>
            </w:pPr>
            <w:r w:rsidRPr="008466BD">
              <w:rPr>
                <w:rFonts w:eastAsia="Batang"/>
                <w:lang w:eastAsia="ja-JP"/>
              </w:rPr>
              <w:t>M</w:t>
            </w:r>
          </w:p>
        </w:tc>
        <w:tc>
          <w:tcPr>
            <w:tcW w:w="1080" w:type="dxa"/>
          </w:tcPr>
          <w:p w14:paraId="067E6248" w14:textId="77777777" w:rsidR="00B51BD3" w:rsidRPr="008466BD" w:rsidRDefault="00B51BD3" w:rsidP="001D4AEB">
            <w:pPr>
              <w:pStyle w:val="TAL"/>
              <w:keepNext w:val="0"/>
              <w:keepLines w:val="0"/>
              <w:widowControl w:val="0"/>
              <w:rPr>
                <w:bCs/>
                <w:i/>
                <w:szCs w:val="18"/>
                <w:lang w:eastAsia="ja-JP"/>
              </w:rPr>
            </w:pPr>
          </w:p>
        </w:tc>
        <w:tc>
          <w:tcPr>
            <w:tcW w:w="1512" w:type="dxa"/>
          </w:tcPr>
          <w:p w14:paraId="398D2A97" w14:textId="77777777" w:rsidR="00B51BD3" w:rsidRPr="008466BD" w:rsidRDefault="00B51BD3" w:rsidP="001D4AEB">
            <w:pPr>
              <w:pStyle w:val="TAL"/>
              <w:keepNext w:val="0"/>
              <w:keepLines w:val="0"/>
              <w:widowControl w:val="0"/>
              <w:rPr>
                <w:lang w:eastAsia="ja-JP"/>
              </w:rPr>
            </w:pPr>
            <w:r w:rsidRPr="008466BD">
              <w:rPr>
                <w:lang w:eastAsia="ja-JP"/>
              </w:rPr>
              <w:t>9.2.3.10</w:t>
            </w:r>
          </w:p>
        </w:tc>
        <w:tc>
          <w:tcPr>
            <w:tcW w:w="1728" w:type="dxa"/>
          </w:tcPr>
          <w:p w14:paraId="77A7B2CD" w14:textId="77777777" w:rsidR="00B51BD3" w:rsidRPr="008466BD" w:rsidRDefault="00B51BD3" w:rsidP="001D4AEB">
            <w:pPr>
              <w:pStyle w:val="TAL"/>
              <w:keepNext w:val="0"/>
              <w:keepLines w:val="0"/>
              <w:widowControl w:val="0"/>
              <w:rPr>
                <w:iCs/>
                <w:lang w:eastAsia="ja-JP"/>
              </w:rPr>
            </w:pPr>
          </w:p>
        </w:tc>
        <w:tc>
          <w:tcPr>
            <w:tcW w:w="1080" w:type="dxa"/>
          </w:tcPr>
          <w:p w14:paraId="77835B67" w14:textId="77777777" w:rsidR="00B51BD3" w:rsidRPr="008466BD" w:rsidRDefault="00B51BD3" w:rsidP="001D4AEB">
            <w:pPr>
              <w:pStyle w:val="TAC"/>
              <w:keepNext w:val="0"/>
              <w:keepLines w:val="0"/>
              <w:widowControl w:val="0"/>
              <w:rPr>
                <w:lang w:eastAsia="ja-JP"/>
              </w:rPr>
            </w:pPr>
            <w:r w:rsidRPr="008466BD">
              <w:rPr>
                <w:lang w:eastAsia="ja-JP"/>
              </w:rPr>
              <w:t>–</w:t>
            </w:r>
          </w:p>
        </w:tc>
        <w:tc>
          <w:tcPr>
            <w:tcW w:w="1080" w:type="dxa"/>
          </w:tcPr>
          <w:p w14:paraId="05568538" w14:textId="77777777" w:rsidR="00B51BD3" w:rsidRPr="008466BD" w:rsidRDefault="00B51BD3" w:rsidP="001D4AEB">
            <w:pPr>
              <w:pStyle w:val="TAC"/>
              <w:keepNext w:val="0"/>
              <w:keepLines w:val="0"/>
              <w:widowControl w:val="0"/>
              <w:rPr>
                <w:lang w:eastAsia="ja-JP"/>
              </w:rPr>
            </w:pPr>
          </w:p>
        </w:tc>
      </w:tr>
      <w:tr w:rsidR="00B51BD3" w:rsidRPr="008466BD" w14:paraId="5F88BFF2" w14:textId="77777777" w:rsidTr="001D4AEB">
        <w:tc>
          <w:tcPr>
            <w:tcW w:w="2160" w:type="dxa"/>
          </w:tcPr>
          <w:p w14:paraId="5E11A0F6" w14:textId="77777777" w:rsidR="00B51BD3" w:rsidRPr="008466BD" w:rsidRDefault="00B51BD3" w:rsidP="001D4AEB">
            <w:pPr>
              <w:pStyle w:val="TAL"/>
              <w:keepNext w:val="0"/>
              <w:keepLines w:val="0"/>
              <w:widowControl w:val="0"/>
              <w:ind w:left="454"/>
              <w:rPr>
                <w:rFonts w:eastAsia="Batang"/>
                <w:lang w:eastAsia="ja-JP"/>
              </w:rPr>
            </w:pPr>
            <w:r w:rsidRPr="008466BD">
              <w:rPr>
                <w:rFonts w:eastAsia="Batang"/>
                <w:lang w:eastAsia="ja-JP"/>
              </w:rPr>
              <w:t>&gt;&gt;&gt;&gt;QoS Flow Level</w:t>
            </w:r>
            <w:r w:rsidRPr="008466BD">
              <w:rPr>
                <w:lang w:eastAsia="ja-JP"/>
              </w:rPr>
              <w:t xml:space="preserve"> QoS Parameters</w:t>
            </w:r>
          </w:p>
        </w:tc>
        <w:tc>
          <w:tcPr>
            <w:tcW w:w="1080" w:type="dxa"/>
          </w:tcPr>
          <w:p w14:paraId="6558E870" w14:textId="77777777" w:rsidR="00B51BD3" w:rsidRPr="008466BD" w:rsidRDefault="00B51BD3" w:rsidP="001D4AEB">
            <w:pPr>
              <w:pStyle w:val="TAL"/>
              <w:keepNext w:val="0"/>
              <w:keepLines w:val="0"/>
              <w:widowControl w:val="0"/>
              <w:rPr>
                <w:rFonts w:eastAsia="Batang"/>
                <w:lang w:eastAsia="ja-JP"/>
              </w:rPr>
            </w:pPr>
            <w:r w:rsidRPr="008466BD">
              <w:rPr>
                <w:rFonts w:eastAsia="Batang"/>
                <w:lang w:eastAsia="ja-JP"/>
              </w:rPr>
              <w:t>M</w:t>
            </w:r>
          </w:p>
        </w:tc>
        <w:tc>
          <w:tcPr>
            <w:tcW w:w="1080" w:type="dxa"/>
          </w:tcPr>
          <w:p w14:paraId="1EDA002F" w14:textId="77777777" w:rsidR="00B51BD3" w:rsidRPr="008466BD" w:rsidRDefault="00B51BD3" w:rsidP="001D4AEB">
            <w:pPr>
              <w:pStyle w:val="TAL"/>
              <w:keepNext w:val="0"/>
              <w:keepLines w:val="0"/>
              <w:widowControl w:val="0"/>
              <w:rPr>
                <w:bCs/>
                <w:i/>
                <w:szCs w:val="18"/>
                <w:lang w:eastAsia="ja-JP"/>
              </w:rPr>
            </w:pPr>
          </w:p>
        </w:tc>
        <w:tc>
          <w:tcPr>
            <w:tcW w:w="1512" w:type="dxa"/>
          </w:tcPr>
          <w:p w14:paraId="2C45C957" w14:textId="77777777" w:rsidR="00B51BD3" w:rsidRPr="008466BD" w:rsidRDefault="00B51BD3" w:rsidP="001D4AEB">
            <w:pPr>
              <w:pStyle w:val="TAL"/>
              <w:keepNext w:val="0"/>
              <w:keepLines w:val="0"/>
              <w:widowControl w:val="0"/>
              <w:rPr>
                <w:lang w:eastAsia="ja-JP"/>
              </w:rPr>
            </w:pPr>
            <w:r w:rsidRPr="008466BD">
              <w:t>9.2.3.5</w:t>
            </w:r>
          </w:p>
        </w:tc>
        <w:tc>
          <w:tcPr>
            <w:tcW w:w="1728" w:type="dxa"/>
          </w:tcPr>
          <w:p w14:paraId="0C49E646" w14:textId="77777777" w:rsidR="00B51BD3" w:rsidRPr="008466BD" w:rsidRDefault="00B51BD3" w:rsidP="001D4AEB">
            <w:pPr>
              <w:pStyle w:val="TAL"/>
              <w:keepNext w:val="0"/>
              <w:keepLines w:val="0"/>
              <w:widowControl w:val="0"/>
              <w:rPr>
                <w:iCs/>
                <w:lang w:eastAsia="ja-JP"/>
              </w:rPr>
            </w:pPr>
          </w:p>
        </w:tc>
        <w:tc>
          <w:tcPr>
            <w:tcW w:w="1080" w:type="dxa"/>
          </w:tcPr>
          <w:p w14:paraId="0A13D2D7" w14:textId="77777777" w:rsidR="00B51BD3" w:rsidRPr="008466BD" w:rsidRDefault="00B51BD3" w:rsidP="001D4AEB">
            <w:pPr>
              <w:pStyle w:val="TAC"/>
              <w:keepNext w:val="0"/>
              <w:keepLines w:val="0"/>
              <w:widowControl w:val="0"/>
              <w:rPr>
                <w:lang w:eastAsia="ja-JP"/>
              </w:rPr>
            </w:pPr>
            <w:r w:rsidRPr="008466BD">
              <w:rPr>
                <w:lang w:eastAsia="ja-JP"/>
              </w:rPr>
              <w:t>–</w:t>
            </w:r>
          </w:p>
        </w:tc>
        <w:tc>
          <w:tcPr>
            <w:tcW w:w="1080" w:type="dxa"/>
          </w:tcPr>
          <w:p w14:paraId="358C398E" w14:textId="77777777" w:rsidR="00B51BD3" w:rsidRPr="008466BD" w:rsidRDefault="00B51BD3" w:rsidP="001D4AEB">
            <w:pPr>
              <w:pStyle w:val="TAC"/>
              <w:keepNext w:val="0"/>
              <w:keepLines w:val="0"/>
              <w:widowControl w:val="0"/>
              <w:rPr>
                <w:lang w:eastAsia="ja-JP"/>
              </w:rPr>
            </w:pPr>
          </w:p>
        </w:tc>
      </w:tr>
      <w:tr w:rsidR="00B51BD3" w:rsidRPr="008466BD" w14:paraId="2A0D4BA1" w14:textId="77777777" w:rsidTr="001D4AEB">
        <w:tc>
          <w:tcPr>
            <w:tcW w:w="2160" w:type="dxa"/>
            <w:tcBorders>
              <w:top w:val="single" w:sz="4" w:space="0" w:color="auto"/>
              <w:left w:val="single" w:sz="4" w:space="0" w:color="auto"/>
              <w:bottom w:val="single" w:sz="4" w:space="0" w:color="auto"/>
              <w:right w:val="single" w:sz="4" w:space="0" w:color="auto"/>
            </w:tcBorders>
          </w:tcPr>
          <w:p w14:paraId="1C388C12" w14:textId="77777777" w:rsidR="00B51BD3" w:rsidRPr="008466BD" w:rsidRDefault="00B51BD3" w:rsidP="001D4AEB">
            <w:pPr>
              <w:pStyle w:val="TAL"/>
              <w:keepNext w:val="0"/>
              <w:keepLines w:val="0"/>
              <w:widowControl w:val="0"/>
              <w:ind w:left="454"/>
              <w:rPr>
                <w:rFonts w:eastAsia="Batang"/>
                <w:lang w:eastAsia="ja-JP"/>
              </w:rPr>
            </w:pPr>
            <w:r w:rsidRPr="008466BD">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40624A42" w14:textId="77777777" w:rsidR="00B51BD3" w:rsidRPr="008466BD" w:rsidRDefault="00B51BD3" w:rsidP="001D4AEB">
            <w:pPr>
              <w:pStyle w:val="TAL"/>
              <w:keepNext w:val="0"/>
              <w:keepLines w:val="0"/>
              <w:widowControl w:val="0"/>
              <w:rPr>
                <w:rFonts w:eastAsia="Batang"/>
                <w:lang w:eastAsia="ja-JP"/>
              </w:rPr>
            </w:pPr>
            <w:r w:rsidRPr="008466BD">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C796E7" w14:textId="77777777" w:rsidR="00B51BD3" w:rsidRPr="008466BD" w:rsidRDefault="00B51BD3" w:rsidP="001D4AEB">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4F4D5FD" w14:textId="77777777" w:rsidR="00B51BD3" w:rsidRPr="008466BD" w:rsidRDefault="00B51BD3" w:rsidP="001D4AEB">
            <w:pPr>
              <w:pStyle w:val="TAL"/>
              <w:keepNext w:val="0"/>
              <w:keepLines w:val="0"/>
              <w:widowControl w:val="0"/>
            </w:pPr>
            <w:r w:rsidRPr="008466BD">
              <w:t>9.2.3.79</w:t>
            </w:r>
          </w:p>
        </w:tc>
        <w:tc>
          <w:tcPr>
            <w:tcW w:w="1728" w:type="dxa"/>
            <w:tcBorders>
              <w:top w:val="single" w:sz="4" w:space="0" w:color="auto"/>
              <w:left w:val="single" w:sz="4" w:space="0" w:color="auto"/>
              <w:bottom w:val="single" w:sz="4" w:space="0" w:color="auto"/>
              <w:right w:val="single" w:sz="4" w:space="0" w:color="auto"/>
            </w:tcBorders>
          </w:tcPr>
          <w:p w14:paraId="5FC21BFB" w14:textId="77777777" w:rsidR="00B51BD3" w:rsidRPr="008466BD" w:rsidRDefault="00B51BD3" w:rsidP="001D4AEB">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4B85A8E" w14:textId="77777777" w:rsidR="00B51BD3" w:rsidRPr="008466BD" w:rsidRDefault="00B51BD3" w:rsidP="001D4AEB">
            <w:pPr>
              <w:pStyle w:val="TAC"/>
              <w:keepNext w:val="0"/>
              <w:keepLines w:val="0"/>
              <w:widowControl w:val="0"/>
              <w:rPr>
                <w:lang w:eastAsia="ja-JP"/>
              </w:rPr>
            </w:pPr>
            <w:r w:rsidRPr="008466BD">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76C26B" w14:textId="77777777" w:rsidR="00B51BD3" w:rsidRPr="008466BD" w:rsidRDefault="00B51BD3" w:rsidP="001D4AEB">
            <w:pPr>
              <w:pStyle w:val="TAC"/>
              <w:keepNext w:val="0"/>
              <w:keepLines w:val="0"/>
              <w:widowControl w:val="0"/>
              <w:rPr>
                <w:lang w:eastAsia="ja-JP"/>
              </w:rPr>
            </w:pPr>
          </w:p>
        </w:tc>
      </w:tr>
      <w:tr w:rsidR="00B51BD3" w:rsidRPr="008466BD" w14:paraId="15C1CCC4" w14:textId="77777777" w:rsidTr="001D4AEB">
        <w:tc>
          <w:tcPr>
            <w:tcW w:w="2160" w:type="dxa"/>
            <w:tcBorders>
              <w:top w:val="single" w:sz="4" w:space="0" w:color="auto"/>
              <w:left w:val="single" w:sz="4" w:space="0" w:color="auto"/>
              <w:bottom w:val="single" w:sz="4" w:space="0" w:color="auto"/>
              <w:right w:val="single" w:sz="4" w:space="0" w:color="auto"/>
            </w:tcBorders>
          </w:tcPr>
          <w:p w14:paraId="5B1B2146" w14:textId="77777777" w:rsidR="00B51BD3" w:rsidRPr="008466BD" w:rsidRDefault="00B51BD3" w:rsidP="001D4AEB">
            <w:pPr>
              <w:pStyle w:val="TAL"/>
              <w:keepNext w:val="0"/>
              <w:keepLines w:val="0"/>
              <w:widowControl w:val="0"/>
              <w:ind w:left="454"/>
              <w:rPr>
                <w:rFonts w:eastAsia="Batang"/>
                <w:lang w:eastAsia="ja-JP"/>
              </w:rPr>
            </w:pPr>
            <w:r w:rsidRPr="008466BD">
              <w:rPr>
                <w:rFonts w:eastAsia="Batang"/>
                <w:lang w:eastAsia="ja-JP"/>
              </w:rPr>
              <w:t>&gt;&gt;&gt;&gt;</w:t>
            </w:r>
            <w:r w:rsidRPr="008466BD">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3AD866B4" w14:textId="77777777" w:rsidR="00B51BD3" w:rsidRPr="008466BD" w:rsidRDefault="00B51BD3" w:rsidP="001D4AEB">
            <w:pPr>
              <w:pStyle w:val="TAL"/>
              <w:keepNext w:val="0"/>
              <w:keepLines w:val="0"/>
              <w:widowControl w:val="0"/>
              <w:rPr>
                <w:rFonts w:eastAsia="Batang"/>
                <w:lang w:eastAsia="ja-JP"/>
              </w:rPr>
            </w:pPr>
            <w:r w:rsidRPr="008466BD">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E8CCED" w14:textId="77777777" w:rsidR="00B51BD3" w:rsidRPr="008466BD" w:rsidRDefault="00B51BD3" w:rsidP="001D4AEB">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00A6926" w14:textId="77777777" w:rsidR="00B51BD3" w:rsidRPr="008466BD" w:rsidRDefault="00B51BD3" w:rsidP="001D4AEB">
            <w:pPr>
              <w:pStyle w:val="TAL"/>
              <w:keepNext w:val="0"/>
              <w:keepLines w:val="0"/>
              <w:widowControl w:val="0"/>
            </w:pPr>
            <w:r w:rsidRPr="008466BD">
              <w:rPr>
                <w:rFonts w:cs="Arial"/>
                <w:lang w:eastAsia="ja-JP"/>
              </w:rPr>
              <w:t>9.2.3.114</w:t>
            </w:r>
          </w:p>
        </w:tc>
        <w:tc>
          <w:tcPr>
            <w:tcW w:w="1728" w:type="dxa"/>
            <w:tcBorders>
              <w:top w:val="single" w:sz="4" w:space="0" w:color="auto"/>
              <w:left w:val="single" w:sz="4" w:space="0" w:color="auto"/>
              <w:bottom w:val="single" w:sz="4" w:space="0" w:color="auto"/>
              <w:right w:val="single" w:sz="4" w:space="0" w:color="auto"/>
            </w:tcBorders>
          </w:tcPr>
          <w:p w14:paraId="5A70DAD4" w14:textId="77777777" w:rsidR="00B51BD3" w:rsidRPr="008466BD" w:rsidRDefault="00B51BD3" w:rsidP="001D4AEB">
            <w:pPr>
              <w:pStyle w:val="TAL"/>
              <w:keepNext w:val="0"/>
              <w:keepLines w:val="0"/>
              <w:widowControl w:val="0"/>
              <w:rPr>
                <w:iCs/>
                <w:lang w:eastAsia="ja-JP"/>
              </w:rPr>
            </w:pPr>
            <w:r w:rsidRPr="008466BD">
              <w:t>Traffic pattern information associated with the QFI. Details in TS 23.501 [7].</w:t>
            </w:r>
          </w:p>
        </w:tc>
        <w:tc>
          <w:tcPr>
            <w:tcW w:w="1080" w:type="dxa"/>
            <w:tcBorders>
              <w:top w:val="single" w:sz="4" w:space="0" w:color="auto"/>
              <w:left w:val="single" w:sz="4" w:space="0" w:color="auto"/>
              <w:bottom w:val="single" w:sz="4" w:space="0" w:color="auto"/>
              <w:right w:val="single" w:sz="4" w:space="0" w:color="auto"/>
            </w:tcBorders>
          </w:tcPr>
          <w:p w14:paraId="3687D2F4" w14:textId="77777777" w:rsidR="00B51BD3" w:rsidRPr="008466BD" w:rsidRDefault="00B51BD3" w:rsidP="001D4AEB">
            <w:pPr>
              <w:pStyle w:val="TAC"/>
              <w:keepNext w:val="0"/>
              <w:keepLines w:val="0"/>
              <w:widowControl w:val="0"/>
              <w:rPr>
                <w:iCs/>
                <w:lang w:eastAsia="ja-JP"/>
              </w:rPr>
            </w:pPr>
            <w:r w:rsidRPr="008466BD">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13B4AF9D" w14:textId="77777777" w:rsidR="00B51BD3" w:rsidRPr="008466BD" w:rsidRDefault="00B51BD3" w:rsidP="001D4AEB">
            <w:pPr>
              <w:pStyle w:val="TAC"/>
              <w:keepNext w:val="0"/>
              <w:keepLines w:val="0"/>
              <w:widowControl w:val="0"/>
              <w:rPr>
                <w:iCs/>
                <w:lang w:eastAsia="ja-JP"/>
              </w:rPr>
            </w:pPr>
            <w:r w:rsidRPr="008466BD">
              <w:rPr>
                <w:rFonts w:eastAsia="Malgun Gothic"/>
              </w:rPr>
              <w:t>ignore</w:t>
            </w:r>
          </w:p>
        </w:tc>
      </w:tr>
      <w:tr w:rsidR="00B51BD3" w:rsidRPr="008466BD" w14:paraId="7E4071B3" w14:textId="77777777" w:rsidTr="001D4AEB">
        <w:tc>
          <w:tcPr>
            <w:tcW w:w="2160" w:type="dxa"/>
            <w:tcBorders>
              <w:top w:val="single" w:sz="4" w:space="0" w:color="auto"/>
              <w:left w:val="single" w:sz="4" w:space="0" w:color="auto"/>
              <w:bottom w:val="single" w:sz="4" w:space="0" w:color="auto"/>
              <w:right w:val="single" w:sz="4" w:space="0" w:color="auto"/>
            </w:tcBorders>
          </w:tcPr>
          <w:p w14:paraId="46D92D8E" w14:textId="77777777" w:rsidR="00B51BD3" w:rsidRPr="008466BD" w:rsidRDefault="00B51BD3" w:rsidP="001D4AEB">
            <w:pPr>
              <w:pStyle w:val="TAL"/>
              <w:keepNext w:val="0"/>
              <w:keepLines w:val="0"/>
              <w:widowControl w:val="0"/>
              <w:ind w:left="227"/>
              <w:rPr>
                <w:rFonts w:eastAsia="Batang"/>
                <w:lang w:eastAsia="ja-JP"/>
              </w:rPr>
            </w:pPr>
            <w:r w:rsidRPr="008466BD">
              <w:rPr>
                <w:rFonts w:eastAsia="Batang"/>
                <w:b/>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14B57CD3" w14:textId="77777777" w:rsidR="00B51BD3" w:rsidRPr="008466BD" w:rsidRDefault="00B51BD3" w:rsidP="001D4AEB">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11827522" w14:textId="77777777" w:rsidR="00B51BD3" w:rsidRPr="008466BD" w:rsidRDefault="00B51BD3" w:rsidP="001D4AEB">
            <w:pPr>
              <w:pStyle w:val="TAL"/>
              <w:keepNext w:val="0"/>
              <w:keepLines w:val="0"/>
              <w:widowControl w:val="0"/>
              <w:rPr>
                <w:bCs/>
                <w:i/>
                <w:szCs w:val="18"/>
                <w:lang w:eastAsia="ja-JP"/>
              </w:rPr>
            </w:pPr>
            <w:r w:rsidRPr="008466BD">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4D461F5" w14:textId="77777777" w:rsidR="00B51BD3" w:rsidRPr="008466BD" w:rsidRDefault="00B51BD3" w:rsidP="001D4AE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2BECE37" w14:textId="77777777" w:rsidR="00B51BD3" w:rsidRPr="008466BD" w:rsidRDefault="00B51BD3" w:rsidP="001D4AEB">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CFA087F" w14:textId="77777777" w:rsidR="00B51BD3" w:rsidRPr="008466BD" w:rsidRDefault="00B51BD3" w:rsidP="001D4AEB">
            <w:pPr>
              <w:pStyle w:val="TAC"/>
              <w:keepNext w:val="0"/>
              <w:keepLines w:val="0"/>
              <w:widowControl w:val="0"/>
              <w:rPr>
                <w:iCs/>
                <w:lang w:eastAsia="ja-JP"/>
              </w:rPr>
            </w:pPr>
            <w:r w:rsidRPr="008466BD">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3F24B4FF" w14:textId="77777777" w:rsidR="00B51BD3" w:rsidRPr="008466BD" w:rsidRDefault="00B51BD3" w:rsidP="001D4AEB">
            <w:pPr>
              <w:pStyle w:val="TAC"/>
              <w:keepNext w:val="0"/>
              <w:keepLines w:val="0"/>
              <w:widowControl w:val="0"/>
              <w:rPr>
                <w:iCs/>
                <w:lang w:eastAsia="ja-JP"/>
              </w:rPr>
            </w:pPr>
            <w:r w:rsidRPr="008466BD">
              <w:rPr>
                <w:rFonts w:eastAsia="Malgun Gothic"/>
              </w:rPr>
              <w:t>ignore</w:t>
            </w:r>
          </w:p>
        </w:tc>
      </w:tr>
      <w:tr w:rsidR="00B51BD3" w:rsidRPr="008466BD" w14:paraId="70EC7EC8" w14:textId="77777777" w:rsidTr="001D4AEB">
        <w:tc>
          <w:tcPr>
            <w:tcW w:w="2160" w:type="dxa"/>
            <w:tcBorders>
              <w:top w:val="single" w:sz="4" w:space="0" w:color="auto"/>
              <w:left w:val="single" w:sz="4" w:space="0" w:color="auto"/>
              <w:bottom w:val="single" w:sz="4" w:space="0" w:color="auto"/>
              <w:right w:val="single" w:sz="4" w:space="0" w:color="auto"/>
            </w:tcBorders>
          </w:tcPr>
          <w:p w14:paraId="0956E2C8" w14:textId="77777777" w:rsidR="00B51BD3" w:rsidRPr="008466BD" w:rsidRDefault="00B51BD3" w:rsidP="001D4AEB">
            <w:pPr>
              <w:pStyle w:val="TAL"/>
              <w:keepNext w:val="0"/>
              <w:keepLines w:val="0"/>
              <w:widowControl w:val="0"/>
              <w:ind w:left="340"/>
              <w:rPr>
                <w:rFonts w:eastAsia="Batang"/>
                <w:lang w:eastAsia="ja-JP"/>
              </w:rPr>
            </w:pPr>
            <w:r w:rsidRPr="008466BD">
              <w:rPr>
                <w:rFonts w:eastAsia="Batang"/>
                <w:b/>
                <w:lang w:eastAsia="ja-JP"/>
              </w:rPr>
              <w:t xml:space="preserve">&gt;&gt;&gt;Additional </w:t>
            </w:r>
            <w:r w:rsidRPr="008466BD">
              <w:rPr>
                <w:rFonts w:eastAsia="Batang"/>
                <w:b/>
                <w:lang w:eastAsia="ja-JP"/>
              </w:rPr>
              <w:lastRenderedPageBreak/>
              <w:t>PDCP Duplication TNL Item</w:t>
            </w:r>
          </w:p>
        </w:tc>
        <w:tc>
          <w:tcPr>
            <w:tcW w:w="1080" w:type="dxa"/>
            <w:tcBorders>
              <w:top w:val="single" w:sz="4" w:space="0" w:color="auto"/>
              <w:left w:val="single" w:sz="4" w:space="0" w:color="auto"/>
              <w:bottom w:val="single" w:sz="4" w:space="0" w:color="auto"/>
              <w:right w:val="single" w:sz="4" w:space="0" w:color="auto"/>
            </w:tcBorders>
          </w:tcPr>
          <w:p w14:paraId="6546C4C8" w14:textId="77777777" w:rsidR="00B51BD3" w:rsidRPr="008466BD" w:rsidRDefault="00B51BD3" w:rsidP="001D4AEB">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66F81A59" w14:textId="77777777" w:rsidR="00B51BD3" w:rsidRPr="008466BD" w:rsidRDefault="00B51BD3" w:rsidP="001D4AEB">
            <w:pPr>
              <w:pStyle w:val="TAL"/>
              <w:keepNext w:val="0"/>
              <w:keepLines w:val="0"/>
              <w:widowControl w:val="0"/>
              <w:rPr>
                <w:bCs/>
                <w:i/>
                <w:szCs w:val="18"/>
                <w:lang w:eastAsia="ja-JP"/>
              </w:rPr>
            </w:pPr>
            <w:r w:rsidRPr="008466BD">
              <w:rPr>
                <w:bCs/>
                <w:i/>
                <w:szCs w:val="18"/>
                <w:lang w:eastAsia="ja-JP"/>
              </w:rPr>
              <w:t>1</w:t>
            </w:r>
            <w:proofErr w:type="gramStart"/>
            <w:r w:rsidRPr="008466BD">
              <w:rPr>
                <w:bCs/>
                <w:i/>
                <w:szCs w:val="18"/>
                <w:lang w:eastAsia="ja-JP"/>
              </w:rPr>
              <w:t xml:space="preserve"> ..</w:t>
            </w:r>
            <w:proofErr w:type="gramEnd"/>
            <w:r w:rsidRPr="008466BD">
              <w:rPr>
                <w:bCs/>
                <w:i/>
                <w:szCs w:val="18"/>
                <w:lang w:eastAsia="ja-JP"/>
              </w:rPr>
              <w:t xml:space="preserve"> </w:t>
            </w:r>
            <w:r w:rsidRPr="008466BD">
              <w:rPr>
                <w:bCs/>
                <w:i/>
                <w:szCs w:val="18"/>
                <w:lang w:eastAsia="ja-JP"/>
              </w:rPr>
              <w:lastRenderedPageBreak/>
              <w:t>&lt;</w:t>
            </w:r>
            <w:proofErr w:type="spellStart"/>
            <w:r w:rsidRPr="008466BD">
              <w:rPr>
                <w:bCs/>
                <w:i/>
                <w:szCs w:val="18"/>
                <w:lang w:eastAsia="ja-JP"/>
              </w:rPr>
              <w:t>maxnoofAdditionalPDCPDuplicationTNL</w:t>
            </w:r>
            <w:proofErr w:type="spellEnd"/>
            <w:r w:rsidRPr="008466BD">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717C589" w14:textId="77777777" w:rsidR="00B51BD3" w:rsidRPr="008466BD" w:rsidRDefault="00B51BD3" w:rsidP="001D4AE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602069D" w14:textId="77777777" w:rsidR="00B51BD3" w:rsidRPr="008466BD" w:rsidRDefault="00B51BD3" w:rsidP="001D4AEB">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6C499D0" w14:textId="77777777" w:rsidR="00B51BD3" w:rsidRPr="008466BD" w:rsidRDefault="00B51BD3" w:rsidP="001D4AEB">
            <w:pPr>
              <w:pStyle w:val="TAC"/>
              <w:keepNext w:val="0"/>
              <w:keepLines w:val="0"/>
              <w:widowControl w:val="0"/>
              <w:rPr>
                <w:iCs/>
                <w:lang w:eastAsia="ja-JP"/>
              </w:rPr>
            </w:pPr>
            <w:r w:rsidRPr="008466BD">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4F4DA62A" w14:textId="77777777" w:rsidR="00B51BD3" w:rsidRPr="008466BD" w:rsidRDefault="00B51BD3" w:rsidP="001D4AEB">
            <w:pPr>
              <w:pStyle w:val="TAC"/>
              <w:keepNext w:val="0"/>
              <w:keepLines w:val="0"/>
              <w:widowControl w:val="0"/>
              <w:rPr>
                <w:iCs/>
                <w:lang w:eastAsia="ja-JP"/>
              </w:rPr>
            </w:pPr>
          </w:p>
        </w:tc>
      </w:tr>
      <w:tr w:rsidR="00B51BD3" w:rsidRPr="008466BD" w14:paraId="7BCC53F7" w14:textId="77777777" w:rsidTr="001D4AEB">
        <w:tc>
          <w:tcPr>
            <w:tcW w:w="2160" w:type="dxa"/>
            <w:tcBorders>
              <w:top w:val="single" w:sz="4" w:space="0" w:color="auto"/>
              <w:left w:val="single" w:sz="4" w:space="0" w:color="auto"/>
              <w:bottom w:val="single" w:sz="4" w:space="0" w:color="auto"/>
              <w:right w:val="single" w:sz="4" w:space="0" w:color="auto"/>
            </w:tcBorders>
          </w:tcPr>
          <w:p w14:paraId="3BC8C394" w14:textId="77777777" w:rsidR="00B51BD3" w:rsidRPr="008466BD" w:rsidRDefault="00B51BD3" w:rsidP="001D4AEB">
            <w:pPr>
              <w:pStyle w:val="TAL"/>
              <w:keepNext w:val="0"/>
              <w:keepLines w:val="0"/>
              <w:widowControl w:val="0"/>
              <w:ind w:left="454"/>
              <w:rPr>
                <w:rFonts w:eastAsia="Batang"/>
                <w:lang w:eastAsia="ja-JP"/>
              </w:rPr>
            </w:pPr>
            <w:r w:rsidRPr="008466BD">
              <w:rPr>
                <w:rFonts w:eastAsia="Batang"/>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2003E799" w14:textId="77777777" w:rsidR="00B51BD3" w:rsidRPr="008466BD" w:rsidRDefault="00B51BD3" w:rsidP="001D4AEB">
            <w:pPr>
              <w:pStyle w:val="TAL"/>
              <w:keepNext w:val="0"/>
              <w:keepLines w:val="0"/>
              <w:widowControl w:val="0"/>
              <w:rPr>
                <w:rFonts w:eastAsia="Batang"/>
                <w:lang w:eastAsia="ja-JP"/>
              </w:rPr>
            </w:pPr>
            <w:r w:rsidRPr="008466B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0D8A276" w14:textId="77777777" w:rsidR="00B51BD3" w:rsidRPr="008466BD" w:rsidRDefault="00B51BD3" w:rsidP="001D4AEB">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1DD6674" w14:textId="77777777" w:rsidR="00B51BD3" w:rsidRPr="008466BD" w:rsidRDefault="00B51BD3" w:rsidP="001D4AEB">
            <w:pPr>
              <w:pStyle w:val="TAL"/>
              <w:keepNext w:val="0"/>
              <w:keepLines w:val="0"/>
              <w:widowControl w:val="0"/>
              <w:rPr>
                <w:rFonts w:cs="Arial"/>
                <w:lang w:eastAsia="ja-JP"/>
              </w:rPr>
            </w:pPr>
            <w:r w:rsidRPr="008466BD">
              <w:rPr>
                <w:lang w:eastAsia="ja-JP"/>
              </w:rPr>
              <w:t>UP Transport Layer Information</w:t>
            </w:r>
          </w:p>
          <w:p w14:paraId="45B044F6" w14:textId="77777777" w:rsidR="00B51BD3" w:rsidRPr="008466BD" w:rsidRDefault="00B51BD3" w:rsidP="001D4AEB">
            <w:pPr>
              <w:pStyle w:val="TAL"/>
              <w:keepNext w:val="0"/>
              <w:keepLines w:val="0"/>
              <w:widowControl w:val="0"/>
            </w:pPr>
            <w:r w:rsidRPr="008466BD">
              <w:rPr>
                <w:rFonts w:cs="Arial"/>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16525C86" w14:textId="77777777" w:rsidR="00B51BD3" w:rsidRPr="008466BD" w:rsidRDefault="00B51BD3" w:rsidP="001D4AEB">
            <w:pPr>
              <w:pStyle w:val="TAL"/>
              <w:keepNext w:val="0"/>
              <w:keepLines w:val="0"/>
              <w:widowControl w:val="0"/>
              <w:rPr>
                <w:iCs/>
                <w:lang w:eastAsia="ja-JP"/>
              </w:rPr>
            </w:pPr>
            <w:r w:rsidRPr="008466BD">
              <w:rPr>
                <w:rFonts w:eastAsia="Malgun Gothic"/>
              </w:rPr>
              <w:t>M-NG-RAN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70B43B45" w14:textId="77777777" w:rsidR="00B51BD3" w:rsidRPr="008466BD" w:rsidRDefault="00B51BD3" w:rsidP="001D4AEB">
            <w:pPr>
              <w:pStyle w:val="TAC"/>
              <w:keepNext w:val="0"/>
              <w:keepLines w:val="0"/>
              <w:widowControl w:val="0"/>
              <w:rPr>
                <w:iCs/>
                <w:lang w:eastAsia="ja-JP"/>
              </w:rPr>
            </w:pPr>
            <w:r w:rsidRPr="008466BD">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4D52C7EB" w14:textId="77777777" w:rsidR="00B51BD3" w:rsidRPr="008466BD" w:rsidRDefault="00B51BD3" w:rsidP="001D4AEB">
            <w:pPr>
              <w:pStyle w:val="TAC"/>
              <w:keepNext w:val="0"/>
              <w:keepLines w:val="0"/>
              <w:widowControl w:val="0"/>
              <w:rPr>
                <w:iCs/>
                <w:lang w:eastAsia="ja-JP"/>
              </w:rPr>
            </w:pPr>
          </w:p>
        </w:tc>
      </w:tr>
      <w:tr w:rsidR="00B51BD3" w:rsidRPr="008466BD" w14:paraId="5839949F" w14:textId="77777777" w:rsidTr="001D4AEB">
        <w:tc>
          <w:tcPr>
            <w:tcW w:w="2160" w:type="dxa"/>
            <w:tcBorders>
              <w:top w:val="single" w:sz="4" w:space="0" w:color="auto"/>
              <w:left w:val="single" w:sz="4" w:space="0" w:color="auto"/>
              <w:bottom w:val="single" w:sz="4" w:space="0" w:color="auto"/>
              <w:right w:val="single" w:sz="4" w:space="0" w:color="auto"/>
            </w:tcBorders>
          </w:tcPr>
          <w:p w14:paraId="68BE2383" w14:textId="77777777" w:rsidR="00B51BD3" w:rsidRPr="008466BD" w:rsidRDefault="00B51BD3" w:rsidP="001D4AEB">
            <w:pPr>
              <w:pStyle w:val="TAL"/>
              <w:keepNext w:val="0"/>
              <w:keepLines w:val="0"/>
              <w:widowControl w:val="0"/>
              <w:ind w:left="227"/>
              <w:rPr>
                <w:rFonts w:eastAsia="Batang"/>
                <w:lang w:eastAsia="ja-JP"/>
              </w:rPr>
            </w:pPr>
            <w:r w:rsidRPr="008466BD">
              <w:rPr>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6165514C" w14:textId="77777777" w:rsidR="00B51BD3" w:rsidRPr="008466BD" w:rsidRDefault="00B51BD3" w:rsidP="001D4AEB">
            <w:pPr>
              <w:pStyle w:val="TAL"/>
              <w:keepNext w:val="0"/>
              <w:keepLines w:val="0"/>
              <w:widowControl w:val="0"/>
              <w:rPr>
                <w:lang w:eastAsia="zh-CN"/>
              </w:rPr>
            </w:pPr>
            <w:r w:rsidRPr="008466BD">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ECC25B" w14:textId="77777777" w:rsidR="00B51BD3" w:rsidRPr="008466BD" w:rsidRDefault="00B51BD3" w:rsidP="001D4AEB">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3E8C632" w14:textId="77777777" w:rsidR="00B51BD3" w:rsidRPr="008466BD" w:rsidRDefault="00B51BD3" w:rsidP="001D4AEB">
            <w:pPr>
              <w:pStyle w:val="TAL"/>
              <w:keepNext w:val="0"/>
              <w:keepLines w:val="0"/>
              <w:widowControl w:val="0"/>
              <w:rPr>
                <w:rFonts w:cs="Arial"/>
                <w:lang w:eastAsia="ja-JP"/>
              </w:rPr>
            </w:pPr>
            <w:r w:rsidRPr="008466BD">
              <w:t>9.2.3.111</w:t>
            </w:r>
          </w:p>
        </w:tc>
        <w:tc>
          <w:tcPr>
            <w:tcW w:w="1728" w:type="dxa"/>
            <w:tcBorders>
              <w:top w:val="single" w:sz="4" w:space="0" w:color="auto"/>
              <w:left w:val="single" w:sz="4" w:space="0" w:color="auto"/>
              <w:bottom w:val="single" w:sz="4" w:space="0" w:color="auto"/>
              <w:right w:val="single" w:sz="4" w:space="0" w:color="auto"/>
            </w:tcBorders>
          </w:tcPr>
          <w:p w14:paraId="54083B4A" w14:textId="77777777" w:rsidR="00B51BD3" w:rsidRPr="008466BD" w:rsidRDefault="00B51BD3" w:rsidP="001D4AEB">
            <w:pPr>
              <w:pStyle w:val="TAL"/>
              <w:keepNext w:val="0"/>
              <w:keepLines w:val="0"/>
              <w:widowControl w:val="0"/>
              <w:rPr>
                <w:rFonts w:eastAsia="Malgun Gothic"/>
              </w:rPr>
            </w:pPr>
          </w:p>
        </w:tc>
        <w:tc>
          <w:tcPr>
            <w:tcW w:w="1080" w:type="dxa"/>
            <w:tcBorders>
              <w:top w:val="single" w:sz="4" w:space="0" w:color="auto"/>
              <w:left w:val="single" w:sz="4" w:space="0" w:color="auto"/>
              <w:bottom w:val="single" w:sz="4" w:space="0" w:color="auto"/>
              <w:right w:val="single" w:sz="4" w:space="0" w:color="auto"/>
            </w:tcBorders>
          </w:tcPr>
          <w:p w14:paraId="5AD75887" w14:textId="77777777" w:rsidR="00B51BD3" w:rsidRPr="008466BD" w:rsidRDefault="00B51BD3" w:rsidP="001D4AEB">
            <w:pPr>
              <w:pStyle w:val="TAC"/>
              <w:keepNext w:val="0"/>
              <w:keepLines w:val="0"/>
              <w:widowControl w:val="0"/>
              <w:rPr>
                <w:rFonts w:eastAsia="Malgun Gothic"/>
              </w:rPr>
            </w:pPr>
            <w:r w:rsidRPr="008466BD">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126C1A4C" w14:textId="77777777" w:rsidR="00B51BD3" w:rsidRPr="008466BD" w:rsidRDefault="00B51BD3" w:rsidP="001D4AEB">
            <w:pPr>
              <w:pStyle w:val="TAC"/>
              <w:keepNext w:val="0"/>
              <w:keepLines w:val="0"/>
              <w:widowControl w:val="0"/>
              <w:rPr>
                <w:rFonts w:eastAsia="Malgun Gothic"/>
              </w:rPr>
            </w:pPr>
            <w:r w:rsidRPr="008466BD">
              <w:rPr>
                <w:rFonts w:eastAsia="Malgun Gothic"/>
              </w:rPr>
              <w:t>ignore</w:t>
            </w:r>
          </w:p>
        </w:tc>
      </w:tr>
      <w:tr w:rsidR="00B51BD3" w:rsidRPr="008466BD" w14:paraId="706CC820" w14:textId="77777777" w:rsidTr="001D4AEB">
        <w:trPr>
          <w:ins w:id="6" w:author="CATT" w:date="2024-04-08T11:56:00Z"/>
        </w:trPr>
        <w:tc>
          <w:tcPr>
            <w:tcW w:w="2160" w:type="dxa"/>
            <w:tcBorders>
              <w:top w:val="single" w:sz="4" w:space="0" w:color="auto"/>
              <w:left w:val="single" w:sz="4" w:space="0" w:color="auto"/>
              <w:bottom w:val="single" w:sz="4" w:space="0" w:color="auto"/>
              <w:right w:val="single" w:sz="4" w:space="0" w:color="auto"/>
            </w:tcBorders>
          </w:tcPr>
          <w:p w14:paraId="34078EC0" w14:textId="77777777" w:rsidR="00B51BD3" w:rsidRPr="008466BD" w:rsidRDefault="00B51BD3" w:rsidP="001D4AEB">
            <w:pPr>
              <w:pStyle w:val="TAL"/>
              <w:keepNext w:val="0"/>
              <w:keepLines w:val="0"/>
              <w:widowControl w:val="0"/>
              <w:ind w:left="227"/>
              <w:rPr>
                <w:ins w:id="7" w:author="CATT" w:date="2024-04-08T11:56:00Z"/>
                <w:lang w:eastAsia="zh-CN"/>
              </w:rPr>
            </w:pPr>
            <w:ins w:id="8" w:author="CATT" w:date="2024-04-08T11:56:00Z">
              <w:r w:rsidRPr="008466BD">
                <w:rPr>
                  <w:lang w:eastAsia="ja-JP"/>
                </w:rPr>
                <w:t>&gt;&gt;ECN Marking or Congestion Information Reporting Request</w:t>
              </w:r>
            </w:ins>
          </w:p>
        </w:tc>
        <w:tc>
          <w:tcPr>
            <w:tcW w:w="1080" w:type="dxa"/>
            <w:tcBorders>
              <w:top w:val="single" w:sz="4" w:space="0" w:color="auto"/>
              <w:left w:val="single" w:sz="4" w:space="0" w:color="auto"/>
              <w:bottom w:val="single" w:sz="4" w:space="0" w:color="auto"/>
              <w:right w:val="single" w:sz="4" w:space="0" w:color="auto"/>
            </w:tcBorders>
          </w:tcPr>
          <w:p w14:paraId="20FC2050" w14:textId="77777777" w:rsidR="00B51BD3" w:rsidRPr="008466BD" w:rsidRDefault="00B51BD3" w:rsidP="001D4AEB">
            <w:pPr>
              <w:pStyle w:val="TAL"/>
              <w:keepNext w:val="0"/>
              <w:keepLines w:val="0"/>
              <w:widowControl w:val="0"/>
              <w:rPr>
                <w:ins w:id="9" w:author="CATT" w:date="2024-04-08T11:56:00Z"/>
                <w:lang w:eastAsia="zh-CN"/>
              </w:rPr>
            </w:pPr>
            <w:ins w:id="10" w:author="CATT" w:date="2024-04-08T11:56:00Z">
              <w:r w:rsidRPr="008466BD">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3705843" w14:textId="77777777" w:rsidR="00B51BD3" w:rsidRPr="008466BD" w:rsidRDefault="00B51BD3" w:rsidP="001D4AEB">
            <w:pPr>
              <w:pStyle w:val="TAL"/>
              <w:keepNext w:val="0"/>
              <w:keepLines w:val="0"/>
              <w:widowControl w:val="0"/>
              <w:rPr>
                <w:ins w:id="11" w:author="CATT" w:date="2024-04-08T11:56: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7F6A27D" w14:textId="77777777" w:rsidR="00B51BD3" w:rsidRPr="008466BD" w:rsidRDefault="00B51BD3" w:rsidP="001D4AEB">
            <w:pPr>
              <w:pStyle w:val="TAL"/>
              <w:keepNext w:val="0"/>
              <w:keepLines w:val="0"/>
              <w:widowControl w:val="0"/>
              <w:rPr>
                <w:ins w:id="12" w:author="CATT" w:date="2024-04-08T11:56:00Z"/>
              </w:rPr>
            </w:pPr>
            <w:ins w:id="13" w:author="CATT" w:date="2024-04-18T15:13:00Z">
              <w:r w:rsidRPr="00246123">
                <w:t>9.</w:t>
              </w:r>
              <w:r>
                <w:t>2.</w:t>
              </w:r>
              <w:r w:rsidRPr="00246123">
                <w:t>3.</w:t>
              </w:r>
              <w:r>
                <w:t>205</w:t>
              </w:r>
            </w:ins>
          </w:p>
        </w:tc>
        <w:tc>
          <w:tcPr>
            <w:tcW w:w="1728" w:type="dxa"/>
            <w:tcBorders>
              <w:top w:val="single" w:sz="4" w:space="0" w:color="auto"/>
              <w:left w:val="single" w:sz="4" w:space="0" w:color="auto"/>
              <w:bottom w:val="single" w:sz="4" w:space="0" w:color="auto"/>
              <w:right w:val="single" w:sz="4" w:space="0" w:color="auto"/>
            </w:tcBorders>
          </w:tcPr>
          <w:p w14:paraId="1BC445F7" w14:textId="77777777" w:rsidR="00B51BD3" w:rsidRPr="008466BD" w:rsidRDefault="00B51BD3" w:rsidP="001D4AEB">
            <w:pPr>
              <w:pStyle w:val="TAL"/>
              <w:keepNext w:val="0"/>
              <w:keepLines w:val="0"/>
              <w:widowControl w:val="0"/>
              <w:rPr>
                <w:ins w:id="14" w:author="CATT" w:date="2024-04-08T11:56:00Z"/>
                <w:rFonts w:eastAsia="Malgun Gothic"/>
              </w:rPr>
            </w:pPr>
          </w:p>
        </w:tc>
        <w:tc>
          <w:tcPr>
            <w:tcW w:w="1080" w:type="dxa"/>
            <w:tcBorders>
              <w:top w:val="single" w:sz="4" w:space="0" w:color="auto"/>
              <w:left w:val="single" w:sz="4" w:space="0" w:color="auto"/>
              <w:bottom w:val="single" w:sz="4" w:space="0" w:color="auto"/>
              <w:right w:val="single" w:sz="4" w:space="0" w:color="auto"/>
            </w:tcBorders>
          </w:tcPr>
          <w:p w14:paraId="53BCE32E" w14:textId="77777777" w:rsidR="00B51BD3" w:rsidRPr="008466BD" w:rsidRDefault="00B51BD3" w:rsidP="001D4AEB">
            <w:pPr>
              <w:pStyle w:val="TAC"/>
              <w:keepNext w:val="0"/>
              <w:keepLines w:val="0"/>
              <w:widowControl w:val="0"/>
              <w:rPr>
                <w:ins w:id="15" w:author="CATT" w:date="2024-04-08T11:56:00Z"/>
                <w:rFonts w:eastAsia="Malgun Gothic"/>
              </w:rPr>
            </w:pPr>
            <w:ins w:id="16" w:author="CATT" w:date="2024-04-08T11:56:00Z">
              <w:r w:rsidRPr="008466BD">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tcPr>
          <w:p w14:paraId="10643C5F" w14:textId="77777777" w:rsidR="00B51BD3" w:rsidRPr="008466BD" w:rsidRDefault="00B51BD3" w:rsidP="001D4AEB">
            <w:pPr>
              <w:pStyle w:val="TAC"/>
              <w:keepNext w:val="0"/>
              <w:keepLines w:val="0"/>
              <w:widowControl w:val="0"/>
              <w:rPr>
                <w:ins w:id="17" w:author="CATT" w:date="2024-04-08T11:56:00Z"/>
                <w:rFonts w:eastAsia="Malgun Gothic"/>
              </w:rPr>
            </w:pPr>
            <w:ins w:id="18" w:author="CATT" w:date="2024-04-08T11:56:00Z">
              <w:r w:rsidRPr="008466BD">
                <w:rPr>
                  <w:rFonts w:eastAsia="Malgun Gothic"/>
                </w:rPr>
                <w:t>ignore</w:t>
              </w:r>
            </w:ins>
          </w:p>
        </w:tc>
      </w:tr>
    </w:tbl>
    <w:p w14:paraId="184655A2" w14:textId="77777777" w:rsidR="00B51BD3" w:rsidRPr="008466BD" w:rsidRDefault="00B51BD3" w:rsidP="00B51BD3">
      <w:pPr>
        <w:widowControl w:val="0"/>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11"/>
      </w:tblGrid>
      <w:tr w:rsidR="00B51BD3" w:rsidRPr="008466BD" w14:paraId="10A4DD07" w14:textId="77777777" w:rsidTr="001D4AEB">
        <w:tc>
          <w:tcPr>
            <w:tcW w:w="3528" w:type="dxa"/>
          </w:tcPr>
          <w:p w14:paraId="5D4FF1CE" w14:textId="77777777" w:rsidR="00B51BD3" w:rsidRPr="008466BD" w:rsidRDefault="00B51BD3" w:rsidP="001D4AEB">
            <w:pPr>
              <w:pStyle w:val="TAH"/>
              <w:keepNext w:val="0"/>
              <w:keepLines w:val="0"/>
              <w:widowControl w:val="0"/>
              <w:rPr>
                <w:rFonts w:cs="Arial"/>
                <w:lang w:eastAsia="ja-JP"/>
              </w:rPr>
            </w:pPr>
            <w:r w:rsidRPr="008466BD">
              <w:rPr>
                <w:rFonts w:cs="Arial"/>
                <w:lang w:eastAsia="ja-JP"/>
              </w:rPr>
              <w:t>Range bound</w:t>
            </w:r>
          </w:p>
        </w:tc>
        <w:tc>
          <w:tcPr>
            <w:tcW w:w="6111" w:type="dxa"/>
          </w:tcPr>
          <w:p w14:paraId="5EFC5063" w14:textId="77777777" w:rsidR="00B51BD3" w:rsidRPr="008466BD" w:rsidRDefault="00B51BD3" w:rsidP="001D4AEB">
            <w:pPr>
              <w:pStyle w:val="TAH"/>
              <w:keepNext w:val="0"/>
              <w:keepLines w:val="0"/>
              <w:widowControl w:val="0"/>
              <w:rPr>
                <w:rFonts w:cs="Arial"/>
                <w:lang w:eastAsia="ja-JP"/>
              </w:rPr>
            </w:pPr>
            <w:r w:rsidRPr="008466BD">
              <w:rPr>
                <w:rFonts w:cs="Arial"/>
                <w:lang w:eastAsia="ja-JP"/>
              </w:rPr>
              <w:t>Explanation</w:t>
            </w:r>
          </w:p>
        </w:tc>
      </w:tr>
      <w:tr w:rsidR="00B51BD3" w:rsidRPr="008466BD" w14:paraId="244A19B4" w14:textId="77777777" w:rsidTr="001D4AEB">
        <w:tc>
          <w:tcPr>
            <w:tcW w:w="3528" w:type="dxa"/>
          </w:tcPr>
          <w:p w14:paraId="1FC02113" w14:textId="77777777" w:rsidR="00B51BD3" w:rsidRPr="008466BD" w:rsidRDefault="00B51BD3" w:rsidP="001D4AEB">
            <w:pPr>
              <w:pStyle w:val="TAL"/>
              <w:keepNext w:val="0"/>
              <w:keepLines w:val="0"/>
              <w:widowControl w:val="0"/>
              <w:rPr>
                <w:rFonts w:cs="Arial"/>
                <w:lang w:eastAsia="ja-JP"/>
              </w:rPr>
            </w:pPr>
            <w:proofErr w:type="spellStart"/>
            <w:r w:rsidRPr="008466BD">
              <w:rPr>
                <w:lang w:eastAsia="ja-JP"/>
              </w:rPr>
              <w:t>maxnoofDRBs</w:t>
            </w:r>
            <w:proofErr w:type="spellEnd"/>
          </w:p>
        </w:tc>
        <w:tc>
          <w:tcPr>
            <w:tcW w:w="6111" w:type="dxa"/>
          </w:tcPr>
          <w:p w14:paraId="28C18CFA" w14:textId="77777777" w:rsidR="00B51BD3" w:rsidRPr="008466BD" w:rsidRDefault="00B51BD3" w:rsidP="001D4AEB">
            <w:pPr>
              <w:pStyle w:val="TAL"/>
              <w:keepNext w:val="0"/>
              <w:keepLines w:val="0"/>
              <w:widowControl w:val="0"/>
              <w:rPr>
                <w:rFonts w:cs="Arial"/>
                <w:lang w:eastAsia="ja-JP"/>
              </w:rPr>
            </w:pPr>
            <w:r w:rsidRPr="008466BD">
              <w:rPr>
                <w:lang w:eastAsia="ja-JP"/>
              </w:rPr>
              <w:t xml:space="preserve">Maximum no. of DRBs allowed towards one UE. Value is 32. </w:t>
            </w:r>
          </w:p>
        </w:tc>
      </w:tr>
      <w:tr w:rsidR="00B51BD3" w:rsidRPr="008466BD" w14:paraId="7763DF99" w14:textId="77777777" w:rsidTr="001D4AEB">
        <w:tc>
          <w:tcPr>
            <w:tcW w:w="3528" w:type="dxa"/>
          </w:tcPr>
          <w:p w14:paraId="49C8E1C9" w14:textId="77777777" w:rsidR="00B51BD3" w:rsidRPr="008466BD" w:rsidRDefault="00B51BD3" w:rsidP="001D4AEB">
            <w:pPr>
              <w:pStyle w:val="TAL"/>
              <w:keepNext w:val="0"/>
              <w:keepLines w:val="0"/>
              <w:widowControl w:val="0"/>
              <w:rPr>
                <w:lang w:eastAsia="ja-JP"/>
              </w:rPr>
            </w:pPr>
            <w:proofErr w:type="spellStart"/>
            <w:r w:rsidRPr="008466BD">
              <w:rPr>
                <w:lang w:eastAsia="ja-JP"/>
              </w:rPr>
              <w:t>maxnoof</w:t>
            </w:r>
            <w:r w:rsidRPr="008466BD">
              <w:rPr>
                <w:lang w:eastAsia="zh-CN"/>
              </w:rPr>
              <w:t>QoSFlows</w:t>
            </w:r>
            <w:proofErr w:type="spellEnd"/>
          </w:p>
        </w:tc>
        <w:tc>
          <w:tcPr>
            <w:tcW w:w="6111" w:type="dxa"/>
          </w:tcPr>
          <w:p w14:paraId="3A8ABC3A" w14:textId="77777777" w:rsidR="00B51BD3" w:rsidRPr="008466BD" w:rsidRDefault="00B51BD3" w:rsidP="001D4AEB">
            <w:pPr>
              <w:pStyle w:val="TAL"/>
              <w:keepNext w:val="0"/>
              <w:keepLines w:val="0"/>
              <w:widowControl w:val="0"/>
              <w:rPr>
                <w:lang w:eastAsia="ja-JP"/>
              </w:rPr>
            </w:pPr>
            <w:r w:rsidRPr="008466BD">
              <w:rPr>
                <w:lang w:eastAsia="ja-JP"/>
              </w:rPr>
              <w:t xml:space="preserve">Maximum no. of </w:t>
            </w:r>
            <w:r w:rsidRPr="008466BD">
              <w:rPr>
                <w:lang w:eastAsia="zh-CN"/>
              </w:rPr>
              <w:t>QoS flows</w:t>
            </w:r>
            <w:r w:rsidRPr="008466BD">
              <w:rPr>
                <w:lang w:eastAsia="ja-JP"/>
              </w:rPr>
              <w:t xml:space="preserve"> allowed </w:t>
            </w:r>
            <w:r w:rsidRPr="008466BD">
              <w:rPr>
                <w:lang w:eastAsia="zh-CN"/>
              </w:rPr>
              <w:t xml:space="preserve">within </w:t>
            </w:r>
            <w:r w:rsidRPr="008466BD">
              <w:rPr>
                <w:lang w:eastAsia="ja-JP"/>
              </w:rPr>
              <w:t xml:space="preserve">one </w:t>
            </w:r>
            <w:r w:rsidRPr="008466BD">
              <w:rPr>
                <w:lang w:eastAsia="zh-CN"/>
              </w:rPr>
              <w:t>PDU session</w:t>
            </w:r>
            <w:r w:rsidRPr="008466BD">
              <w:rPr>
                <w:lang w:eastAsia="ja-JP"/>
              </w:rPr>
              <w:t>. Value is 64.</w:t>
            </w:r>
          </w:p>
        </w:tc>
      </w:tr>
      <w:tr w:rsidR="00B51BD3" w:rsidRPr="008466BD" w14:paraId="37AB8D6A" w14:textId="77777777" w:rsidTr="001D4AEB">
        <w:tc>
          <w:tcPr>
            <w:tcW w:w="3528" w:type="dxa"/>
          </w:tcPr>
          <w:p w14:paraId="4D85EB50" w14:textId="77777777" w:rsidR="00B51BD3" w:rsidRPr="008466BD" w:rsidRDefault="00B51BD3" w:rsidP="001D4AEB">
            <w:pPr>
              <w:pStyle w:val="TAL"/>
              <w:keepNext w:val="0"/>
              <w:keepLines w:val="0"/>
              <w:widowControl w:val="0"/>
              <w:rPr>
                <w:lang w:eastAsia="ja-JP"/>
              </w:rPr>
            </w:pPr>
            <w:proofErr w:type="spellStart"/>
            <w:r w:rsidRPr="008466BD">
              <w:rPr>
                <w:lang w:eastAsia="ja-JP"/>
              </w:rPr>
              <w:t>maxnoofAdditionalPDCPDuplicationTNL</w:t>
            </w:r>
            <w:proofErr w:type="spellEnd"/>
          </w:p>
        </w:tc>
        <w:tc>
          <w:tcPr>
            <w:tcW w:w="6111" w:type="dxa"/>
          </w:tcPr>
          <w:p w14:paraId="25A14A49" w14:textId="77777777" w:rsidR="00B51BD3" w:rsidRPr="008466BD" w:rsidRDefault="00B51BD3" w:rsidP="001D4AEB">
            <w:pPr>
              <w:pStyle w:val="TAL"/>
              <w:keepNext w:val="0"/>
              <w:keepLines w:val="0"/>
              <w:widowControl w:val="0"/>
              <w:rPr>
                <w:lang w:eastAsia="ja-JP"/>
              </w:rPr>
            </w:pPr>
            <w:r w:rsidRPr="008466BD">
              <w:rPr>
                <w:lang w:eastAsia="ja-JP"/>
              </w:rPr>
              <w:t>Maximum no. of additional PDCP Duplication TNL. Value is 2.</w:t>
            </w:r>
          </w:p>
        </w:tc>
      </w:tr>
    </w:tbl>
    <w:p w14:paraId="4B5CEC81" w14:textId="77777777" w:rsidR="00B51BD3" w:rsidRPr="008466BD" w:rsidRDefault="00B51BD3" w:rsidP="00B51BD3">
      <w:pPr>
        <w:widowControl w:val="0"/>
      </w:pPr>
    </w:p>
    <w:p w14:paraId="46E9F844" w14:textId="77777777" w:rsidR="00B51BD3" w:rsidRPr="008466BD" w:rsidRDefault="00B51BD3" w:rsidP="00B51BD3">
      <w:pPr>
        <w:pStyle w:val="Heading4"/>
        <w:keepNext w:val="0"/>
        <w:keepLines w:val="0"/>
        <w:widowControl w:val="0"/>
      </w:pPr>
      <w:bookmarkStart w:id="19" w:name="_CR9_2_1_8"/>
      <w:bookmarkEnd w:id="19"/>
      <w:r w:rsidRPr="008466BD">
        <w:t>9.2.1.8</w:t>
      </w:r>
      <w:r w:rsidRPr="008466BD">
        <w:tab/>
        <w:t xml:space="preserve">PDU Session Resource Setup Response Info – MN </w:t>
      </w:r>
      <w:proofErr w:type="gramStart"/>
      <w:r w:rsidRPr="008466BD">
        <w:t>terminated</w:t>
      </w:r>
      <w:proofErr w:type="gramEnd"/>
    </w:p>
    <w:p w14:paraId="18E615A8" w14:textId="77777777" w:rsidR="00B51BD3" w:rsidRPr="008466BD" w:rsidRDefault="00B51BD3" w:rsidP="00B51BD3">
      <w:pPr>
        <w:widowControl w:val="0"/>
      </w:pPr>
      <w:r w:rsidRPr="008466BD">
        <w:t>This IE contains the result of the addition of S-NG-RAN node resources related to a PDU session for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51BD3" w:rsidRPr="008466BD" w14:paraId="3CD4609E" w14:textId="77777777" w:rsidTr="001D4AEB">
        <w:trPr>
          <w:tblHeader/>
        </w:trPr>
        <w:tc>
          <w:tcPr>
            <w:tcW w:w="2160" w:type="dxa"/>
          </w:tcPr>
          <w:p w14:paraId="4DD99669" w14:textId="77777777" w:rsidR="00B51BD3" w:rsidRPr="008466BD" w:rsidRDefault="00B51BD3" w:rsidP="001D4AEB">
            <w:pPr>
              <w:pStyle w:val="TAH"/>
              <w:keepNext w:val="0"/>
              <w:keepLines w:val="0"/>
              <w:widowControl w:val="0"/>
              <w:rPr>
                <w:lang w:eastAsia="ja-JP"/>
              </w:rPr>
            </w:pPr>
            <w:r w:rsidRPr="008466BD">
              <w:rPr>
                <w:lang w:eastAsia="ja-JP"/>
              </w:rPr>
              <w:t>IE/Group Name</w:t>
            </w:r>
          </w:p>
        </w:tc>
        <w:tc>
          <w:tcPr>
            <w:tcW w:w="1080" w:type="dxa"/>
          </w:tcPr>
          <w:p w14:paraId="2F6C25D1" w14:textId="77777777" w:rsidR="00B51BD3" w:rsidRPr="008466BD" w:rsidRDefault="00B51BD3" w:rsidP="001D4AEB">
            <w:pPr>
              <w:pStyle w:val="TAH"/>
              <w:keepNext w:val="0"/>
              <w:keepLines w:val="0"/>
              <w:widowControl w:val="0"/>
              <w:rPr>
                <w:lang w:eastAsia="ja-JP"/>
              </w:rPr>
            </w:pPr>
            <w:r w:rsidRPr="008466BD">
              <w:rPr>
                <w:lang w:eastAsia="ja-JP"/>
              </w:rPr>
              <w:t>Presence</w:t>
            </w:r>
          </w:p>
        </w:tc>
        <w:tc>
          <w:tcPr>
            <w:tcW w:w="1080" w:type="dxa"/>
          </w:tcPr>
          <w:p w14:paraId="62F39D70" w14:textId="77777777" w:rsidR="00B51BD3" w:rsidRPr="008466BD" w:rsidRDefault="00B51BD3" w:rsidP="001D4AEB">
            <w:pPr>
              <w:pStyle w:val="TAH"/>
              <w:keepNext w:val="0"/>
              <w:keepLines w:val="0"/>
              <w:widowControl w:val="0"/>
              <w:rPr>
                <w:lang w:eastAsia="ja-JP"/>
              </w:rPr>
            </w:pPr>
            <w:r w:rsidRPr="008466BD">
              <w:rPr>
                <w:lang w:eastAsia="ja-JP"/>
              </w:rPr>
              <w:t>Range</w:t>
            </w:r>
          </w:p>
        </w:tc>
        <w:tc>
          <w:tcPr>
            <w:tcW w:w="1512" w:type="dxa"/>
          </w:tcPr>
          <w:p w14:paraId="36EBBBB6" w14:textId="77777777" w:rsidR="00B51BD3" w:rsidRPr="008466BD" w:rsidRDefault="00B51BD3" w:rsidP="001D4AEB">
            <w:pPr>
              <w:pStyle w:val="TAH"/>
              <w:keepNext w:val="0"/>
              <w:keepLines w:val="0"/>
              <w:widowControl w:val="0"/>
              <w:rPr>
                <w:lang w:eastAsia="ja-JP"/>
              </w:rPr>
            </w:pPr>
            <w:r w:rsidRPr="008466BD">
              <w:rPr>
                <w:lang w:eastAsia="ja-JP"/>
              </w:rPr>
              <w:t>IE type and reference</w:t>
            </w:r>
          </w:p>
        </w:tc>
        <w:tc>
          <w:tcPr>
            <w:tcW w:w="1728" w:type="dxa"/>
          </w:tcPr>
          <w:p w14:paraId="0C8D0FC9" w14:textId="77777777" w:rsidR="00B51BD3" w:rsidRPr="008466BD" w:rsidRDefault="00B51BD3" w:rsidP="001D4AEB">
            <w:pPr>
              <w:pStyle w:val="TAH"/>
              <w:keepNext w:val="0"/>
              <w:keepLines w:val="0"/>
              <w:widowControl w:val="0"/>
              <w:rPr>
                <w:lang w:eastAsia="ja-JP"/>
              </w:rPr>
            </w:pPr>
            <w:r w:rsidRPr="008466BD">
              <w:rPr>
                <w:lang w:eastAsia="ja-JP"/>
              </w:rPr>
              <w:t>Semantics description</w:t>
            </w:r>
          </w:p>
        </w:tc>
        <w:tc>
          <w:tcPr>
            <w:tcW w:w="1080" w:type="dxa"/>
          </w:tcPr>
          <w:p w14:paraId="1AA33D41" w14:textId="77777777" w:rsidR="00B51BD3" w:rsidRPr="008466BD" w:rsidRDefault="00B51BD3" w:rsidP="001D4AEB">
            <w:pPr>
              <w:pStyle w:val="TAH"/>
              <w:keepNext w:val="0"/>
              <w:keepLines w:val="0"/>
              <w:widowControl w:val="0"/>
              <w:rPr>
                <w:lang w:eastAsia="ja-JP"/>
              </w:rPr>
            </w:pPr>
            <w:r w:rsidRPr="008466BD">
              <w:rPr>
                <w:lang w:eastAsia="ja-JP"/>
              </w:rPr>
              <w:t>Criticality</w:t>
            </w:r>
          </w:p>
        </w:tc>
        <w:tc>
          <w:tcPr>
            <w:tcW w:w="1080" w:type="dxa"/>
          </w:tcPr>
          <w:p w14:paraId="0371B90A" w14:textId="77777777" w:rsidR="00B51BD3" w:rsidRPr="008466BD" w:rsidRDefault="00B51BD3" w:rsidP="001D4AEB">
            <w:pPr>
              <w:pStyle w:val="TAH"/>
              <w:keepNext w:val="0"/>
              <w:keepLines w:val="0"/>
              <w:widowControl w:val="0"/>
              <w:rPr>
                <w:lang w:eastAsia="ja-JP"/>
              </w:rPr>
            </w:pPr>
            <w:r w:rsidRPr="008466BD">
              <w:rPr>
                <w:lang w:eastAsia="ja-JP"/>
              </w:rPr>
              <w:t>Assigned Criticality</w:t>
            </w:r>
          </w:p>
        </w:tc>
      </w:tr>
      <w:tr w:rsidR="00B51BD3" w:rsidRPr="008466BD" w14:paraId="78EA1A3F" w14:textId="77777777" w:rsidTr="001D4AEB">
        <w:tc>
          <w:tcPr>
            <w:tcW w:w="2160" w:type="dxa"/>
          </w:tcPr>
          <w:p w14:paraId="3A8B58C7" w14:textId="77777777" w:rsidR="00B51BD3" w:rsidRPr="008466BD" w:rsidRDefault="00B51BD3" w:rsidP="001D4AEB">
            <w:pPr>
              <w:pStyle w:val="TAL"/>
              <w:keepNext w:val="0"/>
              <w:keepLines w:val="0"/>
              <w:widowControl w:val="0"/>
              <w:rPr>
                <w:b/>
                <w:lang w:eastAsia="ja-JP"/>
              </w:rPr>
            </w:pPr>
            <w:r w:rsidRPr="008466BD">
              <w:rPr>
                <w:b/>
                <w:lang w:eastAsia="ja-JP"/>
              </w:rPr>
              <w:t>DRBs Admitted List</w:t>
            </w:r>
          </w:p>
        </w:tc>
        <w:tc>
          <w:tcPr>
            <w:tcW w:w="1080" w:type="dxa"/>
          </w:tcPr>
          <w:p w14:paraId="0ED999CC" w14:textId="77777777" w:rsidR="00B51BD3" w:rsidRPr="008466BD" w:rsidRDefault="00B51BD3" w:rsidP="001D4AEB">
            <w:pPr>
              <w:pStyle w:val="TAL"/>
              <w:keepNext w:val="0"/>
              <w:keepLines w:val="0"/>
              <w:widowControl w:val="0"/>
              <w:rPr>
                <w:rFonts w:eastAsia="Batang"/>
                <w:lang w:eastAsia="ja-JP"/>
              </w:rPr>
            </w:pPr>
          </w:p>
        </w:tc>
        <w:tc>
          <w:tcPr>
            <w:tcW w:w="1080" w:type="dxa"/>
          </w:tcPr>
          <w:p w14:paraId="4CEDCFDF" w14:textId="77777777" w:rsidR="00B51BD3" w:rsidRPr="008466BD" w:rsidRDefault="00B51BD3" w:rsidP="001D4AEB">
            <w:pPr>
              <w:pStyle w:val="TAL"/>
              <w:keepNext w:val="0"/>
              <w:keepLines w:val="0"/>
              <w:widowControl w:val="0"/>
              <w:rPr>
                <w:bCs/>
                <w:i/>
                <w:szCs w:val="18"/>
                <w:lang w:eastAsia="ja-JP"/>
              </w:rPr>
            </w:pPr>
            <w:r w:rsidRPr="008466BD">
              <w:rPr>
                <w:bCs/>
                <w:i/>
                <w:szCs w:val="18"/>
                <w:lang w:eastAsia="ja-JP"/>
              </w:rPr>
              <w:t>1</w:t>
            </w:r>
          </w:p>
        </w:tc>
        <w:tc>
          <w:tcPr>
            <w:tcW w:w="1512" w:type="dxa"/>
          </w:tcPr>
          <w:p w14:paraId="5A4C70A8" w14:textId="77777777" w:rsidR="00B51BD3" w:rsidRPr="008466BD" w:rsidRDefault="00B51BD3" w:rsidP="001D4AEB">
            <w:pPr>
              <w:pStyle w:val="TAL"/>
              <w:keepNext w:val="0"/>
              <w:keepLines w:val="0"/>
              <w:widowControl w:val="0"/>
              <w:rPr>
                <w:lang w:eastAsia="ja-JP"/>
              </w:rPr>
            </w:pPr>
          </w:p>
        </w:tc>
        <w:tc>
          <w:tcPr>
            <w:tcW w:w="1728" w:type="dxa"/>
          </w:tcPr>
          <w:p w14:paraId="418AC448" w14:textId="77777777" w:rsidR="00B51BD3" w:rsidRPr="008466BD" w:rsidRDefault="00B51BD3" w:rsidP="001D4AEB">
            <w:pPr>
              <w:pStyle w:val="TAL"/>
              <w:keepNext w:val="0"/>
              <w:keepLines w:val="0"/>
              <w:widowControl w:val="0"/>
              <w:rPr>
                <w:iCs/>
                <w:lang w:eastAsia="ja-JP"/>
              </w:rPr>
            </w:pPr>
          </w:p>
        </w:tc>
        <w:tc>
          <w:tcPr>
            <w:tcW w:w="1080" w:type="dxa"/>
          </w:tcPr>
          <w:p w14:paraId="0398E38A" w14:textId="77777777" w:rsidR="00B51BD3" w:rsidRPr="008466BD" w:rsidRDefault="00B51BD3" w:rsidP="001D4AEB">
            <w:pPr>
              <w:pStyle w:val="TAC"/>
              <w:keepNext w:val="0"/>
              <w:keepLines w:val="0"/>
              <w:widowControl w:val="0"/>
              <w:rPr>
                <w:lang w:eastAsia="ja-JP"/>
              </w:rPr>
            </w:pPr>
            <w:r w:rsidRPr="008466BD">
              <w:rPr>
                <w:lang w:eastAsia="ja-JP"/>
              </w:rPr>
              <w:t>–</w:t>
            </w:r>
          </w:p>
        </w:tc>
        <w:tc>
          <w:tcPr>
            <w:tcW w:w="1080" w:type="dxa"/>
          </w:tcPr>
          <w:p w14:paraId="1B5DCF65" w14:textId="77777777" w:rsidR="00B51BD3" w:rsidRPr="008466BD" w:rsidRDefault="00B51BD3" w:rsidP="001D4AEB">
            <w:pPr>
              <w:pStyle w:val="TAC"/>
              <w:keepNext w:val="0"/>
              <w:keepLines w:val="0"/>
              <w:widowControl w:val="0"/>
              <w:rPr>
                <w:lang w:eastAsia="ja-JP"/>
              </w:rPr>
            </w:pPr>
          </w:p>
        </w:tc>
      </w:tr>
      <w:tr w:rsidR="00B51BD3" w:rsidRPr="008466BD" w14:paraId="0C11A96C" w14:textId="77777777" w:rsidTr="001D4AEB">
        <w:tc>
          <w:tcPr>
            <w:tcW w:w="2160" w:type="dxa"/>
          </w:tcPr>
          <w:p w14:paraId="47FDEACE" w14:textId="77777777" w:rsidR="00B51BD3" w:rsidRPr="008466BD" w:rsidRDefault="00B51BD3" w:rsidP="001D4AEB">
            <w:pPr>
              <w:pStyle w:val="TAL"/>
              <w:keepNext w:val="0"/>
              <w:keepLines w:val="0"/>
              <w:widowControl w:val="0"/>
              <w:ind w:left="113"/>
              <w:rPr>
                <w:b/>
                <w:lang w:eastAsia="ja-JP"/>
              </w:rPr>
            </w:pPr>
            <w:r w:rsidRPr="008466BD">
              <w:rPr>
                <w:b/>
                <w:lang w:eastAsia="ja-JP"/>
              </w:rPr>
              <w:t>&gt;DRBs Admitted Item</w:t>
            </w:r>
          </w:p>
        </w:tc>
        <w:tc>
          <w:tcPr>
            <w:tcW w:w="1080" w:type="dxa"/>
          </w:tcPr>
          <w:p w14:paraId="7325CDDB" w14:textId="77777777" w:rsidR="00B51BD3" w:rsidRPr="008466BD" w:rsidRDefault="00B51BD3" w:rsidP="001D4AEB">
            <w:pPr>
              <w:pStyle w:val="TAL"/>
              <w:keepNext w:val="0"/>
              <w:keepLines w:val="0"/>
              <w:widowControl w:val="0"/>
              <w:rPr>
                <w:rFonts w:eastAsia="Batang"/>
                <w:lang w:eastAsia="ja-JP"/>
              </w:rPr>
            </w:pPr>
          </w:p>
        </w:tc>
        <w:tc>
          <w:tcPr>
            <w:tcW w:w="1080" w:type="dxa"/>
          </w:tcPr>
          <w:p w14:paraId="0C572F6A" w14:textId="77777777" w:rsidR="00B51BD3" w:rsidRPr="008466BD" w:rsidRDefault="00B51BD3" w:rsidP="001D4AEB">
            <w:pPr>
              <w:pStyle w:val="TAL"/>
              <w:keepNext w:val="0"/>
              <w:keepLines w:val="0"/>
              <w:widowControl w:val="0"/>
              <w:rPr>
                <w:bCs/>
                <w:i/>
                <w:szCs w:val="18"/>
                <w:lang w:eastAsia="ja-JP"/>
              </w:rPr>
            </w:pPr>
            <w:r w:rsidRPr="008466BD">
              <w:rPr>
                <w:bCs/>
                <w:i/>
                <w:szCs w:val="18"/>
                <w:lang w:eastAsia="ja-JP"/>
              </w:rPr>
              <w:t>1</w:t>
            </w:r>
            <w:proofErr w:type="gramStart"/>
            <w:r w:rsidRPr="008466BD">
              <w:rPr>
                <w:bCs/>
                <w:i/>
                <w:szCs w:val="18"/>
                <w:lang w:eastAsia="ja-JP"/>
              </w:rPr>
              <w:t xml:space="preserve"> ..</w:t>
            </w:r>
            <w:proofErr w:type="gramEnd"/>
            <w:r w:rsidRPr="008466BD">
              <w:rPr>
                <w:bCs/>
                <w:i/>
                <w:szCs w:val="18"/>
                <w:lang w:eastAsia="ja-JP"/>
              </w:rPr>
              <w:t xml:space="preserve"> &lt;</w:t>
            </w:r>
            <w:proofErr w:type="spellStart"/>
            <w:r w:rsidRPr="008466BD">
              <w:rPr>
                <w:bCs/>
                <w:i/>
                <w:szCs w:val="18"/>
                <w:lang w:eastAsia="ja-JP"/>
              </w:rPr>
              <w:t>maxnoofDRBs</w:t>
            </w:r>
            <w:proofErr w:type="spellEnd"/>
            <w:r w:rsidRPr="008466BD">
              <w:rPr>
                <w:bCs/>
                <w:i/>
                <w:szCs w:val="18"/>
                <w:lang w:eastAsia="ja-JP"/>
              </w:rPr>
              <w:t>&gt;</w:t>
            </w:r>
          </w:p>
        </w:tc>
        <w:tc>
          <w:tcPr>
            <w:tcW w:w="1512" w:type="dxa"/>
          </w:tcPr>
          <w:p w14:paraId="07C2BBDF" w14:textId="77777777" w:rsidR="00B51BD3" w:rsidRPr="008466BD" w:rsidRDefault="00B51BD3" w:rsidP="001D4AEB">
            <w:pPr>
              <w:pStyle w:val="TAL"/>
              <w:keepNext w:val="0"/>
              <w:keepLines w:val="0"/>
              <w:widowControl w:val="0"/>
              <w:rPr>
                <w:lang w:eastAsia="ja-JP"/>
              </w:rPr>
            </w:pPr>
          </w:p>
        </w:tc>
        <w:tc>
          <w:tcPr>
            <w:tcW w:w="1728" w:type="dxa"/>
          </w:tcPr>
          <w:p w14:paraId="54ADFCA1" w14:textId="77777777" w:rsidR="00B51BD3" w:rsidRPr="008466BD" w:rsidRDefault="00B51BD3" w:rsidP="001D4AEB">
            <w:pPr>
              <w:pStyle w:val="TAL"/>
              <w:keepNext w:val="0"/>
              <w:keepLines w:val="0"/>
              <w:widowControl w:val="0"/>
              <w:rPr>
                <w:iCs/>
                <w:lang w:eastAsia="ja-JP"/>
              </w:rPr>
            </w:pPr>
          </w:p>
        </w:tc>
        <w:tc>
          <w:tcPr>
            <w:tcW w:w="1080" w:type="dxa"/>
          </w:tcPr>
          <w:p w14:paraId="31C1832E" w14:textId="77777777" w:rsidR="00B51BD3" w:rsidRPr="008466BD" w:rsidRDefault="00B51BD3" w:rsidP="001D4AEB">
            <w:pPr>
              <w:pStyle w:val="TAC"/>
              <w:keepNext w:val="0"/>
              <w:keepLines w:val="0"/>
              <w:widowControl w:val="0"/>
              <w:rPr>
                <w:lang w:eastAsia="ja-JP"/>
              </w:rPr>
            </w:pPr>
            <w:r w:rsidRPr="008466BD">
              <w:rPr>
                <w:lang w:eastAsia="ja-JP"/>
              </w:rPr>
              <w:t>–</w:t>
            </w:r>
          </w:p>
        </w:tc>
        <w:tc>
          <w:tcPr>
            <w:tcW w:w="1080" w:type="dxa"/>
          </w:tcPr>
          <w:p w14:paraId="67D25B9E" w14:textId="77777777" w:rsidR="00B51BD3" w:rsidRPr="008466BD" w:rsidRDefault="00B51BD3" w:rsidP="001D4AEB">
            <w:pPr>
              <w:pStyle w:val="TAC"/>
              <w:keepNext w:val="0"/>
              <w:keepLines w:val="0"/>
              <w:widowControl w:val="0"/>
              <w:rPr>
                <w:lang w:eastAsia="ja-JP"/>
              </w:rPr>
            </w:pPr>
          </w:p>
        </w:tc>
      </w:tr>
      <w:tr w:rsidR="00B51BD3" w:rsidRPr="008466BD" w14:paraId="56FB64E7" w14:textId="77777777" w:rsidTr="001D4AEB">
        <w:tc>
          <w:tcPr>
            <w:tcW w:w="2160" w:type="dxa"/>
          </w:tcPr>
          <w:p w14:paraId="1C9D52BA" w14:textId="77777777" w:rsidR="00B51BD3" w:rsidRPr="008466BD" w:rsidRDefault="00B51BD3" w:rsidP="001D4AEB">
            <w:pPr>
              <w:pStyle w:val="TAL"/>
              <w:keepNext w:val="0"/>
              <w:keepLines w:val="0"/>
              <w:widowControl w:val="0"/>
              <w:ind w:left="227"/>
              <w:rPr>
                <w:lang w:eastAsia="ja-JP"/>
              </w:rPr>
            </w:pPr>
            <w:r w:rsidRPr="008466BD">
              <w:rPr>
                <w:lang w:eastAsia="ja-JP"/>
              </w:rPr>
              <w:t>&gt;&gt;DRB ID</w:t>
            </w:r>
          </w:p>
        </w:tc>
        <w:tc>
          <w:tcPr>
            <w:tcW w:w="1080" w:type="dxa"/>
          </w:tcPr>
          <w:p w14:paraId="5A7B6FC7" w14:textId="77777777" w:rsidR="00B51BD3" w:rsidRPr="008466BD" w:rsidRDefault="00B51BD3" w:rsidP="001D4AEB">
            <w:pPr>
              <w:pStyle w:val="TAL"/>
              <w:keepNext w:val="0"/>
              <w:keepLines w:val="0"/>
              <w:widowControl w:val="0"/>
              <w:rPr>
                <w:rFonts w:eastAsia="Batang"/>
                <w:lang w:eastAsia="ja-JP"/>
              </w:rPr>
            </w:pPr>
            <w:r w:rsidRPr="008466BD">
              <w:rPr>
                <w:rFonts w:eastAsia="Batang"/>
                <w:lang w:eastAsia="ja-JP"/>
              </w:rPr>
              <w:t>M</w:t>
            </w:r>
          </w:p>
        </w:tc>
        <w:tc>
          <w:tcPr>
            <w:tcW w:w="1080" w:type="dxa"/>
          </w:tcPr>
          <w:p w14:paraId="4C7C06B3" w14:textId="77777777" w:rsidR="00B51BD3" w:rsidRPr="008466BD" w:rsidRDefault="00B51BD3" w:rsidP="001D4AEB">
            <w:pPr>
              <w:pStyle w:val="TAL"/>
              <w:keepNext w:val="0"/>
              <w:keepLines w:val="0"/>
              <w:widowControl w:val="0"/>
              <w:rPr>
                <w:bCs/>
                <w:i/>
                <w:szCs w:val="18"/>
                <w:lang w:eastAsia="ja-JP"/>
              </w:rPr>
            </w:pPr>
          </w:p>
        </w:tc>
        <w:tc>
          <w:tcPr>
            <w:tcW w:w="1512" w:type="dxa"/>
          </w:tcPr>
          <w:p w14:paraId="4D19DFF6" w14:textId="77777777" w:rsidR="00B51BD3" w:rsidRPr="008466BD" w:rsidRDefault="00B51BD3" w:rsidP="001D4AEB">
            <w:pPr>
              <w:pStyle w:val="TAL"/>
              <w:keepNext w:val="0"/>
              <w:keepLines w:val="0"/>
              <w:widowControl w:val="0"/>
              <w:rPr>
                <w:lang w:eastAsia="ja-JP"/>
              </w:rPr>
            </w:pPr>
            <w:r w:rsidRPr="008466BD">
              <w:rPr>
                <w:lang w:eastAsia="ja-JP"/>
              </w:rPr>
              <w:t>9.2.3.33</w:t>
            </w:r>
          </w:p>
        </w:tc>
        <w:tc>
          <w:tcPr>
            <w:tcW w:w="1728" w:type="dxa"/>
          </w:tcPr>
          <w:p w14:paraId="74B1BF86" w14:textId="77777777" w:rsidR="00B51BD3" w:rsidRPr="008466BD" w:rsidRDefault="00B51BD3" w:rsidP="001D4AEB">
            <w:pPr>
              <w:pStyle w:val="TAL"/>
              <w:keepNext w:val="0"/>
              <w:keepLines w:val="0"/>
              <w:widowControl w:val="0"/>
              <w:rPr>
                <w:iCs/>
                <w:lang w:eastAsia="ja-JP"/>
              </w:rPr>
            </w:pPr>
          </w:p>
        </w:tc>
        <w:tc>
          <w:tcPr>
            <w:tcW w:w="1080" w:type="dxa"/>
          </w:tcPr>
          <w:p w14:paraId="620D6BBE" w14:textId="77777777" w:rsidR="00B51BD3" w:rsidRPr="008466BD" w:rsidRDefault="00B51BD3" w:rsidP="001D4AEB">
            <w:pPr>
              <w:pStyle w:val="TAC"/>
              <w:keepNext w:val="0"/>
              <w:keepLines w:val="0"/>
              <w:widowControl w:val="0"/>
              <w:rPr>
                <w:lang w:eastAsia="ja-JP"/>
              </w:rPr>
            </w:pPr>
            <w:r w:rsidRPr="008466BD">
              <w:rPr>
                <w:lang w:eastAsia="ja-JP"/>
              </w:rPr>
              <w:t>–</w:t>
            </w:r>
          </w:p>
        </w:tc>
        <w:tc>
          <w:tcPr>
            <w:tcW w:w="1080" w:type="dxa"/>
          </w:tcPr>
          <w:p w14:paraId="37EB3FCD" w14:textId="77777777" w:rsidR="00B51BD3" w:rsidRPr="008466BD" w:rsidRDefault="00B51BD3" w:rsidP="001D4AEB">
            <w:pPr>
              <w:pStyle w:val="TAC"/>
              <w:keepNext w:val="0"/>
              <w:keepLines w:val="0"/>
              <w:widowControl w:val="0"/>
              <w:rPr>
                <w:lang w:eastAsia="ja-JP"/>
              </w:rPr>
            </w:pPr>
          </w:p>
        </w:tc>
      </w:tr>
      <w:tr w:rsidR="00B51BD3" w:rsidRPr="008466BD" w14:paraId="214280D4" w14:textId="77777777" w:rsidTr="001D4AEB">
        <w:tc>
          <w:tcPr>
            <w:tcW w:w="2160" w:type="dxa"/>
          </w:tcPr>
          <w:p w14:paraId="055ACC10" w14:textId="77777777" w:rsidR="00B51BD3" w:rsidRPr="008466BD" w:rsidRDefault="00B51BD3" w:rsidP="001D4AEB">
            <w:pPr>
              <w:pStyle w:val="TAL"/>
              <w:keepNext w:val="0"/>
              <w:keepLines w:val="0"/>
              <w:widowControl w:val="0"/>
              <w:ind w:left="227"/>
              <w:rPr>
                <w:lang w:eastAsia="ja-JP"/>
              </w:rPr>
            </w:pPr>
            <w:r w:rsidRPr="008466BD">
              <w:rPr>
                <w:lang w:eastAsia="ja-JP"/>
              </w:rPr>
              <w:t xml:space="preserve">&gt;&gt;SN DL SCG </w:t>
            </w:r>
            <w:r w:rsidRPr="008466BD">
              <w:rPr>
                <w:rFonts w:cs="Arial"/>
              </w:rPr>
              <w:t xml:space="preserve">UP </w:t>
            </w:r>
            <w:r w:rsidRPr="008466BD">
              <w:rPr>
                <w:rFonts w:cs="Arial"/>
                <w:lang w:eastAsia="zh-CN"/>
              </w:rPr>
              <w:t>TNL Information</w:t>
            </w:r>
          </w:p>
        </w:tc>
        <w:tc>
          <w:tcPr>
            <w:tcW w:w="1080" w:type="dxa"/>
          </w:tcPr>
          <w:p w14:paraId="075322A3" w14:textId="77777777" w:rsidR="00B51BD3" w:rsidRPr="008466BD" w:rsidRDefault="00B51BD3" w:rsidP="001D4AEB">
            <w:pPr>
              <w:pStyle w:val="TAL"/>
              <w:keepNext w:val="0"/>
              <w:keepLines w:val="0"/>
              <w:widowControl w:val="0"/>
              <w:rPr>
                <w:rFonts w:eastAsia="Batang"/>
                <w:lang w:eastAsia="ja-JP"/>
              </w:rPr>
            </w:pPr>
            <w:r w:rsidRPr="008466BD">
              <w:rPr>
                <w:rFonts w:eastAsia="Batang"/>
                <w:lang w:eastAsia="ja-JP"/>
              </w:rPr>
              <w:t>M</w:t>
            </w:r>
          </w:p>
        </w:tc>
        <w:tc>
          <w:tcPr>
            <w:tcW w:w="1080" w:type="dxa"/>
          </w:tcPr>
          <w:p w14:paraId="1B6469C2" w14:textId="77777777" w:rsidR="00B51BD3" w:rsidRPr="008466BD" w:rsidRDefault="00B51BD3" w:rsidP="001D4AEB">
            <w:pPr>
              <w:pStyle w:val="TAL"/>
              <w:keepNext w:val="0"/>
              <w:keepLines w:val="0"/>
              <w:widowControl w:val="0"/>
              <w:rPr>
                <w:bCs/>
                <w:i/>
                <w:szCs w:val="18"/>
                <w:lang w:eastAsia="ja-JP"/>
              </w:rPr>
            </w:pPr>
          </w:p>
        </w:tc>
        <w:tc>
          <w:tcPr>
            <w:tcW w:w="1512" w:type="dxa"/>
          </w:tcPr>
          <w:p w14:paraId="763A0733" w14:textId="77777777" w:rsidR="00B51BD3" w:rsidRPr="008466BD" w:rsidRDefault="00B51BD3" w:rsidP="001D4AEB">
            <w:pPr>
              <w:pStyle w:val="TAL"/>
              <w:keepNext w:val="0"/>
              <w:keepLines w:val="0"/>
              <w:widowControl w:val="0"/>
              <w:rPr>
                <w:lang w:eastAsia="ja-JP"/>
              </w:rPr>
            </w:pPr>
            <w:r w:rsidRPr="008466BD">
              <w:rPr>
                <w:lang w:eastAsia="ja-JP"/>
              </w:rPr>
              <w:t>UP Transport Parameters</w:t>
            </w:r>
          </w:p>
          <w:p w14:paraId="2B33138F" w14:textId="77777777" w:rsidR="00B51BD3" w:rsidRPr="008466BD" w:rsidRDefault="00B51BD3" w:rsidP="001D4AEB">
            <w:pPr>
              <w:pStyle w:val="TAL"/>
              <w:keepNext w:val="0"/>
              <w:keepLines w:val="0"/>
              <w:widowControl w:val="0"/>
              <w:rPr>
                <w:lang w:eastAsia="ja-JP"/>
              </w:rPr>
            </w:pPr>
            <w:r w:rsidRPr="008466BD">
              <w:rPr>
                <w:noProof/>
                <w:lang w:eastAsia="ja-JP"/>
              </w:rPr>
              <w:t>9.2.</w:t>
            </w:r>
            <w:r w:rsidRPr="008466BD">
              <w:rPr>
                <w:lang w:eastAsia="zh-CN"/>
              </w:rPr>
              <w:t>3.76</w:t>
            </w:r>
          </w:p>
        </w:tc>
        <w:tc>
          <w:tcPr>
            <w:tcW w:w="1728" w:type="dxa"/>
          </w:tcPr>
          <w:p w14:paraId="61821B4E" w14:textId="77777777" w:rsidR="00B51BD3" w:rsidRPr="008466BD" w:rsidRDefault="00B51BD3" w:rsidP="001D4AEB">
            <w:pPr>
              <w:pStyle w:val="TAL"/>
              <w:keepNext w:val="0"/>
              <w:keepLines w:val="0"/>
              <w:widowControl w:val="0"/>
              <w:rPr>
                <w:iCs/>
                <w:lang w:eastAsia="ja-JP"/>
              </w:rPr>
            </w:pPr>
            <w:r w:rsidRPr="008466BD">
              <w:rPr>
                <w:iCs/>
                <w:lang w:eastAsia="ja-JP"/>
              </w:rPr>
              <w:t>S-NG-RAN node GTP-U tunnel endpoint(s) of the DRB’s Xn transport at its Lower Layer SCG resource. For delivery of DL PDUs.</w:t>
            </w:r>
          </w:p>
        </w:tc>
        <w:tc>
          <w:tcPr>
            <w:tcW w:w="1080" w:type="dxa"/>
          </w:tcPr>
          <w:p w14:paraId="575E6EAE" w14:textId="77777777" w:rsidR="00B51BD3" w:rsidRPr="008466BD" w:rsidRDefault="00B51BD3" w:rsidP="001D4AEB">
            <w:pPr>
              <w:pStyle w:val="TAC"/>
              <w:keepNext w:val="0"/>
              <w:keepLines w:val="0"/>
              <w:widowControl w:val="0"/>
              <w:rPr>
                <w:lang w:eastAsia="ja-JP"/>
              </w:rPr>
            </w:pPr>
            <w:r w:rsidRPr="008466BD">
              <w:rPr>
                <w:lang w:eastAsia="ja-JP"/>
              </w:rPr>
              <w:t>–</w:t>
            </w:r>
          </w:p>
        </w:tc>
        <w:tc>
          <w:tcPr>
            <w:tcW w:w="1080" w:type="dxa"/>
          </w:tcPr>
          <w:p w14:paraId="5CC8DFE7" w14:textId="77777777" w:rsidR="00B51BD3" w:rsidRPr="008466BD" w:rsidRDefault="00B51BD3" w:rsidP="001D4AEB">
            <w:pPr>
              <w:pStyle w:val="TAC"/>
              <w:keepNext w:val="0"/>
              <w:keepLines w:val="0"/>
              <w:widowControl w:val="0"/>
              <w:rPr>
                <w:lang w:eastAsia="ja-JP"/>
              </w:rPr>
            </w:pPr>
          </w:p>
        </w:tc>
      </w:tr>
      <w:tr w:rsidR="00B51BD3" w:rsidRPr="008466BD" w14:paraId="46D927E9" w14:textId="77777777" w:rsidTr="001D4AEB">
        <w:tc>
          <w:tcPr>
            <w:tcW w:w="2160" w:type="dxa"/>
          </w:tcPr>
          <w:p w14:paraId="0F550BAD" w14:textId="77777777" w:rsidR="00B51BD3" w:rsidRPr="008466BD" w:rsidRDefault="00B51BD3" w:rsidP="001D4AEB">
            <w:pPr>
              <w:pStyle w:val="TAL"/>
              <w:keepNext w:val="0"/>
              <w:keepLines w:val="0"/>
              <w:widowControl w:val="0"/>
              <w:ind w:left="227"/>
              <w:rPr>
                <w:lang w:eastAsia="ja-JP"/>
              </w:rPr>
            </w:pPr>
            <w:r w:rsidRPr="008466BD">
              <w:rPr>
                <w:lang w:eastAsia="ja-JP"/>
              </w:rPr>
              <w:t>&gt;&gt;secondary SN DL SCG UP TNL Information</w:t>
            </w:r>
          </w:p>
        </w:tc>
        <w:tc>
          <w:tcPr>
            <w:tcW w:w="1080" w:type="dxa"/>
          </w:tcPr>
          <w:p w14:paraId="4CADAA56" w14:textId="77777777" w:rsidR="00B51BD3" w:rsidRPr="008466BD" w:rsidRDefault="00B51BD3" w:rsidP="001D4AEB">
            <w:pPr>
              <w:pStyle w:val="TAL"/>
              <w:keepNext w:val="0"/>
              <w:keepLines w:val="0"/>
              <w:widowControl w:val="0"/>
              <w:rPr>
                <w:rFonts w:eastAsia="Batang"/>
                <w:lang w:eastAsia="ja-JP"/>
              </w:rPr>
            </w:pPr>
            <w:r w:rsidRPr="008466BD">
              <w:t>O</w:t>
            </w:r>
          </w:p>
        </w:tc>
        <w:tc>
          <w:tcPr>
            <w:tcW w:w="1080" w:type="dxa"/>
          </w:tcPr>
          <w:p w14:paraId="3D6C91D0" w14:textId="77777777" w:rsidR="00B51BD3" w:rsidRPr="008466BD" w:rsidRDefault="00B51BD3" w:rsidP="001D4AEB">
            <w:pPr>
              <w:pStyle w:val="TAL"/>
              <w:keepNext w:val="0"/>
              <w:keepLines w:val="0"/>
              <w:widowControl w:val="0"/>
              <w:rPr>
                <w:bCs/>
                <w:i/>
                <w:szCs w:val="18"/>
                <w:lang w:eastAsia="ja-JP"/>
              </w:rPr>
            </w:pPr>
          </w:p>
        </w:tc>
        <w:tc>
          <w:tcPr>
            <w:tcW w:w="1512" w:type="dxa"/>
          </w:tcPr>
          <w:p w14:paraId="0922B9F9" w14:textId="77777777" w:rsidR="00B51BD3" w:rsidRPr="008466BD" w:rsidRDefault="00B51BD3" w:rsidP="001D4AEB">
            <w:pPr>
              <w:pStyle w:val="TAL"/>
              <w:keepNext w:val="0"/>
              <w:keepLines w:val="0"/>
              <w:widowControl w:val="0"/>
              <w:rPr>
                <w:lang w:eastAsia="ja-JP"/>
              </w:rPr>
            </w:pPr>
            <w:r w:rsidRPr="008466BD">
              <w:rPr>
                <w:lang w:eastAsia="ja-JP"/>
              </w:rPr>
              <w:t>UP Transport Parameters</w:t>
            </w:r>
          </w:p>
          <w:p w14:paraId="14453E08" w14:textId="77777777" w:rsidR="00B51BD3" w:rsidRPr="008466BD" w:rsidRDefault="00B51BD3" w:rsidP="001D4AEB">
            <w:pPr>
              <w:pStyle w:val="TAL"/>
              <w:keepNext w:val="0"/>
              <w:keepLines w:val="0"/>
              <w:widowControl w:val="0"/>
              <w:rPr>
                <w:lang w:eastAsia="ja-JP"/>
              </w:rPr>
            </w:pPr>
            <w:r w:rsidRPr="008466BD">
              <w:rPr>
                <w:lang w:eastAsia="ja-JP"/>
              </w:rPr>
              <w:t>9.2.3.76</w:t>
            </w:r>
          </w:p>
        </w:tc>
        <w:tc>
          <w:tcPr>
            <w:tcW w:w="1728" w:type="dxa"/>
          </w:tcPr>
          <w:p w14:paraId="3F6971B4" w14:textId="77777777" w:rsidR="00B51BD3" w:rsidRPr="008466BD" w:rsidRDefault="00B51BD3" w:rsidP="001D4AEB">
            <w:pPr>
              <w:pStyle w:val="TAL"/>
              <w:keepNext w:val="0"/>
              <w:keepLines w:val="0"/>
              <w:widowControl w:val="0"/>
              <w:rPr>
                <w:iCs/>
                <w:lang w:eastAsia="ja-JP"/>
              </w:rPr>
            </w:pPr>
            <w:r w:rsidRPr="008466BD">
              <w:rPr>
                <w:iCs/>
                <w:lang w:eastAsia="ja-JP"/>
              </w:rPr>
              <w:t>S-NG-RAN node GTP-U tunnel endpoint(s) of the DRB’s Xn transport at its Lower Layer SCG resource. For delivery of DL PDUs in case of PDCP duplication.</w:t>
            </w:r>
          </w:p>
        </w:tc>
        <w:tc>
          <w:tcPr>
            <w:tcW w:w="1080" w:type="dxa"/>
          </w:tcPr>
          <w:p w14:paraId="4B3BD417" w14:textId="77777777" w:rsidR="00B51BD3" w:rsidRPr="008466BD" w:rsidRDefault="00B51BD3" w:rsidP="001D4AEB">
            <w:pPr>
              <w:pStyle w:val="TAC"/>
              <w:keepNext w:val="0"/>
              <w:keepLines w:val="0"/>
              <w:widowControl w:val="0"/>
              <w:rPr>
                <w:lang w:eastAsia="ja-JP"/>
              </w:rPr>
            </w:pPr>
            <w:r w:rsidRPr="008466BD">
              <w:rPr>
                <w:lang w:eastAsia="ja-JP"/>
              </w:rPr>
              <w:t>–</w:t>
            </w:r>
          </w:p>
        </w:tc>
        <w:tc>
          <w:tcPr>
            <w:tcW w:w="1080" w:type="dxa"/>
          </w:tcPr>
          <w:p w14:paraId="51445E0E" w14:textId="77777777" w:rsidR="00B51BD3" w:rsidRPr="008466BD" w:rsidRDefault="00B51BD3" w:rsidP="001D4AEB">
            <w:pPr>
              <w:pStyle w:val="TAC"/>
              <w:keepNext w:val="0"/>
              <w:keepLines w:val="0"/>
              <w:widowControl w:val="0"/>
              <w:rPr>
                <w:lang w:eastAsia="ja-JP"/>
              </w:rPr>
            </w:pPr>
          </w:p>
        </w:tc>
      </w:tr>
      <w:tr w:rsidR="00B51BD3" w:rsidRPr="008466BD" w14:paraId="0F93F10B" w14:textId="77777777" w:rsidTr="001D4AEB">
        <w:tc>
          <w:tcPr>
            <w:tcW w:w="2160" w:type="dxa"/>
          </w:tcPr>
          <w:p w14:paraId="13DCF3E8" w14:textId="77777777" w:rsidR="00B51BD3" w:rsidRPr="008466BD" w:rsidRDefault="00B51BD3" w:rsidP="001D4AEB">
            <w:pPr>
              <w:pStyle w:val="TAL"/>
              <w:keepNext w:val="0"/>
              <w:keepLines w:val="0"/>
              <w:widowControl w:val="0"/>
              <w:ind w:left="227"/>
              <w:rPr>
                <w:lang w:eastAsia="ja-JP"/>
              </w:rPr>
            </w:pPr>
            <w:r w:rsidRPr="008466BD">
              <w:rPr>
                <w:lang w:eastAsia="ja-JP"/>
              </w:rPr>
              <w:t>&gt;&gt;LCID</w:t>
            </w:r>
          </w:p>
        </w:tc>
        <w:tc>
          <w:tcPr>
            <w:tcW w:w="1080" w:type="dxa"/>
          </w:tcPr>
          <w:p w14:paraId="1E85D217" w14:textId="77777777" w:rsidR="00B51BD3" w:rsidRPr="008466BD" w:rsidRDefault="00B51BD3" w:rsidP="001D4AEB">
            <w:pPr>
              <w:pStyle w:val="TAL"/>
              <w:keepNext w:val="0"/>
              <w:keepLines w:val="0"/>
              <w:widowControl w:val="0"/>
              <w:rPr>
                <w:rFonts w:eastAsia="Batang"/>
                <w:lang w:eastAsia="ja-JP"/>
              </w:rPr>
            </w:pPr>
            <w:r w:rsidRPr="008466BD">
              <w:t>O</w:t>
            </w:r>
          </w:p>
        </w:tc>
        <w:tc>
          <w:tcPr>
            <w:tcW w:w="1080" w:type="dxa"/>
          </w:tcPr>
          <w:p w14:paraId="0ED988C9" w14:textId="77777777" w:rsidR="00B51BD3" w:rsidRPr="008466BD" w:rsidRDefault="00B51BD3" w:rsidP="001D4AEB">
            <w:pPr>
              <w:pStyle w:val="TAL"/>
              <w:keepNext w:val="0"/>
              <w:keepLines w:val="0"/>
              <w:widowControl w:val="0"/>
              <w:rPr>
                <w:bCs/>
                <w:i/>
                <w:szCs w:val="18"/>
                <w:lang w:eastAsia="ja-JP"/>
              </w:rPr>
            </w:pPr>
          </w:p>
        </w:tc>
        <w:tc>
          <w:tcPr>
            <w:tcW w:w="1512" w:type="dxa"/>
          </w:tcPr>
          <w:p w14:paraId="4A6144FC" w14:textId="77777777" w:rsidR="00B51BD3" w:rsidRPr="008466BD" w:rsidRDefault="00B51BD3" w:rsidP="001D4AEB">
            <w:pPr>
              <w:pStyle w:val="TAL"/>
              <w:keepNext w:val="0"/>
              <w:keepLines w:val="0"/>
              <w:widowControl w:val="0"/>
              <w:rPr>
                <w:lang w:eastAsia="ja-JP"/>
              </w:rPr>
            </w:pPr>
            <w:r w:rsidRPr="008466BD">
              <w:rPr>
                <w:lang w:eastAsia="ja-JP"/>
              </w:rPr>
              <w:t>9.2.3.70</w:t>
            </w:r>
          </w:p>
        </w:tc>
        <w:tc>
          <w:tcPr>
            <w:tcW w:w="1728" w:type="dxa"/>
          </w:tcPr>
          <w:p w14:paraId="10A059B5" w14:textId="77777777" w:rsidR="00B51BD3" w:rsidRPr="008466BD" w:rsidRDefault="00B51BD3" w:rsidP="001D4AEB">
            <w:pPr>
              <w:pStyle w:val="TAL"/>
              <w:keepNext w:val="0"/>
              <w:keepLines w:val="0"/>
              <w:widowControl w:val="0"/>
              <w:rPr>
                <w:iCs/>
                <w:lang w:eastAsia="ja-JP"/>
              </w:rPr>
            </w:pPr>
            <w:r w:rsidRPr="008466BD">
              <w:rPr>
                <w:iCs/>
                <w:lang w:eastAsia="ja-JP"/>
              </w:rPr>
              <w:t xml:space="preserve">LCID for primary path or LCID for split secondary path for fallback to split bearer if </w:t>
            </w:r>
            <w:r w:rsidRPr="008466BD">
              <w:rPr>
                <w:iCs/>
                <w:lang w:eastAsia="ja-JP"/>
              </w:rPr>
              <w:lastRenderedPageBreak/>
              <w:t>PDCP duplication is applied</w:t>
            </w:r>
          </w:p>
        </w:tc>
        <w:tc>
          <w:tcPr>
            <w:tcW w:w="1080" w:type="dxa"/>
          </w:tcPr>
          <w:p w14:paraId="729E2647" w14:textId="77777777" w:rsidR="00B51BD3" w:rsidRPr="008466BD" w:rsidRDefault="00B51BD3" w:rsidP="001D4AEB">
            <w:pPr>
              <w:pStyle w:val="TAC"/>
              <w:keepNext w:val="0"/>
              <w:keepLines w:val="0"/>
              <w:widowControl w:val="0"/>
              <w:rPr>
                <w:lang w:eastAsia="ja-JP"/>
              </w:rPr>
            </w:pPr>
            <w:r w:rsidRPr="008466BD">
              <w:rPr>
                <w:lang w:eastAsia="ja-JP"/>
              </w:rPr>
              <w:lastRenderedPageBreak/>
              <w:t>–</w:t>
            </w:r>
          </w:p>
        </w:tc>
        <w:tc>
          <w:tcPr>
            <w:tcW w:w="1080" w:type="dxa"/>
          </w:tcPr>
          <w:p w14:paraId="382F7478" w14:textId="77777777" w:rsidR="00B51BD3" w:rsidRPr="008466BD" w:rsidRDefault="00B51BD3" w:rsidP="001D4AEB">
            <w:pPr>
              <w:pStyle w:val="TAC"/>
              <w:keepNext w:val="0"/>
              <w:keepLines w:val="0"/>
              <w:widowControl w:val="0"/>
              <w:rPr>
                <w:lang w:eastAsia="ja-JP"/>
              </w:rPr>
            </w:pPr>
          </w:p>
        </w:tc>
      </w:tr>
      <w:tr w:rsidR="00B51BD3" w:rsidRPr="008466BD" w14:paraId="1482D044" w14:textId="77777777" w:rsidTr="001D4AEB">
        <w:tc>
          <w:tcPr>
            <w:tcW w:w="2160" w:type="dxa"/>
          </w:tcPr>
          <w:p w14:paraId="3992F77B" w14:textId="77777777" w:rsidR="00B51BD3" w:rsidRPr="008466BD" w:rsidRDefault="00B51BD3" w:rsidP="001D4AEB">
            <w:pPr>
              <w:pStyle w:val="TAL"/>
              <w:keepNext w:val="0"/>
              <w:keepLines w:val="0"/>
              <w:widowControl w:val="0"/>
              <w:ind w:left="227"/>
              <w:rPr>
                <w:lang w:eastAsia="ja-JP"/>
              </w:rPr>
            </w:pPr>
            <w:r w:rsidRPr="008466BD">
              <w:rPr>
                <w:rFonts w:eastAsia="Batang"/>
                <w:b/>
                <w:lang w:eastAsia="ja-JP"/>
              </w:rPr>
              <w:t>&gt;&gt;Additional PDCP Duplication TNL List</w:t>
            </w:r>
          </w:p>
        </w:tc>
        <w:tc>
          <w:tcPr>
            <w:tcW w:w="1080" w:type="dxa"/>
          </w:tcPr>
          <w:p w14:paraId="562D0445" w14:textId="77777777" w:rsidR="00B51BD3" w:rsidRPr="008466BD" w:rsidRDefault="00B51BD3" w:rsidP="001D4AEB">
            <w:pPr>
              <w:pStyle w:val="TAL"/>
              <w:keepNext w:val="0"/>
              <w:keepLines w:val="0"/>
              <w:widowControl w:val="0"/>
            </w:pPr>
          </w:p>
        </w:tc>
        <w:tc>
          <w:tcPr>
            <w:tcW w:w="1080" w:type="dxa"/>
          </w:tcPr>
          <w:p w14:paraId="1809BC10" w14:textId="77777777" w:rsidR="00B51BD3" w:rsidRPr="008466BD" w:rsidRDefault="00B51BD3" w:rsidP="001D4AEB">
            <w:pPr>
              <w:pStyle w:val="TAL"/>
              <w:keepNext w:val="0"/>
              <w:keepLines w:val="0"/>
              <w:widowControl w:val="0"/>
              <w:rPr>
                <w:bCs/>
                <w:i/>
                <w:szCs w:val="18"/>
                <w:lang w:eastAsia="ja-JP"/>
              </w:rPr>
            </w:pPr>
            <w:r w:rsidRPr="008466BD">
              <w:rPr>
                <w:bCs/>
                <w:i/>
                <w:szCs w:val="18"/>
                <w:lang w:eastAsia="ja-JP"/>
              </w:rPr>
              <w:t>0..1</w:t>
            </w:r>
          </w:p>
        </w:tc>
        <w:tc>
          <w:tcPr>
            <w:tcW w:w="1512" w:type="dxa"/>
          </w:tcPr>
          <w:p w14:paraId="488061FE" w14:textId="77777777" w:rsidR="00B51BD3" w:rsidRPr="008466BD" w:rsidRDefault="00B51BD3" w:rsidP="001D4AEB">
            <w:pPr>
              <w:pStyle w:val="TAL"/>
              <w:keepNext w:val="0"/>
              <w:keepLines w:val="0"/>
              <w:widowControl w:val="0"/>
              <w:rPr>
                <w:lang w:eastAsia="ja-JP"/>
              </w:rPr>
            </w:pPr>
          </w:p>
        </w:tc>
        <w:tc>
          <w:tcPr>
            <w:tcW w:w="1728" w:type="dxa"/>
          </w:tcPr>
          <w:p w14:paraId="003C1F40" w14:textId="77777777" w:rsidR="00B51BD3" w:rsidRPr="008466BD" w:rsidRDefault="00B51BD3" w:rsidP="001D4AEB">
            <w:pPr>
              <w:pStyle w:val="TAL"/>
              <w:keepNext w:val="0"/>
              <w:keepLines w:val="0"/>
              <w:widowControl w:val="0"/>
              <w:rPr>
                <w:iCs/>
                <w:lang w:eastAsia="ja-JP"/>
              </w:rPr>
            </w:pPr>
          </w:p>
        </w:tc>
        <w:tc>
          <w:tcPr>
            <w:tcW w:w="1080" w:type="dxa"/>
          </w:tcPr>
          <w:p w14:paraId="1D8782CA" w14:textId="77777777" w:rsidR="00B51BD3" w:rsidRPr="008466BD" w:rsidRDefault="00B51BD3" w:rsidP="001D4AEB">
            <w:pPr>
              <w:pStyle w:val="TAC"/>
              <w:keepNext w:val="0"/>
              <w:keepLines w:val="0"/>
              <w:widowControl w:val="0"/>
              <w:rPr>
                <w:lang w:eastAsia="ja-JP"/>
              </w:rPr>
            </w:pPr>
            <w:r w:rsidRPr="008466BD">
              <w:rPr>
                <w:szCs w:val="18"/>
                <w:lang w:eastAsia="ja-JP"/>
              </w:rPr>
              <w:t>YES</w:t>
            </w:r>
          </w:p>
        </w:tc>
        <w:tc>
          <w:tcPr>
            <w:tcW w:w="1080" w:type="dxa"/>
          </w:tcPr>
          <w:p w14:paraId="72B13D1F" w14:textId="77777777" w:rsidR="00B51BD3" w:rsidRPr="008466BD" w:rsidRDefault="00B51BD3" w:rsidP="001D4AEB">
            <w:pPr>
              <w:pStyle w:val="TAC"/>
              <w:keepNext w:val="0"/>
              <w:keepLines w:val="0"/>
              <w:widowControl w:val="0"/>
              <w:rPr>
                <w:lang w:eastAsia="ja-JP"/>
              </w:rPr>
            </w:pPr>
            <w:r w:rsidRPr="008466BD">
              <w:rPr>
                <w:szCs w:val="18"/>
                <w:lang w:eastAsia="ja-JP"/>
              </w:rPr>
              <w:t>ignore</w:t>
            </w:r>
          </w:p>
        </w:tc>
      </w:tr>
      <w:tr w:rsidR="00B51BD3" w:rsidRPr="008466BD" w14:paraId="0E0C638F" w14:textId="77777777" w:rsidTr="001D4AEB">
        <w:tc>
          <w:tcPr>
            <w:tcW w:w="2160" w:type="dxa"/>
          </w:tcPr>
          <w:p w14:paraId="797C79DF" w14:textId="77777777" w:rsidR="00B51BD3" w:rsidRPr="008466BD" w:rsidRDefault="00B51BD3" w:rsidP="001D4AEB">
            <w:pPr>
              <w:pStyle w:val="TAL"/>
              <w:keepNext w:val="0"/>
              <w:keepLines w:val="0"/>
              <w:widowControl w:val="0"/>
              <w:ind w:left="340"/>
              <w:rPr>
                <w:lang w:eastAsia="ja-JP"/>
              </w:rPr>
            </w:pPr>
            <w:r w:rsidRPr="008466BD">
              <w:rPr>
                <w:rFonts w:eastAsia="Batang"/>
                <w:b/>
                <w:lang w:eastAsia="ja-JP"/>
              </w:rPr>
              <w:t>&gt;&gt;&gt;Additional PDCP Duplication TNL Item</w:t>
            </w:r>
          </w:p>
        </w:tc>
        <w:tc>
          <w:tcPr>
            <w:tcW w:w="1080" w:type="dxa"/>
          </w:tcPr>
          <w:p w14:paraId="375C508E" w14:textId="77777777" w:rsidR="00B51BD3" w:rsidRPr="008466BD" w:rsidRDefault="00B51BD3" w:rsidP="001D4AEB">
            <w:pPr>
              <w:pStyle w:val="TAL"/>
              <w:keepNext w:val="0"/>
              <w:keepLines w:val="0"/>
              <w:widowControl w:val="0"/>
            </w:pPr>
          </w:p>
        </w:tc>
        <w:tc>
          <w:tcPr>
            <w:tcW w:w="1080" w:type="dxa"/>
          </w:tcPr>
          <w:p w14:paraId="6B8B2AD4" w14:textId="77777777" w:rsidR="00B51BD3" w:rsidRPr="008466BD" w:rsidRDefault="00B51BD3" w:rsidP="001D4AEB">
            <w:pPr>
              <w:pStyle w:val="TAL"/>
              <w:keepNext w:val="0"/>
              <w:keepLines w:val="0"/>
              <w:widowControl w:val="0"/>
              <w:rPr>
                <w:bCs/>
                <w:i/>
                <w:szCs w:val="18"/>
                <w:lang w:eastAsia="ja-JP"/>
              </w:rPr>
            </w:pPr>
            <w:r w:rsidRPr="008466BD">
              <w:rPr>
                <w:i/>
                <w:iCs/>
                <w:lang w:eastAsia="ja-JP"/>
              </w:rPr>
              <w:t>1</w:t>
            </w:r>
            <w:proofErr w:type="gramStart"/>
            <w:r w:rsidRPr="008466BD">
              <w:rPr>
                <w:i/>
                <w:iCs/>
                <w:lang w:eastAsia="ja-JP"/>
              </w:rPr>
              <w:t xml:space="preserve"> ..</w:t>
            </w:r>
            <w:proofErr w:type="gramEnd"/>
            <w:r w:rsidRPr="008466BD">
              <w:rPr>
                <w:i/>
                <w:iCs/>
                <w:lang w:eastAsia="ja-JP"/>
              </w:rPr>
              <w:t xml:space="preserve"> &lt;</w:t>
            </w:r>
            <w:proofErr w:type="spellStart"/>
            <w:r w:rsidRPr="008466BD">
              <w:rPr>
                <w:i/>
                <w:iCs/>
                <w:lang w:eastAsia="ja-JP"/>
              </w:rPr>
              <w:t>maxnoofAdditionalPDCPDuplicationTNL</w:t>
            </w:r>
            <w:proofErr w:type="spellEnd"/>
            <w:r w:rsidRPr="008466BD">
              <w:rPr>
                <w:i/>
                <w:iCs/>
                <w:lang w:eastAsia="ja-JP"/>
              </w:rPr>
              <w:t>&gt;</w:t>
            </w:r>
          </w:p>
        </w:tc>
        <w:tc>
          <w:tcPr>
            <w:tcW w:w="1512" w:type="dxa"/>
          </w:tcPr>
          <w:p w14:paraId="54F6FFA6" w14:textId="77777777" w:rsidR="00B51BD3" w:rsidRPr="008466BD" w:rsidRDefault="00B51BD3" w:rsidP="001D4AEB">
            <w:pPr>
              <w:pStyle w:val="TAL"/>
              <w:keepNext w:val="0"/>
              <w:keepLines w:val="0"/>
              <w:widowControl w:val="0"/>
              <w:rPr>
                <w:lang w:eastAsia="ja-JP"/>
              </w:rPr>
            </w:pPr>
          </w:p>
        </w:tc>
        <w:tc>
          <w:tcPr>
            <w:tcW w:w="1728" w:type="dxa"/>
          </w:tcPr>
          <w:p w14:paraId="22BA6E3B" w14:textId="77777777" w:rsidR="00B51BD3" w:rsidRPr="008466BD" w:rsidRDefault="00B51BD3" w:rsidP="001D4AEB">
            <w:pPr>
              <w:pStyle w:val="TAL"/>
              <w:keepNext w:val="0"/>
              <w:keepLines w:val="0"/>
              <w:widowControl w:val="0"/>
              <w:rPr>
                <w:iCs/>
                <w:lang w:eastAsia="ja-JP"/>
              </w:rPr>
            </w:pPr>
          </w:p>
        </w:tc>
        <w:tc>
          <w:tcPr>
            <w:tcW w:w="1080" w:type="dxa"/>
          </w:tcPr>
          <w:p w14:paraId="652388A0" w14:textId="77777777" w:rsidR="00B51BD3" w:rsidRPr="008466BD" w:rsidRDefault="00B51BD3" w:rsidP="001D4AEB">
            <w:pPr>
              <w:pStyle w:val="TAC"/>
              <w:keepNext w:val="0"/>
              <w:keepLines w:val="0"/>
              <w:widowControl w:val="0"/>
              <w:rPr>
                <w:lang w:eastAsia="ja-JP"/>
              </w:rPr>
            </w:pPr>
            <w:r w:rsidRPr="008466BD">
              <w:rPr>
                <w:lang w:eastAsia="ja-JP"/>
              </w:rPr>
              <w:t>–</w:t>
            </w:r>
          </w:p>
        </w:tc>
        <w:tc>
          <w:tcPr>
            <w:tcW w:w="1080" w:type="dxa"/>
          </w:tcPr>
          <w:p w14:paraId="1F3D4F00" w14:textId="77777777" w:rsidR="00B51BD3" w:rsidRPr="008466BD" w:rsidRDefault="00B51BD3" w:rsidP="001D4AEB">
            <w:pPr>
              <w:pStyle w:val="TAC"/>
              <w:keepNext w:val="0"/>
              <w:keepLines w:val="0"/>
              <w:widowControl w:val="0"/>
              <w:rPr>
                <w:lang w:eastAsia="ja-JP"/>
              </w:rPr>
            </w:pPr>
          </w:p>
        </w:tc>
      </w:tr>
      <w:tr w:rsidR="00B51BD3" w:rsidRPr="008466BD" w14:paraId="5D46A7B4" w14:textId="77777777" w:rsidTr="001D4AEB">
        <w:tc>
          <w:tcPr>
            <w:tcW w:w="2160" w:type="dxa"/>
          </w:tcPr>
          <w:p w14:paraId="0C540D0A" w14:textId="77777777" w:rsidR="00B51BD3" w:rsidRPr="008466BD" w:rsidRDefault="00B51BD3" w:rsidP="001D4AEB">
            <w:pPr>
              <w:pStyle w:val="TAL"/>
              <w:keepNext w:val="0"/>
              <w:keepLines w:val="0"/>
              <w:widowControl w:val="0"/>
              <w:ind w:left="454"/>
              <w:rPr>
                <w:lang w:eastAsia="ja-JP"/>
              </w:rPr>
            </w:pPr>
            <w:r w:rsidRPr="008466BD">
              <w:rPr>
                <w:rFonts w:eastAsia="Batang"/>
                <w:lang w:eastAsia="ja-JP"/>
              </w:rPr>
              <w:t>&gt;&gt;&gt;&gt;Additional PDCP Duplication UP TNL Information</w:t>
            </w:r>
          </w:p>
        </w:tc>
        <w:tc>
          <w:tcPr>
            <w:tcW w:w="1080" w:type="dxa"/>
          </w:tcPr>
          <w:p w14:paraId="0F84F2EE" w14:textId="77777777" w:rsidR="00B51BD3" w:rsidRPr="008466BD" w:rsidRDefault="00B51BD3" w:rsidP="001D4AEB">
            <w:pPr>
              <w:pStyle w:val="TAL"/>
              <w:keepNext w:val="0"/>
              <w:keepLines w:val="0"/>
              <w:widowControl w:val="0"/>
            </w:pPr>
            <w:r w:rsidRPr="008466BD">
              <w:rPr>
                <w:rFonts w:eastAsia="Batang"/>
                <w:lang w:eastAsia="ja-JP"/>
              </w:rPr>
              <w:t>M</w:t>
            </w:r>
          </w:p>
        </w:tc>
        <w:tc>
          <w:tcPr>
            <w:tcW w:w="1080" w:type="dxa"/>
          </w:tcPr>
          <w:p w14:paraId="7A685412" w14:textId="77777777" w:rsidR="00B51BD3" w:rsidRPr="008466BD" w:rsidRDefault="00B51BD3" w:rsidP="001D4AEB">
            <w:pPr>
              <w:pStyle w:val="TAL"/>
              <w:keepNext w:val="0"/>
              <w:keepLines w:val="0"/>
              <w:widowControl w:val="0"/>
              <w:rPr>
                <w:bCs/>
                <w:i/>
                <w:szCs w:val="18"/>
                <w:lang w:eastAsia="ja-JP"/>
              </w:rPr>
            </w:pPr>
          </w:p>
        </w:tc>
        <w:tc>
          <w:tcPr>
            <w:tcW w:w="1512" w:type="dxa"/>
          </w:tcPr>
          <w:p w14:paraId="0F6E3EE9" w14:textId="77777777" w:rsidR="00B51BD3" w:rsidRPr="008466BD" w:rsidRDefault="00B51BD3" w:rsidP="001D4AEB">
            <w:pPr>
              <w:pStyle w:val="TAL"/>
              <w:keepNext w:val="0"/>
              <w:keepLines w:val="0"/>
              <w:widowControl w:val="0"/>
              <w:rPr>
                <w:lang w:eastAsia="ja-JP"/>
              </w:rPr>
            </w:pPr>
            <w:r w:rsidRPr="008466BD">
              <w:rPr>
                <w:lang w:eastAsia="ja-JP"/>
              </w:rPr>
              <w:t>UP Transport Layer Information</w:t>
            </w:r>
          </w:p>
          <w:p w14:paraId="13703A9A" w14:textId="77777777" w:rsidR="00B51BD3" w:rsidRPr="008466BD" w:rsidRDefault="00B51BD3" w:rsidP="001D4AEB">
            <w:pPr>
              <w:pStyle w:val="TAL"/>
              <w:keepNext w:val="0"/>
              <w:keepLines w:val="0"/>
              <w:widowControl w:val="0"/>
              <w:rPr>
                <w:lang w:eastAsia="ja-JP"/>
              </w:rPr>
            </w:pPr>
            <w:r w:rsidRPr="008466BD">
              <w:rPr>
                <w:lang w:eastAsia="ja-JP"/>
              </w:rPr>
              <w:t>9.2.</w:t>
            </w:r>
            <w:r w:rsidRPr="008466BD">
              <w:rPr>
                <w:lang w:eastAsia="zh-CN"/>
              </w:rPr>
              <w:t>3.30</w:t>
            </w:r>
          </w:p>
        </w:tc>
        <w:tc>
          <w:tcPr>
            <w:tcW w:w="1728" w:type="dxa"/>
          </w:tcPr>
          <w:p w14:paraId="5384E423" w14:textId="77777777" w:rsidR="00B51BD3" w:rsidRPr="008466BD" w:rsidRDefault="00B51BD3" w:rsidP="001D4AEB">
            <w:pPr>
              <w:pStyle w:val="TAL"/>
              <w:keepNext w:val="0"/>
              <w:keepLines w:val="0"/>
              <w:widowControl w:val="0"/>
              <w:rPr>
                <w:iCs/>
                <w:lang w:eastAsia="ja-JP"/>
              </w:rPr>
            </w:pPr>
            <w:r w:rsidRPr="008466BD">
              <w:rPr>
                <w:iCs/>
                <w:lang w:eastAsia="ja-JP"/>
              </w:rPr>
              <w:t>S-NG-RAN node GTP-U tunnel endpoint(s) of the DRB’s Xn transport at its Lower Layer SCG resource. For delivery of DL PDUs in case of additional PDCP duplication.</w:t>
            </w:r>
          </w:p>
        </w:tc>
        <w:tc>
          <w:tcPr>
            <w:tcW w:w="1080" w:type="dxa"/>
          </w:tcPr>
          <w:p w14:paraId="2C30E36A" w14:textId="77777777" w:rsidR="00B51BD3" w:rsidRPr="008466BD" w:rsidRDefault="00B51BD3" w:rsidP="001D4AEB">
            <w:pPr>
              <w:pStyle w:val="TAC"/>
              <w:keepNext w:val="0"/>
              <w:keepLines w:val="0"/>
              <w:widowControl w:val="0"/>
              <w:rPr>
                <w:lang w:eastAsia="ja-JP"/>
              </w:rPr>
            </w:pPr>
            <w:r w:rsidRPr="008466BD">
              <w:rPr>
                <w:lang w:eastAsia="ja-JP"/>
              </w:rPr>
              <w:t>–</w:t>
            </w:r>
          </w:p>
        </w:tc>
        <w:tc>
          <w:tcPr>
            <w:tcW w:w="1080" w:type="dxa"/>
          </w:tcPr>
          <w:p w14:paraId="6A912509" w14:textId="77777777" w:rsidR="00B51BD3" w:rsidRPr="008466BD" w:rsidRDefault="00B51BD3" w:rsidP="001D4AEB">
            <w:pPr>
              <w:pStyle w:val="TAC"/>
              <w:keepNext w:val="0"/>
              <w:keepLines w:val="0"/>
              <w:widowControl w:val="0"/>
              <w:rPr>
                <w:lang w:eastAsia="ja-JP"/>
              </w:rPr>
            </w:pPr>
          </w:p>
        </w:tc>
      </w:tr>
      <w:tr w:rsidR="00B51BD3" w:rsidRPr="008466BD" w14:paraId="7D7CF33C" w14:textId="77777777" w:rsidTr="001D4AEB">
        <w:tc>
          <w:tcPr>
            <w:tcW w:w="2160" w:type="dxa"/>
          </w:tcPr>
          <w:p w14:paraId="7A9C91A2" w14:textId="77777777" w:rsidR="00B51BD3" w:rsidRPr="008466BD" w:rsidRDefault="00B51BD3" w:rsidP="001D4AEB">
            <w:pPr>
              <w:pStyle w:val="TAL"/>
              <w:keepNext w:val="0"/>
              <w:keepLines w:val="0"/>
              <w:widowControl w:val="0"/>
              <w:ind w:left="227"/>
              <w:rPr>
                <w:rFonts w:eastAsia="Batang"/>
                <w:lang w:eastAsia="ja-JP"/>
              </w:rPr>
            </w:pPr>
            <w:r w:rsidRPr="008466BD">
              <w:rPr>
                <w:rFonts w:eastAsia="Batang"/>
                <w:b/>
                <w:lang w:eastAsia="ja-JP"/>
              </w:rPr>
              <w:t xml:space="preserve">&gt;&gt;QoS Flows Mapped </w:t>
            </w:r>
            <w:proofErr w:type="gramStart"/>
            <w:r w:rsidRPr="008466BD">
              <w:rPr>
                <w:rFonts w:eastAsia="Batang"/>
                <w:b/>
                <w:lang w:eastAsia="ja-JP"/>
              </w:rPr>
              <w:t>To</w:t>
            </w:r>
            <w:proofErr w:type="gramEnd"/>
            <w:r w:rsidRPr="008466BD">
              <w:rPr>
                <w:rFonts w:eastAsia="Batang"/>
                <w:b/>
                <w:lang w:eastAsia="ja-JP"/>
              </w:rPr>
              <w:t xml:space="preserve"> DRB List</w:t>
            </w:r>
          </w:p>
        </w:tc>
        <w:tc>
          <w:tcPr>
            <w:tcW w:w="1080" w:type="dxa"/>
          </w:tcPr>
          <w:p w14:paraId="638BED9C" w14:textId="77777777" w:rsidR="00B51BD3" w:rsidRPr="008466BD" w:rsidRDefault="00B51BD3" w:rsidP="001D4AEB">
            <w:pPr>
              <w:pStyle w:val="TAL"/>
              <w:keepNext w:val="0"/>
              <w:keepLines w:val="0"/>
              <w:widowControl w:val="0"/>
              <w:rPr>
                <w:rFonts w:eastAsia="Batang"/>
                <w:lang w:eastAsia="ja-JP"/>
              </w:rPr>
            </w:pPr>
          </w:p>
        </w:tc>
        <w:tc>
          <w:tcPr>
            <w:tcW w:w="1080" w:type="dxa"/>
          </w:tcPr>
          <w:p w14:paraId="0A2759F5" w14:textId="77777777" w:rsidR="00B51BD3" w:rsidRPr="008466BD" w:rsidRDefault="00B51BD3" w:rsidP="001D4AEB">
            <w:pPr>
              <w:pStyle w:val="TAL"/>
              <w:keepNext w:val="0"/>
              <w:keepLines w:val="0"/>
              <w:widowControl w:val="0"/>
              <w:rPr>
                <w:bCs/>
                <w:i/>
                <w:szCs w:val="18"/>
                <w:lang w:eastAsia="ja-JP"/>
              </w:rPr>
            </w:pPr>
            <w:r w:rsidRPr="008466BD">
              <w:rPr>
                <w:i/>
              </w:rPr>
              <w:t>0..1</w:t>
            </w:r>
          </w:p>
        </w:tc>
        <w:tc>
          <w:tcPr>
            <w:tcW w:w="1512" w:type="dxa"/>
          </w:tcPr>
          <w:p w14:paraId="22B2CF24" w14:textId="77777777" w:rsidR="00B51BD3" w:rsidRPr="008466BD" w:rsidRDefault="00B51BD3" w:rsidP="001D4AEB">
            <w:pPr>
              <w:pStyle w:val="TAL"/>
              <w:keepNext w:val="0"/>
              <w:keepLines w:val="0"/>
              <w:widowControl w:val="0"/>
              <w:rPr>
                <w:lang w:eastAsia="ja-JP"/>
              </w:rPr>
            </w:pPr>
          </w:p>
        </w:tc>
        <w:tc>
          <w:tcPr>
            <w:tcW w:w="1728" w:type="dxa"/>
          </w:tcPr>
          <w:p w14:paraId="40C16854" w14:textId="77777777" w:rsidR="00B51BD3" w:rsidRPr="008466BD" w:rsidRDefault="00B51BD3" w:rsidP="001D4AEB">
            <w:pPr>
              <w:pStyle w:val="TAL"/>
              <w:keepNext w:val="0"/>
              <w:keepLines w:val="0"/>
              <w:widowControl w:val="0"/>
              <w:rPr>
                <w:iCs/>
                <w:lang w:eastAsia="ja-JP"/>
              </w:rPr>
            </w:pPr>
          </w:p>
        </w:tc>
        <w:tc>
          <w:tcPr>
            <w:tcW w:w="1080" w:type="dxa"/>
          </w:tcPr>
          <w:p w14:paraId="56CC2698" w14:textId="77777777" w:rsidR="00B51BD3" w:rsidRPr="008466BD" w:rsidRDefault="00B51BD3" w:rsidP="001D4AEB">
            <w:pPr>
              <w:pStyle w:val="TAC"/>
              <w:keepNext w:val="0"/>
              <w:keepLines w:val="0"/>
              <w:widowControl w:val="0"/>
              <w:rPr>
                <w:lang w:eastAsia="ja-JP"/>
              </w:rPr>
            </w:pPr>
            <w:r w:rsidRPr="008466BD">
              <w:rPr>
                <w:lang w:eastAsia="ja-JP"/>
              </w:rPr>
              <w:t>YES</w:t>
            </w:r>
          </w:p>
        </w:tc>
        <w:tc>
          <w:tcPr>
            <w:tcW w:w="1080" w:type="dxa"/>
          </w:tcPr>
          <w:p w14:paraId="70F18B61" w14:textId="77777777" w:rsidR="00B51BD3" w:rsidRPr="008466BD" w:rsidRDefault="00B51BD3" w:rsidP="001D4AEB">
            <w:pPr>
              <w:pStyle w:val="TAC"/>
              <w:keepNext w:val="0"/>
              <w:keepLines w:val="0"/>
              <w:widowControl w:val="0"/>
              <w:rPr>
                <w:lang w:eastAsia="ja-JP"/>
              </w:rPr>
            </w:pPr>
            <w:r w:rsidRPr="008466BD">
              <w:rPr>
                <w:lang w:eastAsia="zh-CN"/>
              </w:rPr>
              <w:t>ignore</w:t>
            </w:r>
          </w:p>
        </w:tc>
      </w:tr>
      <w:tr w:rsidR="00B51BD3" w:rsidRPr="008466BD" w14:paraId="037822DD" w14:textId="77777777" w:rsidTr="001D4AEB">
        <w:tc>
          <w:tcPr>
            <w:tcW w:w="2160" w:type="dxa"/>
          </w:tcPr>
          <w:p w14:paraId="3D8C2D53" w14:textId="77777777" w:rsidR="00B51BD3" w:rsidRPr="008466BD" w:rsidRDefault="00B51BD3" w:rsidP="001D4AEB">
            <w:pPr>
              <w:pStyle w:val="TAL"/>
              <w:keepNext w:val="0"/>
              <w:keepLines w:val="0"/>
              <w:widowControl w:val="0"/>
              <w:ind w:left="340"/>
              <w:rPr>
                <w:rFonts w:eastAsia="Batang"/>
                <w:lang w:eastAsia="ja-JP"/>
              </w:rPr>
            </w:pPr>
            <w:r w:rsidRPr="008466BD">
              <w:rPr>
                <w:rFonts w:eastAsia="Batang"/>
                <w:b/>
                <w:lang w:eastAsia="ja-JP"/>
              </w:rPr>
              <w:t xml:space="preserve">&gt;&gt;&gt;QoS Flows Mapped </w:t>
            </w:r>
            <w:proofErr w:type="gramStart"/>
            <w:r w:rsidRPr="008466BD">
              <w:rPr>
                <w:rFonts w:eastAsia="Batang"/>
                <w:b/>
                <w:lang w:eastAsia="ja-JP"/>
              </w:rPr>
              <w:t>To</w:t>
            </w:r>
            <w:proofErr w:type="gramEnd"/>
            <w:r w:rsidRPr="008466BD">
              <w:rPr>
                <w:rFonts w:eastAsia="Batang"/>
                <w:b/>
                <w:lang w:eastAsia="ja-JP"/>
              </w:rPr>
              <w:t xml:space="preserve"> DRB Item</w:t>
            </w:r>
          </w:p>
        </w:tc>
        <w:tc>
          <w:tcPr>
            <w:tcW w:w="1080" w:type="dxa"/>
          </w:tcPr>
          <w:p w14:paraId="45B38B9D" w14:textId="77777777" w:rsidR="00B51BD3" w:rsidRPr="008466BD" w:rsidRDefault="00B51BD3" w:rsidP="001D4AEB">
            <w:pPr>
              <w:pStyle w:val="TAL"/>
              <w:keepNext w:val="0"/>
              <w:keepLines w:val="0"/>
              <w:widowControl w:val="0"/>
              <w:rPr>
                <w:rFonts w:eastAsia="Batang"/>
                <w:lang w:eastAsia="ja-JP"/>
              </w:rPr>
            </w:pPr>
          </w:p>
        </w:tc>
        <w:tc>
          <w:tcPr>
            <w:tcW w:w="1080" w:type="dxa"/>
          </w:tcPr>
          <w:p w14:paraId="13FFE44C" w14:textId="77777777" w:rsidR="00B51BD3" w:rsidRPr="008466BD" w:rsidRDefault="00B51BD3" w:rsidP="001D4AEB">
            <w:pPr>
              <w:pStyle w:val="TAL"/>
              <w:keepNext w:val="0"/>
              <w:keepLines w:val="0"/>
              <w:widowControl w:val="0"/>
              <w:rPr>
                <w:bCs/>
                <w:i/>
                <w:szCs w:val="18"/>
                <w:lang w:eastAsia="ja-JP"/>
              </w:rPr>
            </w:pPr>
            <w:r w:rsidRPr="008466BD">
              <w:rPr>
                <w:i/>
                <w:szCs w:val="18"/>
                <w:lang w:eastAsia="ja-JP"/>
              </w:rPr>
              <w:t>1</w:t>
            </w:r>
            <w:proofErr w:type="gramStart"/>
            <w:r w:rsidRPr="008466BD">
              <w:rPr>
                <w:i/>
                <w:szCs w:val="18"/>
                <w:lang w:eastAsia="ja-JP"/>
              </w:rPr>
              <w:t xml:space="preserve"> ..</w:t>
            </w:r>
            <w:proofErr w:type="gramEnd"/>
            <w:r w:rsidRPr="008466BD">
              <w:rPr>
                <w:i/>
                <w:szCs w:val="18"/>
                <w:lang w:eastAsia="ja-JP"/>
              </w:rPr>
              <w:t xml:space="preserve"> &lt;</w:t>
            </w:r>
            <w:proofErr w:type="spellStart"/>
            <w:r w:rsidRPr="008466BD">
              <w:rPr>
                <w:i/>
                <w:szCs w:val="18"/>
                <w:lang w:eastAsia="ja-JP"/>
              </w:rPr>
              <w:t>maxnoofQoSFlows</w:t>
            </w:r>
            <w:proofErr w:type="spellEnd"/>
            <w:r w:rsidRPr="008466BD">
              <w:rPr>
                <w:i/>
                <w:szCs w:val="18"/>
                <w:lang w:eastAsia="ja-JP"/>
              </w:rPr>
              <w:t>&gt;</w:t>
            </w:r>
          </w:p>
        </w:tc>
        <w:tc>
          <w:tcPr>
            <w:tcW w:w="1512" w:type="dxa"/>
          </w:tcPr>
          <w:p w14:paraId="5AE5FE6A" w14:textId="77777777" w:rsidR="00B51BD3" w:rsidRPr="008466BD" w:rsidRDefault="00B51BD3" w:rsidP="001D4AEB">
            <w:pPr>
              <w:pStyle w:val="TAL"/>
              <w:keepNext w:val="0"/>
              <w:keepLines w:val="0"/>
              <w:widowControl w:val="0"/>
              <w:rPr>
                <w:lang w:eastAsia="ja-JP"/>
              </w:rPr>
            </w:pPr>
          </w:p>
        </w:tc>
        <w:tc>
          <w:tcPr>
            <w:tcW w:w="1728" w:type="dxa"/>
          </w:tcPr>
          <w:p w14:paraId="445E1B4C" w14:textId="77777777" w:rsidR="00B51BD3" w:rsidRPr="008466BD" w:rsidRDefault="00B51BD3" w:rsidP="001D4AEB">
            <w:pPr>
              <w:pStyle w:val="TAL"/>
              <w:keepNext w:val="0"/>
              <w:keepLines w:val="0"/>
              <w:widowControl w:val="0"/>
              <w:rPr>
                <w:iCs/>
                <w:lang w:eastAsia="ja-JP"/>
              </w:rPr>
            </w:pPr>
          </w:p>
        </w:tc>
        <w:tc>
          <w:tcPr>
            <w:tcW w:w="1080" w:type="dxa"/>
          </w:tcPr>
          <w:p w14:paraId="694A16F0" w14:textId="77777777" w:rsidR="00B51BD3" w:rsidRPr="008466BD" w:rsidRDefault="00B51BD3" w:rsidP="001D4AEB">
            <w:pPr>
              <w:pStyle w:val="TAC"/>
              <w:keepNext w:val="0"/>
              <w:keepLines w:val="0"/>
              <w:widowControl w:val="0"/>
              <w:rPr>
                <w:lang w:eastAsia="ja-JP"/>
              </w:rPr>
            </w:pPr>
            <w:r w:rsidRPr="008466BD">
              <w:rPr>
                <w:lang w:eastAsia="ja-JP"/>
              </w:rPr>
              <w:t>–</w:t>
            </w:r>
          </w:p>
        </w:tc>
        <w:tc>
          <w:tcPr>
            <w:tcW w:w="1080" w:type="dxa"/>
          </w:tcPr>
          <w:p w14:paraId="5A5ED758" w14:textId="77777777" w:rsidR="00B51BD3" w:rsidRPr="008466BD" w:rsidRDefault="00B51BD3" w:rsidP="001D4AEB">
            <w:pPr>
              <w:pStyle w:val="TAC"/>
              <w:keepNext w:val="0"/>
              <w:keepLines w:val="0"/>
              <w:widowControl w:val="0"/>
              <w:rPr>
                <w:lang w:eastAsia="ja-JP"/>
              </w:rPr>
            </w:pPr>
          </w:p>
        </w:tc>
      </w:tr>
      <w:tr w:rsidR="00B51BD3" w:rsidRPr="008466BD" w14:paraId="627C8C11" w14:textId="77777777" w:rsidTr="001D4AEB">
        <w:tc>
          <w:tcPr>
            <w:tcW w:w="2160" w:type="dxa"/>
          </w:tcPr>
          <w:p w14:paraId="32DE2E3C" w14:textId="77777777" w:rsidR="00B51BD3" w:rsidRPr="008466BD" w:rsidRDefault="00B51BD3" w:rsidP="001D4AEB">
            <w:pPr>
              <w:pStyle w:val="TAL"/>
              <w:keepNext w:val="0"/>
              <w:keepLines w:val="0"/>
              <w:widowControl w:val="0"/>
              <w:ind w:left="454"/>
              <w:rPr>
                <w:rFonts w:eastAsia="Batang"/>
                <w:lang w:eastAsia="ja-JP"/>
              </w:rPr>
            </w:pPr>
            <w:r w:rsidRPr="008466BD">
              <w:rPr>
                <w:rFonts w:eastAsia="Batang"/>
                <w:lang w:eastAsia="ja-JP"/>
              </w:rPr>
              <w:t xml:space="preserve">&gt;&gt;&gt;&gt;QoS Flow </w:t>
            </w:r>
            <w:r w:rsidRPr="008466BD">
              <w:rPr>
                <w:rFonts w:cs="Arial"/>
                <w:lang w:eastAsia="ja-JP"/>
              </w:rPr>
              <w:t>Identifier</w:t>
            </w:r>
            <w:r w:rsidRPr="008466BD">
              <w:rPr>
                <w:lang w:eastAsia="ja-JP"/>
              </w:rPr>
              <w:t xml:space="preserve"> </w:t>
            </w:r>
          </w:p>
        </w:tc>
        <w:tc>
          <w:tcPr>
            <w:tcW w:w="1080" w:type="dxa"/>
          </w:tcPr>
          <w:p w14:paraId="10A0853F" w14:textId="77777777" w:rsidR="00B51BD3" w:rsidRPr="008466BD" w:rsidRDefault="00B51BD3" w:rsidP="001D4AEB">
            <w:pPr>
              <w:pStyle w:val="TAL"/>
              <w:keepNext w:val="0"/>
              <w:keepLines w:val="0"/>
              <w:widowControl w:val="0"/>
              <w:rPr>
                <w:rFonts w:eastAsia="Batang"/>
                <w:lang w:eastAsia="ja-JP"/>
              </w:rPr>
            </w:pPr>
            <w:r w:rsidRPr="008466BD">
              <w:rPr>
                <w:rFonts w:eastAsia="Batang"/>
                <w:lang w:eastAsia="ja-JP"/>
              </w:rPr>
              <w:t>M</w:t>
            </w:r>
          </w:p>
        </w:tc>
        <w:tc>
          <w:tcPr>
            <w:tcW w:w="1080" w:type="dxa"/>
          </w:tcPr>
          <w:p w14:paraId="7924865E" w14:textId="77777777" w:rsidR="00B51BD3" w:rsidRPr="008466BD" w:rsidRDefault="00B51BD3" w:rsidP="001D4AEB">
            <w:pPr>
              <w:pStyle w:val="TAL"/>
              <w:keepNext w:val="0"/>
              <w:keepLines w:val="0"/>
              <w:widowControl w:val="0"/>
              <w:rPr>
                <w:bCs/>
                <w:i/>
                <w:szCs w:val="18"/>
                <w:lang w:eastAsia="ja-JP"/>
              </w:rPr>
            </w:pPr>
          </w:p>
        </w:tc>
        <w:tc>
          <w:tcPr>
            <w:tcW w:w="1512" w:type="dxa"/>
          </w:tcPr>
          <w:p w14:paraId="0943C51B" w14:textId="77777777" w:rsidR="00B51BD3" w:rsidRPr="008466BD" w:rsidRDefault="00B51BD3" w:rsidP="001D4AEB">
            <w:pPr>
              <w:pStyle w:val="TAL"/>
              <w:keepNext w:val="0"/>
              <w:keepLines w:val="0"/>
              <w:widowControl w:val="0"/>
              <w:rPr>
                <w:lang w:eastAsia="ja-JP"/>
              </w:rPr>
            </w:pPr>
            <w:r w:rsidRPr="008466BD">
              <w:rPr>
                <w:lang w:eastAsia="ja-JP"/>
              </w:rPr>
              <w:t>9.2.3.10</w:t>
            </w:r>
          </w:p>
        </w:tc>
        <w:tc>
          <w:tcPr>
            <w:tcW w:w="1728" w:type="dxa"/>
          </w:tcPr>
          <w:p w14:paraId="07ED4127" w14:textId="77777777" w:rsidR="00B51BD3" w:rsidRPr="008466BD" w:rsidRDefault="00B51BD3" w:rsidP="001D4AEB">
            <w:pPr>
              <w:pStyle w:val="TAL"/>
              <w:keepNext w:val="0"/>
              <w:keepLines w:val="0"/>
              <w:widowControl w:val="0"/>
              <w:rPr>
                <w:iCs/>
                <w:lang w:eastAsia="ja-JP"/>
              </w:rPr>
            </w:pPr>
          </w:p>
        </w:tc>
        <w:tc>
          <w:tcPr>
            <w:tcW w:w="1080" w:type="dxa"/>
          </w:tcPr>
          <w:p w14:paraId="33E92C51" w14:textId="77777777" w:rsidR="00B51BD3" w:rsidRPr="008466BD" w:rsidRDefault="00B51BD3" w:rsidP="001D4AEB">
            <w:pPr>
              <w:pStyle w:val="TAC"/>
              <w:keepNext w:val="0"/>
              <w:keepLines w:val="0"/>
              <w:widowControl w:val="0"/>
              <w:rPr>
                <w:lang w:eastAsia="ja-JP"/>
              </w:rPr>
            </w:pPr>
            <w:r w:rsidRPr="008466BD">
              <w:rPr>
                <w:lang w:eastAsia="ja-JP"/>
              </w:rPr>
              <w:t>–</w:t>
            </w:r>
          </w:p>
        </w:tc>
        <w:tc>
          <w:tcPr>
            <w:tcW w:w="1080" w:type="dxa"/>
          </w:tcPr>
          <w:p w14:paraId="1355ED48" w14:textId="77777777" w:rsidR="00B51BD3" w:rsidRPr="008466BD" w:rsidRDefault="00B51BD3" w:rsidP="001D4AEB">
            <w:pPr>
              <w:pStyle w:val="TAC"/>
              <w:keepNext w:val="0"/>
              <w:keepLines w:val="0"/>
              <w:widowControl w:val="0"/>
              <w:rPr>
                <w:lang w:eastAsia="ja-JP"/>
              </w:rPr>
            </w:pPr>
          </w:p>
        </w:tc>
      </w:tr>
      <w:tr w:rsidR="00B51BD3" w:rsidRPr="008466BD" w14:paraId="4B30CCA7" w14:textId="77777777" w:rsidTr="001D4AEB">
        <w:tc>
          <w:tcPr>
            <w:tcW w:w="2160" w:type="dxa"/>
          </w:tcPr>
          <w:p w14:paraId="5F1648C2" w14:textId="77777777" w:rsidR="00B51BD3" w:rsidRPr="008466BD" w:rsidRDefault="00B51BD3" w:rsidP="001D4AEB">
            <w:pPr>
              <w:pStyle w:val="TAL"/>
              <w:keepNext w:val="0"/>
              <w:keepLines w:val="0"/>
              <w:widowControl w:val="0"/>
              <w:ind w:left="454"/>
              <w:rPr>
                <w:rFonts w:eastAsia="Batang"/>
                <w:lang w:eastAsia="ja-JP"/>
              </w:rPr>
            </w:pPr>
            <w:r w:rsidRPr="008466BD">
              <w:rPr>
                <w:lang w:eastAsia="zh-CN"/>
              </w:rPr>
              <w:t>&gt;&gt;&gt;&gt;Current QoS Parameters Set Index</w:t>
            </w:r>
          </w:p>
        </w:tc>
        <w:tc>
          <w:tcPr>
            <w:tcW w:w="1080" w:type="dxa"/>
          </w:tcPr>
          <w:p w14:paraId="74F2197C" w14:textId="77777777" w:rsidR="00B51BD3" w:rsidRPr="008466BD" w:rsidRDefault="00B51BD3" w:rsidP="001D4AEB">
            <w:pPr>
              <w:pStyle w:val="TAL"/>
              <w:keepNext w:val="0"/>
              <w:keepLines w:val="0"/>
              <w:widowControl w:val="0"/>
              <w:rPr>
                <w:rFonts w:eastAsia="Batang"/>
                <w:lang w:eastAsia="ja-JP"/>
              </w:rPr>
            </w:pPr>
            <w:r w:rsidRPr="008466BD">
              <w:rPr>
                <w:rFonts w:eastAsia="Batang"/>
                <w:lang w:eastAsia="ja-JP"/>
              </w:rPr>
              <w:t>M</w:t>
            </w:r>
          </w:p>
        </w:tc>
        <w:tc>
          <w:tcPr>
            <w:tcW w:w="1080" w:type="dxa"/>
          </w:tcPr>
          <w:p w14:paraId="06C8902E" w14:textId="77777777" w:rsidR="00B51BD3" w:rsidRPr="008466BD" w:rsidRDefault="00B51BD3" w:rsidP="001D4AEB">
            <w:pPr>
              <w:pStyle w:val="TAL"/>
              <w:keepNext w:val="0"/>
              <w:keepLines w:val="0"/>
              <w:widowControl w:val="0"/>
              <w:rPr>
                <w:bCs/>
                <w:i/>
                <w:szCs w:val="18"/>
                <w:lang w:eastAsia="ja-JP"/>
              </w:rPr>
            </w:pPr>
          </w:p>
        </w:tc>
        <w:tc>
          <w:tcPr>
            <w:tcW w:w="1512" w:type="dxa"/>
          </w:tcPr>
          <w:p w14:paraId="574FD800" w14:textId="77777777" w:rsidR="00B51BD3" w:rsidRPr="008466BD" w:rsidRDefault="00B51BD3" w:rsidP="001D4AEB">
            <w:pPr>
              <w:pStyle w:val="TAL"/>
              <w:keepNext w:val="0"/>
              <w:keepLines w:val="0"/>
              <w:widowControl w:val="0"/>
              <w:rPr>
                <w:lang w:eastAsia="zh-CN"/>
              </w:rPr>
            </w:pPr>
            <w:r w:rsidRPr="008466BD">
              <w:rPr>
                <w:lang w:eastAsia="zh-CN"/>
              </w:rPr>
              <w:t>Alternative QoS Parameters Set Index</w:t>
            </w:r>
          </w:p>
          <w:p w14:paraId="2D1E670C" w14:textId="77777777" w:rsidR="00B51BD3" w:rsidRPr="008466BD" w:rsidRDefault="00B51BD3" w:rsidP="001D4AEB">
            <w:pPr>
              <w:pStyle w:val="TAL"/>
              <w:keepNext w:val="0"/>
              <w:keepLines w:val="0"/>
              <w:widowControl w:val="0"/>
              <w:rPr>
                <w:lang w:eastAsia="ja-JP"/>
              </w:rPr>
            </w:pPr>
            <w:r w:rsidRPr="008466BD">
              <w:rPr>
                <w:lang w:eastAsia="zh-CN"/>
              </w:rPr>
              <w:t>9.2.3.103</w:t>
            </w:r>
          </w:p>
        </w:tc>
        <w:tc>
          <w:tcPr>
            <w:tcW w:w="1728" w:type="dxa"/>
          </w:tcPr>
          <w:p w14:paraId="0263F22F" w14:textId="77777777" w:rsidR="00B51BD3" w:rsidRPr="008466BD" w:rsidRDefault="00B51BD3" w:rsidP="001D4AEB">
            <w:pPr>
              <w:pStyle w:val="TAL"/>
              <w:keepNext w:val="0"/>
              <w:keepLines w:val="0"/>
              <w:widowControl w:val="0"/>
              <w:rPr>
                <w:iCs/>
                <w:lang w:eastAsia="ja-JP"/>
              </w:rPr>
            </w:pPr>
          </w:p>
        </w:tc>
        <w:tc>
          <w:tcPr>
            <w:tcW w:w="1080" w:type="dxa"/>
          </w:tcPr>
          <w:p w14:paraId="4F4E98BD" w14:textId="77777777" w:rsidR="00B51BD3" w:rsidRPr="008466BD" w:rsidRDefault="00B51BD3" w:rsidP="001D4AEB">
            <w:pPr>
              <w:pStyle w:val="TAC"/>
              <w:keepNext w:val="0"/>
              <w:keepLines w:val="0"/>
              <w:widowControl w:val="0"/>
              <w:rPr>
                <w:lang w:eastAsia="ja-JP"/>
              </w:rPr>
            </w:pPr>
            <w:r w:rsidRPr="008466BD">
              <w:rPr>
                <w:lang w:eastAsia="ja-JP"/>
              </w:rPr>
              <w:t>–</w:t>
            </w:r>
          </w:p>
        </w:tc>
        <w:tc>
          <w:tcPr>
            <w:tcW w:w="1080" w:type="dxa"/>
          </w:tcPr>
          <w:p w14:paraId="15467630" w14:textId="77777777" w:rsidR="00B51BD3" w:rsidRPr="008466BD" w:rsidRDefault="00B51BD3" w:rsidP="001D4AEB">
            <w:pPr>
              <w:pStyle w:val="TAC"/>
              <w:keepNext w:val="0"/>
              <w:keepLines w:val="0"/>
              <w:widowControl w:val="0"/>
              <w:rPr>
                <w:lang w:eastAsia="ja-JP"/>
              </w:rPr>
            </w:pPr>
          </w:p>
        </w:tc>
      </w:tr>
      <w:tr w:rsidR="00B51BD3" w:rsidRPr="008466BD" w14:paraId="54B45B2D" w14:textId="77777777" w:rsidTr="001D4AEB">
        <w:trPr>
          <w:ins w:id="20" w:author="CATT" w:date="2024-04-08T11:58:00Z"/>
        </w:trPr>
        <w:tc>
          <w:tcPr>
            <w:tcW w:w="2160" w:type="dxa"/>
          </w:tcPr>
          <w:p w14:paraId="2A280BDE" w14:textId="77777777" w:rsidR="00B51BD3" w:rsidRPr="008466BD" w:rsidRDefault="00B51BD3" w:rsidP="001D4AEB">
            <w:pPr>
              <w:pStyle w:val="TAL"/>
              <w:keepNext w:val="0"/>
              <w:keepLines w:val="0"/>
              <w:widowControl w:val="0"/>
              <w:ind w:left="227"/>
              <w:rPr>
                <w:ins w:id="21" w:author="CATT" w:date="2024-04-08T11:58:00Z"/>
                <w:lang w:eastAsia="ja-JP"/>
              </w:rPr>
            </w:pPr>
            <w:ins w:id="22" w:author="CATT" w:date="2024-04-08T11:58:00Z">
              <w:r w:rsidRPr="008466BD">
                <w:rPr>
                  <w:lang w:eastAsia="ja-JP"/>
                </w:rPr>
                <w:t>&gt;&gt;</w:t>
              </w:r>
            </w:ins>
            <w:ins w:id="23" w:author="CATT" w:date="2024-04-08T11:59:00Z">
              <w:r w:rsidRPr="008466BD">
                <w:rPr>
                  <w:lang w:eastAsia="ja-JP"/>
                </w:rPr>
                <w:t>ECN Marking or Congestion Information Reporting Status</w:t>
              </w:r>
            </w:ins>
          </w:p>
        </w:tc>
        <w:tc>
          <w:tcPr>
            <w:tcW w:w="1080" w:type="dxa"/>
          </w:tcPr>
          <w:p w14:paraId="5D5C1E63" w14:textId="77777777" w:rsidR="00B51BD3" w:rsidRPr="008466BD" w:rsidRDefault="00B51BD3" w:rsidP="001D4AEB">
            <w:pPr>
              <w:pStyle w:val="TAL"/>
              <w:keepNext w:val="0"/>
              <w:keepLines w:val="0"/>
              <w:widowControl w:val="0"/>
              <w:rPr>
                <w:ins w:id="24" w:author="CATT" w:date="2024-04-08T11:58:00Z"/>
                <w:lang w:eastAsia="zh-CN"/>
              </w:rPr>
            </w:pPr>
            <w:ins w:id="25" w:author="CATT" w:date="2024-04-08T11:59:00Z">
              <w:r>
                <w:rPr>
                  <w:rFonts w:hint="eastAsia"/>
                  <w:lang w:eastAsia="zh-CN"/>
                </w:rPr>
                <w:t>O</w:t>
              </w:r>
            </w:ins>
          </w:p>
        </w:tc>
        <w:tc>
          <w:tcPr>
            <w:tcW w:w="1080" w:type="dxa"/>
          </w:tcPr>
          <w:p w14:paraId="32069488" w14:textId="77777777" w:rsidR="00B51BD3" w:rsidRPr="008466BD" w:rsidRDefault="00B51BD3" w:rsidP="001D4AEB">
            <w:pPr>
              <w:pStyle w:val="TAL"/>
              <w:keepNext w:val="0"/>
              <w:keepLines w:val="0"/>
              <w:widowControl w:val="0"/>
              <w:rPr>
                <w:ins w:id="26" w:author="CATT" w:date="2024-04-08T11:58:00Z"/>
                <w:bCs/>
                <w:i/>
                <w:szCs w:val="18"/>
                <w:lang w:eastAsia="ja-JP"/>
              </w:rPr>
            </w:pPr>
          </w:p>
        </w:tc>
        <w:tc>
          <w:tcPr>
            <w:tcW w:w="1512" w:type="dxa"/>
          </w:tcPr>
          <w:p w14:paraId="417CF3B5" w14:textId="77777777" w:rsidR="00B51BD3" w:rsidRPr="008466BD" w:rsidRDefault="00B51BD3" w:rsidP="001D4AEB">
            <w:pPr>
              <w:pStyle w:val="TAL"/>
              <w:keepNext w:val="0"/>
              <w:keepLines w:val="0"/>
              <w:widowControl w:val="0"/>
              <w:rPr>
                <w:ins w:id="27" w:author="CATT" w:date="2024-04-08T11:58:00Z"/>
                <w:lang w:eastAsia="ja-JP"/>
              </w:rPr>
            </w:pPr>
            <w:ins w:id="28" w:author="CATT" w:date="2024-04-08T11:59:00Z">
              <w:r w:rsidRPr="008466BD">
                <w:rPr>
                  <w:rFonts w:cs="Arial"/>
                  <w:szCs w:val="18"/>
                  <w:lang w:eastAsia="ja-JP"/>
                </w:rPr>
                <w:t>9.2.</w:t>
              </w:r>
              <w:r w:rsidRPr="008466BD">
                <w:rPr>
                  <w:rFonts w:cs="Arial"/>
                  <w:szCs w:val="18"/>
                  <w:lang w:eastAsia="zh-CN"/>
                </w:rPr>
                <w:t>3</w:t>
              </w:r>
              <w:r w:rsidRPr="008466BD">
                <w:rPr>
                  <w:rFonts w:cs="Arial"/>
                  <w:szCs w:val="18"/>
                  <w:lang w:eastAsia="ja-JP"/>
                </w:rPr>
                <w:t>.</w:t>
              </w:r>
              <w:r w:rsidRPr="00D90236">
                <w:rPr>
                  <w:rFonts w:cs="Arial"/>
                  <w:szCs w:val="18"/>
                  <w:lang w:eastAsia="zh-CN"/>
                </w:rPr>
                <w:t>x</w:t>
              </w:r>
            </w:ins>
            <w:ins w:id="29" w:author="CATT" w:date="2024-04-18T15:13:00Z">
              <w:r>
                <w:rPr>
                  <w:rFonts w:cs="Arial" w:hint="eastAsia"/>
                  <w:szCs w:val="18"/>
                  <w:lang w:eastAsia="zh-CN"/>
                </w:rPr>
                <w:t>1</w:t>
              </w:r>
            </w:ins>
          </w:p>
        </w:tc>
        <w:tc>
          <w:tcPr>
            <w:tcW w:w="1728" w:type="dxa"/>
          </w:tcPr>
          <w:p w14:paraId="719E3979" w14:textId="77777777" w:rsidR="00B51BD3" w:rsidRPr="008466BD" w:rsidRDefault="00B51BD3" w:rsidP="001D4AEB">
            <w:pPr>
              <w:pStyle w:val="TAL"/>
              <w:keepNext w:val="0"/>
              <w:keepLines w:val="0"/>
              <w:widowControl w:val="0"/>
              <w:rPr>
                <w:ins w:id="30" w:author="CATT" w:date="2024-04-08T11:58:00Z"/>
                <w:iCs/>
                <w:lang w:eastAsia="ja-JP"/>
              </w:rPr>
            </w:pPr>
          </w:p>
        </w:tc>
        <w:tc>
          <w:tcPr>
            <w:tcW w:w="1080" w:type="dxa"/>
          </w:tcPr>
          <w:p w14:paraId="5E0FC52D" w14:textId="77777777" w:rsidR="00B51BD3" w:rsidRPr="008466BD" w:rsidRDefault="00B51BD3" w:rsidP="001D4AEB">
            <w:pPr>
              <w:pStyle w:val="TAC"/>
              <w:keepNext w:val="0"/>
              <w:keepLines w:val="0"/>
              <w:widowControl w:val="0"/>
              <w:rPr>
                <w:ins w:id="31" w:author="CATT" w:date="2024-04-08T11:58:00Z"/>
                <w:lang w:eastAsia="ja-JP"/>
              </w:rPr>
            </w:pPr>
            <w:ins w:id="32" w:author="CATT" w:date="2024-04-08T11:58:00Z">
              <w:r w:rsidRPr="008466BD">
                <w:rPr>
                  <w:lang w:eastAsia="ja-JP"/>
                </w:rPr>
                <w:t>YES</w:t>
              </w:r>
            </w:ins>
          </w:p>
        </w:tc>
        <w:tc>
          <w:tcPr>
            <w:tcW w:w="1080" w:type="dxa"/>
          </w:tcPr>
          <w:p w14:paraId="1E0C30AF" w14:textId="77777777" w:rsidR="00B51BD3" w:rsidRPr="008466BD" w:rsidRDefault="00B51BD3" w:rsidP="001D4AEB">
            <w:pPr>
              <w:pStyle w:val="TAC"/>
              <w:keepNext w:val="0"/>
              <w:keepLines w:val="0"/>
              <w:widowControl w:val="0"/>
              <w:rPr>
                <w:ins w:id="33" w:author="CATT" w:date="2024-04-08T11:58:00Z"/>
                <w:lang w:eastAsia="ja-JP"/>
              </w:rPr>
            </w:pPr>
            <w:ins w:id="34" w:author="CATT" w:date="2024-04-08T11:58:00Z">
              <w:r w:rsidRPr="008466BD">
                <w:rPr>
                  <w:lang w:eastAsia="ja-JP"/>
                </w:rPr>
                <w:t>ignore</w:t>
              </w:r>
            </w:ins>
          </w:p>
        </w:tc>
      </w:tr>
      <w:tr w:rsidR="00B51BD3" w:rsidRPr="008466BD" w14:paraId="4F478423" w14:textId="77777777" w:rsidTr="001D4AEB">
        <w:tc>
          <w:tcPr>
            <w:tcW w:w="2160" w:type="dxa"/>
          </w:tcPr>
          <w:p w14:paraId="261AB0A1" w14:textId="77777777" w:rsidR="00B51BD3" w:rsidRPr="008466BD" w:rsidRDefault="00B51BD3" w:rsidP="001D4AEB">
            <w:pPr>
              <w:pStyle w:val="TAL"/>
              <w:keepNext w:val="0"/>
              <w:keepLines w:val="0"/>
              <w:widowControl w:val="0"/>
              <w:rPr>
                <w:lang w:eastAsia="ja-JP"/>
              </w:rPr>
            </w:pPr>
            <w:r w:rsidRPr="008466BD">
              <w:rPr>
                <w:rFonts w:eastAsia="Batang"/>
                <w:bCs/>
                <w:lang w:eastAsia="ja-JP"/>
              </w:rPr>
              <w:t xml:space="preserve">DRBs Not Admitted </w:t>
            </w:r>
            <w:proofErr w:type="gramStart"/>
            <w:r w:rsidRPr="008466BD">
              <w:rPr>
                <w:rFonts w:eastAsia="Batang"/>
                <w:bCs/>
                <w:lang w:eastAsia="ja-JP"/>
              </w:rPr>
              <w:t>To</w:t>
            </w:r>
            <w:proofErr w:type="gramEnd"/>
            <w:r w:rsidRPr="008466BD">
              <w:rPr>
                <w:rFonts w:eastAsia="Batang"/>
                <w:bCs/>
                <w:lang w:eastAsia="ja-JP"/>
              </w:rPr>
              <w:t xml:space="preserve"> Be Setup or Modified List</w:t>
            </w:r>
          </w:p>
        </w:tc>
        <w:tc>
          <w:tcPr>
            <w:tcW w:w="1080" w:type="dxa"/>
          </w:tcPr>
          <w:p w14:paraId="68F6DDD0" w14:textId="77777777" w:rsidR="00B51BD3" w:rsidRPr="008466BD" w:rsidRDefault="00B51BD3" w:rsidP="001D4AEB">
            <w:pPr>
              <w:pStyle w:val="TAL"/>
              <w:keepNext w:val="0"/>
              <w:keepLines w:val="0"/>
              <w:widowControl w:val="0"/>
            </w:pPr>
            <w:r w:rsidRPr="008466BD">
              <w:rPr>
                <w:rFonts w:eastAsia="Batang"/>
                <w:lang w:eastAsia="ja-JP"/>
              </w:rPr>
              <w:t>O</w:t>
            </w:r>
          </w:p>
        </w:tc>
        <w:tc>
          <w:tcPr>
            <w:tcW w:w="1080" w:type="dxa"/>
          </w:tcPr>
          <w:p w14:paraId="61A85FC8" w14:textId="77777777" w:rsidR="00B51BD3" w:rsidRPr="008466BD" w:rsidRDefault="00B51BD3" w:rsidP="001D4AEB">
            <w:pPr>
              <w:pStyle w:val="TAL"/>
              <w:keepNext w:val="0"/>
              <w:keepLines w:val="0"/>
              <w:widowControl w:val="0"/>
              <w:rPr>
                <w:bCs/>
                <w:i/>
                <w:szCs w:val="18"/>
                <w:lang w:eastAsia="ja-JP"/>
              </w:rPr>
            </w:pPr>
          </w:p>
        </w:tc>
        <w:tc>
          <w:tcPr>
            <w:tcW w:w="1512" w:type="dxa"/>
          </w:tcPr>
          <w:p w14:paraId="136F7917" w14:textId="77777777" w:rsidR="00B51BD3" w:rsidRPr="008466BD" w:rsidRDefault="00B51BD3" w:rsidP="001D4AEB">
            <w:pPr>
              <w:pStyle w:val="TAL"/>
              <w:keepNext w:val="0"/>
              <w:keepLines w:val="0"/>
              <w:widowControl w:val="0"/>
            </w:pPr>
            <w:r w:rsidRPr="008466BD">
              <w:t>DRB List with Cause</w:t>
            </w:r>
          </w:p>
          <w:p w14:paraId="36851D61" w14:textId="77777777" w:rsidR="00B51BD3" w:rsidRPr="008466BD" w:rsidRDefault="00B51BD3" w:rsidP="001D4AEB">
            <w:pPr>
              <w:pStyle w:val="TAL"/>
              <w:keepNext w:val="0"/>
              <w:keepLines w:val="0"/>
              <w:widowControl w:val="0"/>
              <w:rPr>
                <w:lang w:eastAsia="ja-JP"/>
              </w:rPr>
            </w:pPr>
            <w:r w:rsidRPr="008466BD">
              <w:t>9.2.1.28</w:t>
            </w:r>
          </w:p>
        </w:tc>
        <w:tc>
          <w:tcPr>
            <w:tcW w:w="1728" w:type="dxa"/>
          </w:tcPr>
          <w:p w14:paraId="2BC4EAA8" w14:textId="77777777" w:rsidR="00B51BD3" w:rsidRPr="008466BD" w:rsidRDefault="00B51BD3" w:rsidP="001D4AEB">
            <w:pPr>
              <w:pStyle w:val="TAL"/>
              <w:keepNext w:val="0"/>
              <w:keepLines w:val="0"/>
              <w:widowControl w:val="0"/>
              <w:rPr>
                <w:iCs/>
                <w:lang w:eastAsia="ja-JP"/>
              </w:rPr>
            </w:pPr>
          </w:p>
        </w:tc>
        <w:tc>
          <w:tcPr>
            <w:tcW w:w="1080" w:type="dxa"/>
          </w:tcPr>
          <w:p w14:paraId="3C6AEF65" w14:textId="77777777" w:rsidR="00B51BD3" w:rsidRPr="008466BD" w:rsidRDefault="00B51BD3" w:rsidP="001D4AEB">
            <w:pPr>
              <w:pStyle w:val="TAC"/>
              <w:keepNext w:val="0"/>
              <w:keepLines w:val="0"/>
              <w:widowControl w:val="0"/>
              <w:rPr>
                <w:lang w:eastAsia="ja-JP"/>
              </w:rPr>
            </w:pPr>
            <w:r w:rsidRPr="008466BD">
              <w:rPr>
                <w:lang w:eastAsia="ja-JP"/>
              </w:rPr>
              <w:t>YES</w:t>
            </w:r>
          </w:p>
        </w:tc>
        <w:tc>
          <w:tcPr>
            <w:tcW w:w="1080" w:type="dxa"/>
          </w:tcPr>
          <w:p w14:paraId="6D6ED0A7" w14:textId="77777777" w:rsidR="00B51BD3" w:rsidRPr="008466BD" w:rsidRDefault="00B51BD3" w:rsidP="001D4AEB">
            <w:pPr>
              <w:pStyle w:val="TAC"/>
              <w:keepNext w:val="0"/>
              <w:keepLines w:val="0"/>
              <w:widowControl w:val="0"/>
              <w:rPr>
                <w:lang w:eastAsia="ja-JP"/>
              </w:rPr>
            </w:pPr>
            <w:r w:rsidRPr="008466BD">
              <w:rPr>
                <w:lang w:eastAsia="ja-JP"/>
              </w:rPr>
              <w:t>ignore</w:t>
            </w:r>
          </w:p>
        </w:tc>
      </w:tr>
    </w:tbl>
    <w:p w14:paraId="05A51B18" w14:textId="77777777" w:rsidR="00B51BD3" w:rsidRPr="008466BD" w:rsidRDefault="00B51BD3" w:rsidP="00B51BD3">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828"/>
      </w:tblGrid>
      <w:tr w:rsidR="00B51BD3" w:rsidRPr="008466BD" w14:paraId="651431B5" w14:textId="77777777" w:rsidTr="001D4AEB">
        <w:tc>
          <w:tcPr>
            <w:tcW w:w="3528" w:type="dxa"/>
          </w:tcPr>
          <w:p w14:paraId="2A0D1C2C" w14:textId="77777777" w:rsidR="00B51BD3" w:rsidRPr="008466BD" w:rsidRDefault="00B51BD3" w:rsidP="001D4AEB">
            <w:pPr>
              <w:pStyle w:val="TAH"/>
              <w:keepNext w:val="0"/>
              <w:keepLines w:val="0"/>
              <w:widowControl w:val="0"/>
              <w:rPr>
                <w:rFonts w:cs="Arial"/>
                <w:lang w:eastAsia="ja-JP"/>
              </w:rPr>
            </w:pPr>
            <w:r w:rsidRPr="008466BD">
              <w:rPr>
                <w:rFonts w:cs="Arial"/>
                <w:lang w:eastAsia="ja-JP"/>
              </w:rPr>
              <w:t>Range bound</w:t>
            </w:r>
          </w:p>
        </w:tc>
        <w:tc>
          <w:tcPr>
            <w:tcW w:w="5828" w:type="dxa"/>
          </w:tcPr>
          <w:p w14:paraId="53FE7D27" w14:textId="77777777" w:rsidR="00B51BD3" w:rsidRPr="008466BD" w:rsidRDefault="00B51BD3" w:rsidP="001D4AEB">
            <w:pPr>
              <w:pStyle w:val="TAH"/>
              <w:keepNext w:val="0"/>
              <w:keepLines w:val="0"/>
              <w:widowControl w:val="0"/>
              <w:rPr>
                <w:rFonts w:cs="Arial"/>
                <w:lang w:eastAsia="ja-JP"/>
              </w:rPr>
            </w:pPr>
            <w:r w:rsidRPr="008466BD">
              <w:rPr>
                <w:rFonts w:cs="Arial"/>
                <w:lang w:eastAsia="ja-JP"/>
              </w:rPr>
              <w:t>Explanation</w:t>
            </w:r>
          </w:p>
        </w:tc>
      </w:tr>
      <w:tr w:rsidR="00B51BD3" w:rsidRPr="008466BD" w14:paraId="46A44014" w14:textId="77777777" w:rsidTr="001D4AEB">
        <w:tc>
          <w:tcPr>
            <w:tcW w:w="3528" w:type="dxa"/>
          </w:tcPr>
          <w:p w14:paraId="52C3E636" w14:textId="77777777" w:rsidR="00B51BD3" w:rsidRPr="008466BD" w:rsidRDefault="00B51BD3" w:rsidP="001D4AEB">
            <w:pPr>
              <w:pStyle w:val="TAL"/>
              <w:keepNext w:val="0"/>
              <w:keepLines w:val="0"/>
              <w:widowControl w:val="0"/>
              <w:rPr>
                <w:rFonts w:cs="Arial"/>
                <w:lang w:eastAsia="ja-JP"/>
              </w:rPr>
            </w:pPr>
            <w:proofErr w:type="spellStart"/>
            <w:r w:rsidRPr="008466BD">
              <w:rPr>
                <w:lang w:eastAsia="ja-JP"/>
              </w:rPr>
              <w:t>maxnoofDRBs</w:t>
            </w:r>
            <w:proofErr w:type="spellEnd"/>
          </w:p>
        </w:tc>
        <w:tc>
          <w:tcPr>
            <w:tcW w:w="5828" w:type="dxa"/>
          </w:tcPr>
          <w:p w14:paraId="40639051" w14:textId="77777777" w:rsidR="00B51BD3" w:rsidRPr="008466BD" w:rsidRDefault="00B51BD3" w:rsidP="001D4AEB">
            <w:pPr>
              <w:pStyle w:val="TAL"/>
              <w:keepNext w:val="0"/>
              <w:keepLines w:val="0"/>
              <w:widowControl w:val="0"/>
              <w:rPr>
                <w:rFonts w:cs="Arial"/>
                <w:lang w:eastAsia="ja-JP"/>
              </w:rPr>
            </w:pPr>
            <w:r w:rsidRPr="008466BD">
              <w:rPr>
                <w:lang w:eastAsia="ja-JP"/>
              </w:rPr>
              <w:t xml:space="preserve">Maximum no. of DRBs allowed towards one UE. Value is 32. </w:t>
            </w:r>
          </w:p>
        </w:tc>
      </w:tr>
      <w:tr w:rsidR="00B51BD3" w:rsidRPr="008466BD" w14:paraId="2E54BA3E" w14:textId="77777777" w:rsidTr="001D4AEB">
        <w:tc>
          <w:tcPr>
            <w:tcW w:w="3528" w:type="dxa"/>
          </w:tcPr>
          <w:p w14:paraId="263B1223" w14:textId="77777777" w:rsidR="00B51BD3" w:rsidRPr="008466BD" w:rsidRDefault="00B51BD3" w:rsidP="001D4AEB">
            <w:pPr>
              <w:pStyle w:val="TAL"/>
              <w:keepNext w:val="0"/>
              <w:keepLines w:val="0"/>
              <w:widowControl w:val="0"/>
              <w:rPr>
                <w:lang w:eastAsia="ja-JP"/>
              </w:rPr>
            </w:pPr>
            <w:proofErr w:type="spellStart"/>
            <w:r w:rsidRPr="008466BD">
              <w:rPr>
                <w:lang w:eastAsia="ja-JP"/>
              </w:rPr>
              <w:t>maxnoofAdditionalPDCPDuplicationTNL</w:t>
            </w:r>
            <w:proofErr w:type="spellEnd"/>
          </w:p>
        </w:tc>
        <w:tc>
          <w:tcPr>
            <w:tcW w:w="5828" w:type="dxa"/>
          </w:tcPr>
          <w:p w14:paraId="43339E82" w14:textId="77777777" w:rsidR="00B51BD3" w:rsidRPr="008466BD" w:rsidRDefault="00B51BD3" w:rsidP="001D4AEB">
            <w:pPr>
              <w:pStyle w:val="TAL"/>
              <w:keepNext w:val="0"/>
              <w:keepLines w:val="0"/>
              <w:widowControl w:val="0"/>
              <w:rPr>
                <w:lang w:eastAsia="ja-JP"/>
              </w:rPr>
            </w:pPr>
            <w:r w:rsidRPr="008466BD">
              <w:rPr>
                <w:lang w:eastAsia="ja-JP"/>
              </w:rPr>
              <w:t>Maximum no. of additional PDCP Duplication TNL. Value is 2</w:t>
            </w:r>
          </w:p>
        </w:tc>
      </w:tr>
    </w:tbl>
    <w:p w14:paraId="48CB810F" w14:textId="77777777" w:rsidR="00B51BD3" w:rsidRDefault="00B51BD3" w:rsidP="00387A63">
      <w:pPr>
        <w:rPr>
          <w:lang w:eastAsia="zh-CN"/>
        </w:rPr>
      </w:pPr>
    </w:p>
    <w:p w14:paraId="627C6F97" w14:textId="5EF3F89A" w:rsidR="00BC0965" w:rsidRPr="00BC0965" w:rsidRDefault="00B51BD3" w:rsidP="00387A63">
      <w:pPr>
        <w:rPr>
          <w:lang w:eastAsia="zh-CN"/>
        </w:rPr>
      </w:pPr>
      <w:r>
        <w:rPr>
          <w:lang w:eastAsia="zh-CN"/>
        </w:rPr>
        <w:t xml:space="preserve">In this paper </w:t>
      </w:r>
      <w:r w:rsidR="00D43C53">
        <w:rPr>
          <w:lang w:eastAsia="zh-CN"/>
        </w:rPr>
        <w:t>we tackle the cases of ECN assistance information exchange for SN terminated bearers.</w:t>
      </w:r>
      <w:r w:rsidR="00094B21">
        <w:rPr>
          <w:lang w:eastAsia="zh-CN"/>
        </w:rPr>
        <w:t xml:space="preserve"> </w:t>
      </w:r>
    </w:p>
    <w:p w14:paraId="52D59C7E" w14:textId="2246F6EA" w:rsidR="00625F7C" w:rsidRDefault="00643285">
      <w:pPr>
        <w:pStyle w:val="Heading1"/>
        <w:jc w:val="both"/>
        <w:rPr>
          <w:rFonts w:eastAsia="SimSun"/>
          <w:lang w:eastAsia="zh-CN"/>
        </w:rPr>
      </w:pPr>
      <w:r>
        <w:rPr>
          <w:rFonts w:eastAsia="SimSun"/>
          <w:lang w:eastAsia="zh-CN"/>
        </w:rPr>
        <w:t>2. Discussion</w:t>
      </w:r>
    </w:p>
    <w:p w14:paraId="03760366" w14:textId="4FE3F816" w:rsidR="00A700D0" w:rsidRPr="00A700D0" w:rsidRDefault="00A700D0" w:rsidP="00A700D0">
      <w:pPr>
        <w:rPr>
          <w:rFonts w:ascii="Arial" w:eastAsia="SimSun" w:hAnsi="Arial"/>
          <w:sz w:val="36"/>
          <w:lang w:eastAsia="zh-CN"/>
        </w:rPr>
      </w:pPr>
      <w:bookmarkStart w:id="35" w:name="_Hlk163210001"/>
      <w:r w:rsidRPr="00A700D0">
        <w:rPr>
          <w:rFonts w:ascii="Arial" w:eastAsia="SimSun" w:hAnsi="Arial"/>
          <w:sz w:val="36"/>
          <w:lang w:eastAsia="zh-CN"/>
        </w:rPr>
        <w:t>2.</w:t>
      </w:r>
      <w:r>
        <w:rPr>
          <w:rFonts w:ascii="Arial" w:eastAsia="SimSun" w:hAnsi="Arial"/>
          <w:sz w:val="36"/>
          <w:lang w:eastAsia="zh-CN"/>
        </w:rPr>
        <w:t>1</w:t>
      </w:r>
      <w:r w:rsidRPr="00A700D0">
        <w:rPr>
          <w:rFonts w:ascii="Arial" w:eastAsia="SimSun" w:hAnsi="Arial"/>
          <w:sz w:val="36"/>
          <w:lang w:eastAsia="zh-CN"/>
        </w:rPr>
        <w:t xml:space="preserve"> </w:t>
      </w:r>
      <w:r w:rsidR="007A4614">
        <w:rPr>
          <w:rFonts w:ascii="Arial" w:eastAsia="SimSun" w:hAnsi="Arial"/>
          <w:sz w:val="36"/>
          <w:lang w:eastAsia="zh-CN"/>
        </w:rPr>
        <w:t xml:space="preserve">Signalling of the </w:t>
      </w:r>
      <w:r w:rsidR="007A4614" w:rsidRPr="00914BF6">
        <w:rPr>
          <w:rFonts w:ascii="Arial" w:eastAsia="SimSun" w:hAnsi="Arial"/>
          <w:i/>
          <w:iCs/>
          <w:sz w:val="36"/>
          <w:lang w:eastAsia="zh-CN"/>
        </w:rPr>
        <w:t>ECN Marking or Congestion Information Reporting Request</w:t>
      </w:r>
      <w:r w:rsidR="007A4614" w:rsidRPr="007A4614">
        <w:rPr>
          <w:rFonts w:ascii="Arial" w:eastAsia="SimSun" w:hAnsi="Arial"/>
          <w:sz w:val="36"/>
          <w:lang w:eastAsia="zh-CN"/>
        </w:rPr>
        <w:t xml:space="preserve"> </w:t>
      </w:r>
      <w:r w:rsidR="007A4614">
        <w:rPr>
          <w:rFonts w:ascii="Arial" w:eastAsia="SimSun" w:hAnsi="Arial"/>
          <w:sz w:val="36"/>
          <w:lang w:eastAsia="zh-CN"/>
        </w:rPr>
        <w:t xml:space="preserve">IE for </w:t>
      </w:r>
      <w:r w:rsidR="00420FA3">
        <w:rPr>
          <w:rFonts w:ascii="Arial" w:eastAsia="SimSun" w:hAnsi="Arial"/>
          <w:sz w:val="36"/>
          <w:lang w:eastAsia="zh-CN"/>
        </w:rPr>
        <w:t xml:space="preserve">SN terminated </w:t>
      </w:r>
      <w:proofErr w:type="gramStart"/>
      <w:r w:rsidR="00420FA3">
        <w:rPr>
          <w:rFonts w:ascii="Arial" w:eastAsia="SimSun" w:hAnsi="Arial"/>
          <w:sz w:val="36"/>
          <w:lang w:eastAsia="zh-CN"/>
        </w:rPr>
        <w:t>bearers</w:t>
      </w:r>
      <w:proofErr w:type="gramEnd"/>
    </w:p>
    <w:bookmarkEnd w:id="35"/>
    <w:p w14:paraId="07004634" w14:textId="6A833BE6" w:rsidR="00420FA3" w:rsidRDefault="00420FA3" w:rsidP="00BC6195">
      <w:pPr>
        <w:adjustRightInd w:val="0"/>
        <w:snapToGrid w:val="0"/>
        <w:jc w:val="both"/>
      </w:pPr>
      <w:r>
        <w:t xml:space="preserve">When an SN terminated bearer needs to be established, </w:t>
      </w:r>
      <w:r w:rsidR="00275637">
        <w:t xml:space="preserve">the MN triggers towards the SN an Xn: </w:t>
      </w:r>
      <w:r w:rsidR="00AE3A35" w:rsidRPr="00AE3A35">
        <w:t xml:space="preserve">S-NG-RAN </w:t>
      </w:r>
      <w:r w:rsidR="00914BF6">
        <w:t>N</w:t>
      </w:r>
      <w:r w:rsidR="00AE3A35" w:rsidRPr="00AE3A35">
        <w:t xml:space="preserve">ode Addition Preparation </w:t>
      </w:r>
      <w:r w:rsidR="00275637">
        <w:t xml:space="preserve">or Xn: </w:t>
      </w:r>
      <w:r w:rsidR="006E1BA6" w:rsidRPr="006E1BA6">
        <w:t xml:space="preserve">M-NG-RAN </w:t>
      </w:r>
      <w:r w:rsidR="00914BF6">
        <w:t>N</w:t>
      </w:r>
      <w:r w:rsidR="006E1BA6" w:rsidRPr="006E1BA6">
        <w:t xml:space="preserve">ode </w:t>
      </w:r>
      <w:r w:rsidR="00914BF6">
        <w:t>I</w:t>
      </w:r>
      <w:r w:rsidR="006E1BA6" w:rsidRPr="006E1BA6">
        <w:t xml:space="preserve">nitiated S-NG-RAN </w:t>
      </w:r>
      <w:r w:rsidR="00914BF6">
        <w:t>N</w:t>
      </w:r>
      <w:r w:rsidR="006E1BA6" w:rsidRPr="006E1BA6">
        <w:t xml:space="preserve">ode Modification Preparation </w:t>
      </w:r>
      <w:r w:rsidR="00275637">
        <w:t>procedure</w:t>
      </w:r>
      <w:r w:rsidR="00F96695">
        <w:t xml:space="preserve">. </w:t>
      </w:r>
    </w:p>
    <w:p w14:paraId="69C0DCD6" w14:textId="5F7B8F92" w:rsidR="00420FA3" w:rsidRDefault="00AC460C" w:rsidP="00BC6195">
      <w:pPr>
        <w:adjustRightInd w:val="0"/>
        <w:snapToGrid w:val="0"/>
        <w:jc w:val="both"/>
      </w:pPr>
      <w:r>
        <w:t xml:space="preserve">In the S-NODE ADDITION REQUEST </w:t>
      </w:r>
      <w:r w:rsidR="00CE0BF8">
        <w:t xml:space="preserve">the MN includes the </w:t>
      </w:r>
      <w:r w:rsidR="00CE0BF8" w:rsidRPr="00CE0BF8">
        <w:rPr>
          <w:i/>
          <w:iCs/>
          <w:lang w:eastAsia="ja-JP"/>
        </w:rPr>
        <w:t>PDU Session Resource Setup Info – SN terminated</w:t>
      </w:r>
      <w:r>
        <w:t xml:space="preserve"> </w:t>
      </w:r>
      <w:r w:rsidR="00CE0BF8">
        <w:t>IE</w:t>
      </w:r>
      <w:r w:rsidR="00F009E7">
        <w:t xml:space="preserve"> to let the SN understand for which QoS flows </w:t>
      </w:r>
      <w:r w:rsidR="000744D5">
        <w:t xml:space="preserve">the SN should setup an SN terminated bearer. </w:t>
      </w:r>
    </w:p>
    <w:p w14:paraId="6FAC3F54" w14:textId="19135D5E" w:rsidR="006E6B2F" w:rsidRDefault="00E3034B" w:rsidP="00BC6195">
      <w:pPr>
        <w:adjustRightInd w:val="0"/>
        <w:snapToGrid w:val="0"/>
        <w:jc w:val="both"/>
      </w:pPr>
      <w:r>
        <w:lastRenderedPageBreak/>
        <w:t>In this case, i</w:t>
      </w:r>
      <w:r w:rsidR="006E6B2F">
        <w:t xml:space="preserve">t seems straightforward to </w:t>
      </w:r>
      <w:r w:rsidR="003141EA">
        <w:t xml:space="preserve">include the </w:t>
      </w:r>
      <w:r w:rsidR="009A7983" w:rsidRPr="009A7983">
        <w:rPr>
          <w:i/>
          <w:iCs/>
        </w:rPr>
        <w:t xml:space="preserve">ECN Marking or Congestion Information Reporting Request </w:t>
      </w:r>
      <w:r w:rsidR="009A7983">
        <w:t xml:space="preserve">IE at QoS flow level, so to notify the SN of the QoS Flows for which </w:t>
      </w:r>
      <w:r w:rsidR="00F7362E">
        <w:t>ECN marking of congestion information reporting is needed.</w:t>
      </w:r>
      <w:r w:rsidR="003D0C17">
        <w:t xml:space="preserve"> QoS flow level information is needed in this case because it is not known at the MN </w:t>
      </w:r>
      <w:r w:rsidR="00E67E7A">
        <w:t>which DRBs the SN will decide to setup.</w:t>
      </w:r>
    </w:p>
    <w:p w14:paraId="50456CD0" w14:textId="250F6A08" w:rsidR="00F7362E" w:rsidRDefault="008D403B" w:rsidP="00BC6195">
      <w:pPr>
        <w:adjustRightInd w:val="0"/>
        <w:snapToGrid w:val="0"/>
        <w:jc w:val="both"/>
      </w:pPr>
      <w:r>
        <w:t>The change needed is shown below:</w:t>
      </w:r>
    </w:p>
    <w:p w14:paraId="4646983C" w14:textId="77777777" w:rsidR="008D403B" w:rsidRPr="008D403B" w:rsidRDefault="008D403B" w:rsidP="009D598E">
      <w:pPr>
        <w:pStyle w:val="Heading4"/>
        <w:keepNext w:val="0"/>
        <w:keepLines w:val="0"/>
        <w:widowControl w:val="0"/>
      </w:pPr>
      <w:r w:rsidRPr="008D403B">
        <w:t>9.2.1.5</w:t>
      </w:r>
      <w:r w:rsidRPr="008D403B">
        <w:tab/>
        <w:t xml:space="preserve">PDU Session Resource Setup Info – SN </w:t>
      </w:r>
      <w:proofErr w:type="gramStart"/>
      <w:r w:rsidRPr="008D403B">
        <w:t>terminated</w:t>
      </w:r>
      <w:proofErr w:type="gramEnd"/>
    </w:p>
    <w:p w14:paraId="1D4B0D2A" w14:textId="77777777" w:rsidR="008D403B" w:rsidRPr="008D403B" w:rsidRDefault="008D403B" w:rsidP="008D403B">
      <w:pPr>
        <w:adjustRightInd w:val="0"/>
        <w:snapToGrid w:val="0"/>
        <w:jc w:val="both"/>
      </w:pPr>
      <w:r w:rsidRPr="008D403B">
        <w:t>This IE contains information for the addition of S-NG-RAN node resources related to a PDU session for DRBs configured with an SN terminated bearer option.</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D403B" w:rsidRPr="008D403B" w14:paraId="2668EC80" w14:textId="77777777" w:rsidTr="001D4AEB">
        <w:trPr>
          <w:tblHeader/>
          <w:jc w:val="center"/>
        </w:trPr>
        <w:tc>
          <w:tcPr>
            <w:tcW w:w="2160" w:type="dxa"/>
          </w:tcPr>
          <w:p w14:paraId="6344D627" w14:textId="77777777" w:rsidR="008D403B" w:rsidRPr="008D403B" w:rsidRDefault="008D403B" w:rsidP="008D403B">
            <w:pPr>
              <w:adjustRightInd w:val="0"/>
              <w:snapToGrid w:val="0"/>
              <w:jc w:val="both"/>
              <w:rPr>
                <w:b/>
              </w:rPr>
            </w:pPr>
            <w:r w:rsidRPr="008D403B">
              <w:rPr>
                <w:b/>
              </w:rPr>
              <w:t>IE/Group Name</w:t>
            </w:r>
          </w:p>
        </w:tc>
        <w:tc>
          <w:tcPr>
            <w:tcW w:w="1080" w:type="dxa"/>
          </w:tcPr>
          <w:p w14:paraId="62D88476" w14:textId="77777777" w:rsidR="008D403B" w:rsidRPr="008D403B" w:rsidRDefault="008D403B" w:rsidP="008D403B">
            <w:pPr>
              <w:adjustRightInd w:val="0"/>
              <w:snapToGrid w:val="0"/>
              <w:jc w:val="both"/>
              <w:rPr>
                <w:b/>
              </w:rPr>
            </w:pPr>
            <w:r w:rsidRPr="008D403B">
              <w:rPr>
                <w:b/>
              </w:rPr>
              <w:t>Presence</w:t>
            </w:r>
          </w:p>
        </w:tc>
        <w:tc>
          <w:tcPr>
            <w:tcW w:w="1080" w:type="dxa"/>
          </w:tcPr>
          <w:p w14:paraId="275E8B18" w14:textId="77777777" w:rsidR="008D403B" w:rsidRPr="008D403B" w:rsidRDefault="008D403B" w:rsidP="008D403B">
            <w:pPr>
              <w:adjustRightInd w:val="0"/>
              <w:snapToGrid w:val="0"/>
              <w:jc w:val="both"/>
              <w:rPr>
                <w:b/>
              </w:rPr>
            </w:pPr>
            <w:r w:rsidRPr="008D403B">
              <w:rPr>
                <w:b/>
              </w:rPr>
              <w:t>Range</w:t>
            </w:r>
          </w:p>
        </w:tc>
        <w:tc>
          <w:tcPr>
            <w:tcW w:w="1512" w:type="dxa"/>
          </w:tcPr>
          <w:p w14:paraId="710AE498" w14:textId="77777777" w:rsidR="008D403B" w:rsidRPr="008D403B" w:rsidRDefault="008D403B" w:rsidP="008D403B">
            <w:pPr>
              <w:adjustRightInd w:val="0"/>
              <w:snapToGrid w:val="0"/>
              <w:jc w:val="both"/>
              <w:rPr>
                <w:b/>
              </w:rPr>
            </w:pPr>
            <w:r w:rsidRPr="008D403B">
              <w:rPr>
                <w:b/>
              </w:rPr>
              <w:t>IE type and reference</w:t>
            </w:r>
          </w:p>
        </w:tc>
        <w:tc>
          <w:tcPr>
            <w:tcW w:w="1728" w:type="dxa"/>
          </w:tcPr>
          <w:p w14:paraId="49F082FF" w14:textId="77777777" w:rsidR="008D403B" w:rsidRPr="008D403B" w:rsidRDefault="008D403B" w:rsidP="008D403B">
            <w:pPr>
              <w:adjustRightInd w:val="0"/>
              <w:snapToGrid w:val="0"/>
              <w:jc w:val="both"/>
              <w:rPr>
                <w:b/>
              </w:rPr>
            </w:pPr>
            <w:r w:rsidRPr="008D403B">
              <w:rPr>
                <w:b/>
              </w:rPr>
              <w:t>Semantics description</w:t>
            </w:r>
          </w:p>
        </w:tc>
        <w:tc>
          <w:tcPr>
            <w:tcW w:w="1080" w:type="dxa"/>
          </w:tcPr>
          <w:p w14:paraId="2ADE3A25" w14:textId="77777777" w:rsidR="008D403B" w:rsidRPr="008D403B" w:rsidRDefault="008D403B" w:rsidP="008D403B">
            <w:pPr>
              <w:adjustRightInd w:val="0"/>
              <w:snapToGrid w:val="0"/>
              <w:jc w:val="both"/>
              <w:rPr>
                <w:b/>
              </w:rPr>
            </w:pPr>
            <w:r w:rsidRPr="008D403B">
              <w:rPr>
                <w:b/>
              </w:rPr>
              <w:t>Criticality</w:t>
            </w:r>
          </w:p>
        </w:tc>
        <w:tc>
          <w:tcPr>
            <w:tcW w:w="1080" w:type="dxa"/>
          </w:tcPr>
          <w:p w14:paraId="2A695830" w14:textId="77777777" w:rsidR="008D403B" w:rsidRPr="008D403B" w:rsidRDefault="008D403B" w:rsidP="008D403B">
            <w:pPr>
              <w:adjustRightInd w:val="0"/>
              <w:snapToGrid w:val="0"/>
              <w:jc w:val="both"/>
              <w:rPr>
                <w:b/>
              </w:rPr>
            </w:pPr>
            <w:r w:rsidRPr="008D403B">
              <w:rPr>
                <w:b/>
              </w:rPr>
              <w:t>Assigned Criticality</w:t>
            </w:r>
          </w:p>
        </w:tc>
      </w:tr>
      <w:tr w:rsidR="008D403B" w:rsidRPr="008D403B" w14:paraId="7F37D988" w14:textId="77777777" w:rsidTr="001D4AEB">
        <w:trPr>
          <w:jc w:val="center"/>
        </w:trPr>
        <w:tc>
          <w:tcPr>
            <w:tcW w:w="2160" w:type="dxa"/>
          </w:tcPr>
          <w:p w14:paraId="2245B3C8" w14:textId="77777777" w:rsidR="008D403B" w:rsidRPr="008D403B" w:rsidRDefault="008D403B" w:rsidP="008D403B">
            <w:pPr>
              <w:adjustRightInd w:val="0"/>
              <w:snapToGrid w:val="0"/>
              <w:jc w:val="both"/>
            </w:pPr>
            <w:r w:rsidRPr="008D403B">
              <w:t>UL NG-U UP TNL Information at UPF</w:t>
            </w:r>
          </w:p>
        </w:tc>
        <w:tc>
          <w:tcPr>
            <w:tcW w:w="1080" w:type="dxa"/>
          </w:tcPr>
          <w:p w14:paraId="670ECBDB" w14:textId="77777777" w:rsidR="008D403B" w:rsidRPr="008D403B" w:rsidRDefault="008D403B" w:rsidP="008D403B">
            <w:pPr>
              <w:adjustRightInd w:val="0"/>
              <w:snapToGrid w:val="0"/>
              <w:jc w:val="both"/>
            </w:pPr>
            <w:r w:rsidRPr="008D403B">
              <w:t>M</w:t>
            </w:r>
          </w:p>
        </w:tc>
        <w:tc>
          <w:tcPr>
            <w:tcW w:w="1080" w:type="dxa"/>
          </w:tcPr>
          <w:p w14:paraId="3DAF8659" w14:textId="77777777" w:rsidR="008D403B" w:rsidRPr="008D403B" w:rsidRDefault="008D403B" w:rsidP="008D403B">
            <w:pPr>
              <w:adjustRightInd w:val="0"/>
              <w:snapToGrid w:val="0"/>
              <w:jc w:val="both"/>
              <w:rPr>
                <w:bCs/>
                <w:i/>
              </w:rPr>
            </w:pPr>
          </w:p>
        </w:tc>
        <w:tc>
          <w:tcPr>
            <w:tcW w:w="1512" w:type="dxa"/>
          </w:tcPr>
          <w:p w14:paraId="11C1CC7E" w14:textId="77777777" w:rsidR="008D403B" w:rsidRPr="008D403B" w:rsidRDefault="008D403B" w:rsidP="008D403B">
            <w:pPr>
              <w:adjustRightInd w:val="0"/>
              <w:snapToGrid w:val="0"/>
              <w:jc w:val="both"/>
            </w:pPr>
            <w:r w:rsidRPr="008D403B">
              <w:t>UP Transport Layer Information</w:t>
            </w:r>
            <w:r w:rsidRPr="008D403B">
              <w:rPr>
                <w:lang w:val="sv-SE"/>
              </w:rPr>
              <w:t xml:space="preserve"> </w:t>
            </w:r>
            <w:r w:rsidRPr="008D403B">
              <w:t>9.2.3.30</w:t>
            </w:r>
          </w:p>
        </w:tc>
        <w:tc>
          <w:tcPr>
            <w:tcW w:w="1728" w:type="dxa"/>
          </w:tcPr>
          <w:p w14:paraId="52CEAE2D" w14:textId="77777777" w:rsidR="008D403B" w:rsidRPr="008D403B" w:rsidRDefault="008D403B" w:rsidP="008D403B">
            <w:pPr>
              <w:adjustRightInd w:val="0"/>
              <w:snapToGrid w:val="0"/>
              <w:jc w:val="both"/>
            </w:pPr>
            <w:r w:rsidRPr="008D403B">
              <w:rPr>
                <w:rFonts w:hint="eastAsia"/>
              </w:rPr>
              <w:t>UPF</w:t>
            </w:r>
            <w:r w:rsidRPr="008D403B">
              <w:t xml:space="preserve"> endpoint of the </w:t>
            </w:r>
            <w:r w:rsidRPr="008D403B">
              <w:rPr>
                <w:rFonts w:hint="eastAsia"/>
              </w:rPr>
              <w:t>NG-U</w:t>
            </w:r>
            <w:r w:rsidRPr="008D403B">
              <w:t xml:space="preserve"> transport bearer. For delivery of UL PDUs</w:t>
            </w:r>
          </w:p>
        </w:tc>
        <w:tc>
          <w:tcPr>
            <w:tcW w:w="1080" w:type="dxa"/>
          </w:tcPr>
          <w:p w14:paraId="5DFCDB39" w14:textId="77777777" w:rsidR="008D403B" w:rsidRPr="008D403B" w:rsidRDefault="008D403B" w:rsidP="008D403B">
            <w:pPr>
              <w:adjustRightInd w:val="0"/>
              <w:snapToGrid w:val="0"/>
              <w:jc w:val="both"/>
            </w:pPr>
            <w:r w:rsidRPr="008D403B">
              <w:t>–</w:t>
            </w:r>
          </w:p>
        </w:tc>
        <w:tc>
          <w:tcPr>
            <w:tcW w:w="1080" w:type="dxa"/>
          </w:tcPr>
          <w:p w14:paraId="4873029B" w14:textId="77777777" w:rsidR="008D403B" w:rsidRPr="008D403B" w:rsidRDefault="008D403B" w:rsidP="008D403B">
            <w:pPr>
              <w:adjustRightInd w:val="0"/>
              <w:snapToGrid w:val="0"/>
              <w:jc w:val="both"/>
            </w:pPr>
          </w:p>
        </w:tc>
      </w:tr>
      <w:tr w:rsidR="008D403B" w:rsidRPr="008D403B" w14:paraId="45DD1AA4" w14:textId="77777777" w:rsidTr="001D4AEB">
        <w:trPr>
          <w:jc w:val="center"/>
        </w:trPr>
        <w:tc>
          <w:tcPr>
            <w:tcW w:w="2160" w:type="dxa"/>
          </w:tcPr>
          <w:p w14:paraId="1CA145D2" w14:textId="77777777" w:rsidR="008D403B" w:rsidRPr="008D403B" w:rsidRDefault="008D403B" w:rsidP="008D403B">
            <w:pPr>
              <w:adjustRightInd w:val="0"/>
              <w:snapToGrid w:val="0"/>
              <w:jc w:val="both"/>
            </w:pPr>
            <w:r w:rsidRPr="008D403B">
              <w:t>PDU Session Type</w:t>
            </w:r>
          </w:p>
        </w:tc>
        <w:tc>
          <w:tcPr>
            <w:tcW w:w="1080" w:type="dxa"/>
          </w:tcPr>
          <w:p w14:paraId="7200563D" w14:textId="77777777" w:rsidR="008D403B" w:rsidRPr="008D403B" w:rsidRDefault="008D403B" w:rsidP="008D403B">
            <w:pPr>
              <w:adjustRightInd w:val="0"/>
              <w:snapToGrid w:val="0"/>
              <w:jc w:val="both"/>
            </w:pPr>
            <w:r w:rsidRPr="008D403B">
              <w:t>M</w:t>
            </w:r>
          </w:p>
        </w:tc>
        <w:tc>
          <w:tcPr>
            <w:tcW w:w="1080" w:type="dxa"/>
          </w:tcPr>
          <w:p w14:paraId="11F950E8" w14:textId="77777777" w:rsidR="008D403B" w:rsidRPr="008D403B" w:rsidRDefault="008D403B" w:rsidP="008D403B">
            <w:pPr>
              <w:adjustRightInd w:val="0"/>
              <w:snapToGrid w:val="0"/>
              <w:jc w:val="both"/>
              <w:rPr>
                <w:bCs/>
                <w:i/>
              </w:rPr>
            </w:pPr>
          </w:p>
        </w:tc>
        <w:tc>
          <w:tcPr>
            <w:tcW w:w="1512" w:type="dxa"/>
          </w:tcPr>
          <w:p w14:paraId="24A199BE" w14:textId="77777777" w:rsidR="008D403B" w:rsidRPr="008D403B" w:rsidRDefault="008D403B" w:rsidP="008D403B">
            <w:pPr>
              <w:adjustRightInd w:val="0"/>
              <w:snapToGrid w:val="0"/>
              <w:jc w:val="both"/>
            </w:pPr>
            <w:r w:rsidRPr="008D403B">
              <w:t>9.2.3.19</w:t>
            </w:r>
          </w:p>
        </w:tc>
        <w:tc>
          <w:tcPr>
            <w:tcW w:w="1728" w:type="dxa"/>
          </w:tcPr>
          <w:p w14:paraId="6693D01C" w14:textId="77777777" w:rsidR="008D403B" w:rsidRPr="008D403B" w:rsidRDefault="008D403B" w:rsidP="008D403B">
            <w:pPr>
              <w:adjustRightInd w:val="0"/>
              <w:snapToGrid w:val="0"/>
              <w:jc w:val="both"/>
            </w:pPr>
          </w:p>
        </w:tc>
        <w:tc>
          <w:tcPr>
            <w:tcW w:w="1080" w:type="dxa"/>
          </w:tcPr>
          <w:p w14:paraId="4FA3A3F4" w14:textId="77777777" w:rsidR="008D403B" w:rsidRPr="008D403B" w:rsidRDefault="008D403B" w:rsidP="008D403B">
            <w:pPr>
              <w:adjustRightInd w:val="0"/>
              <w:snapToGrid w:val="0"/>
              <w:jc w:val="both"/>
            </w:pPr>
            <w:r w:rsidRPr="008D403B">
              <w:t>–</w:t>
            </w:r>
          </w:p>
        </w:tc>
        <w:tc>
          <w:tcPr>
            <w:tcW w:w="1080" w:type="dxa"/>
          </w:tcPr>
          <w:p w14:paraId="53D5A30D" w14:textId="77777777" w:rsidR="008D403B" w:rsidRPr="008D403B" w:rsidRDefault="008D403B" w:rsidP="008D403B">
            <w:pPr>
              <w:adjustRightInd w:val="0"/>
              <w:snapToGrid w:val="0"/>
              <w:jc w:val="both"/>
            </w:pPr>
          </w:p>
        </w:tc>
      </w:tr>
      <w:tr w:rsidR="008D403B" w:rsidRPr="008D403B" w14:paraId="4A662ECB" w14:textId="77777777" w:rsidTr="001D4AEB">
        <w:trPr>
          <w:jc w:val="center"/>
        </w:trPr>
        <w:tc>
          <w:tcPr>
            <w:tcW w:w="2160" w:type="dxa"/>
          </w:tcPr>
          <w:p w14:paraId="4E53D527" w14:textId="77777777" w:rsidR="008D403B" w:rsidRPr="008D403B" w:rsidRDefault="008D403B" w:rsidP="008D403B">
            <w:pPr>
              <w:adjustRightInd w:val="0"/>
              <w:snapToGrid w:val="0"/>
              <w:jc w:val="both"/>
            </w:pPr>
            <w:r w:rsidRPr="008D403B">
              <w:t>Network Instance</w:t>
            </w:r>
          </w:p>
        </w:tc>
        <w:tc>
          <w:tcPr>
            <w:tcW w:w="1080" w:type="dxa"/>
          </w:tcPr>
          <w:p w14:paraId="01250F44" w14:textId="77777777" w:rsidR="008D403B" w:rsidRPr="008D403B" w:rsidRDefault="008D403B" w:rsidP="008D403B">
            <w:pPr>
              <w:adjustRightInd w:val="0"/>
              <w:snapToGrid w:val="0"/>
              <w:jc w:val="both"/>
            </w:pPr>
            <w:r w:rsidRPr="008D403B">
              <w:t>O</w:t>
            </w:r>
          </w:p>
        </w:tc>
        <w:tc>
          <w:tcPr>
            <w:tcW w:w="1080" w:type="dxa"/>
          </w:tcPr>
          <w:p w14:paraId="05C74BDE" w14:textId="77777777" w:rsidR="008D403B" w:rsidRPr="008D403B" w:rsidRDefault="008D403B" w:rsidP="008D403B">
            <w:pPr>
              <w:adjustRightInd w:val="0"/>
              <w:snapToGrid w:val="0"/>
              <w:jc w:val="both"/>
              <w:rPr>
                <w:bCs/>
                <w:i/>
              </w:rPr>
            </w:pPr>
          </w:p>
        </w:tc>
        <w:tc>
          <w:tcPr>
            <w:tcW w:w="1512" w:type="dxa"/>
          </w:tcPr>
          <w:p w14:paraId="49B644E9" w14:textId="77777777" w:rsidR="008D403B" w:rsidRPr="008D403B" w:rsidRDefault="008D403B" w:rsidP="008D403B">
            <w:pPr>
              <w:adjustRightInd w:val="0"/>
              <w:snapToGrid w:val="0"/>
              <w:jc w:val="both"/>
            </w:pPr>
            <w:r w:rsidRPr="008D403B">
              <w:t>9.2.3.85</w:t>
            </w:r>
          </w:p>
        </w:tc>
        <w:tc>
          <w:tcPr>
            <w:tcW w:w="1728" w:type="dxa"/>
          </w:tcPr>
          <w:p w14:paraId="707E8BFF" w14:textId="77777777" w:rsidR="008D403B" w:rsidRPr="008D403B" w:rsidRDefault="008D403B" w:rsidP="008D403B">
            <w:pPr>
              <w:adjustRightInd w:val="0"/>
              <w:snapToGrid w:val="0"/>
              <w:jc w:val="both"/>
            </w:pPr>
            <w:r w:rsidRPr="008D403B">
              <w:t xml:space="preserve">This IE shall be ignored if the </w:t>
            </w:r>
            <w:r w:rsidRPr="008D403B">
              <w:rPr>
                <w:i/>
                <w:iCs/>
              </w:rPr>
              <w:t>Common Network Instance</w:t>
            </w:r>
            <w:r w:rsidRPr="008D403B">
              <w:rPr>
                <w:iCs/>
              </w:rPr>
              <w:t xml:space="preserve"> IE is present.</w:t>
            </w:r>
          </w:p>
        </w:tc>
        <w:tc>
          <w:tcPr>
            <w:tcW w:w="1080" w:type="dxa"/>
          </w:tcPr>
          <w:p w14:paraId="41CD9F10" w14:textId="77777777" w:rsidR="008D403B" w:rsidRPr="008D403B" w:rsidRDefault="008D403B" w:rsidP="008D403B">
            <w:pPr>
              <w:adjustRightInd w:val="0"/>
              <w:snapToGrid w:val="0"/>
              <w:jc w:val="both"/>
            </w:pPr>
            <w:r w:rsidRPr="008D403B">
              <w:t>–</w:t>
            </w:r>
          </w:p>
        </w:tc>
        <w:tc>
          <w:tcPr>
            <w:tcW w:w="1080" w:type="dxa"/>
          </w:tcPr>
          <w:p w14:paraId="085BF22C" w14:textId="77777777" w:rsidR="008D403B" w:rsidRPr="008D403B" w:rsidRDefault="008D403B" w:rsidP="008D403B">
            <w:pPr>
              <w:adjustRightInd w:val="0"/>
              <w:snapToGrid w:val="0"/>
              <w:jc w:val="both"/>
            </w:pPr>
          </w:p>
        </w:tc>
      </w:tr>
      <w:tr w:rsidR="008D403B" w:rsidRPr="008D403B" w14:paraId="5D280FB4" w14:textId="77777777" w:rsidTr="001D4AEB">
        <w:trPr>
          <w:jc w:val="center"/>
        </w:trPr>
        <w:tc>
          <w:tcPr>
            <w:tcW w:w="2160" w:type="dxa"/>
          </w:tcPr>
          <w:p w14:paraId="4D1DED0C" w14:textId="77777777" w:rsidR="008D403B" w:rsidRPr="008D403B" w:rsidRDefault="008D403B" w:rsidP="008D403B">
            <w:pPr>
              <w:adjustRightInd w:val="0"/>
              <w:snapToGrid w:val="0"/>
              <w:jc w:val="both"/>
              <w:rPr>
                <w:b/>
              </w:rPr>
            </w:pPr>
            <w:r w:rsidRPr="008D403B">
              <w:rPr>
                <w:b/>
              </w:rPr>
              <w:t xml:space="preserve">QoS Flows </w:t>
            </w:r>
            <w:proofErr w:type="gramStart"/>
            <w:r w:rsidRPr="008D403B">
              <w:rPr>
                <w:b/>
              </w:rPr>
              <w:t>To</w:t>
            </w:r>
            <w:proofErr w:type="gramEnd"/>
            <w:r w:rsidRPr="008D403B">
              <w:rPr>
                <w:b/>
              </w:rPr>
              <w:t xml:space="preserve"> Be Setup List</w:t>
            </w:r>
          </w:p>
        </w:tc>
        <w:tc>
          <w:tcPr>
            <w:tcW w:w="1080" w:type="dxa"/>
          </w:tcPr>
          <w:p w14:paraId="101BD442" w14:textId="77777777" w:rsidR="008D403B" w:rsidRPr="008D403B" w:rsidRDefault="008D403B" w:rsidP="008D403B">
            <w:pPr>
              <w:adjustRightInd w:val="0"/>
              <w:snapToGrid w:val="0"/>
              <w:jc w:val="both"/>
            </w:pPr>
          </w:p>
        </w:tc>
        <w:tc>
          <w:tcPr>
            <w:tcW w:w="1080" w:type="dxa"/>
          </w:tcPr>
          <w:p w14:paraId="16AA94DD" w14:textId="77777777" w:rsidR="008D403B" w:rsidRPr="008D403B" w:rsidRDefault="008D403B" w:rsidP="008D403B">
            <w:pPr>
              <w:adjustRightInd w:val="0"/>
              <w:snapToGrid w:val="0"/>
              <w:jc w:val="both"/>
              <w:rPr>
                <w:bCs/>
                <w:i/>
              </w:rPr>
            </w:pPr>
            <w:r w:rsidRPr="008D403B">
              <w:rPr>
                <w:i/>
              </w:rPr>
              <w:t>1</w:t>
            </w:r>
          </w:p>
        </w:tc>
        <w:tc>
          <w:tcPr>
            <w:tcW w:w="1512" w:type="dxa"/>
          </w:tcPr>
          <w:p w14:paraId="291D8E32" w14:textId="77777777" w:rsidR="008D403B" w:rsidRPr="008D403B" w:rsidRDefault="008D403B" w:rsidP="008D403B">
            <w:pPr>
              <w:adjustRightInd w:val="0"/>
              <w:snapToGrid w:val="0"/>
              <w:jc w:val="both"/>
            </w:pPr>
          </w:p>
        </w:tc>
        <w:tc>
          <w:tcPr>
            <w:tcW w:w="1728" w:type="dxa"/>
          </w:tcPr>
          <w:p w14:paraId="6DE4D892" w14:textId="77777777" w:rsidR="008D403B" w:rsidRPr="008D403B" w:rsidRDefault="008D403B" w:rsidP="008D403B">
            <w:pPr>
              <w:adjustRightInd w:val="0"/>
              <w:snapToGrid w:val="0"/>
              <w:jc w:val="both"/>
              <w:rPr>
                <w:iCs/>
              </w:rPr>
            </w:pPr>
          </w:p>
        </w:tc>
        <w:tc>
          <w:tcPr>
            <w:tcW w:w="1080" w:type="dxa"/>
          </w:tcPr>
          <w:p w14:paraId="7F555305" w14:textId="77777777" w:rsidR="008D403B" w:rsidRPr="008D403B" w:rsidRDefault="008D403B" w:rsidP="008D403B">
            <w:pPr>
              <w:adjustRightInd w:val="0"/>
              <w:snapToGrid w:val="0"/>
              <w:jc w:val="both"/>
              <w:rPr>
                <w:iCs/>
              </w:rPr>
            </w:pPr>
            <w:r w:rsidRPr="008D403B">
              <w:t>–</w:t>
            </w:r>
          </w:p>
        </w:tc>
        <w:tc>
          <w:tcPr>
            <w:tcW w:w="1080" w:type="dxa"/>
          </w:tcPr>
          <w:p w14:paraId="075EDBEF" w14:textId="77777777" w:rsidR="008D403B" w:rsidRPr="008D403B" w:rsidRDefault="008D403B" w:rsidP="008D403B">
            <w:pPr>
              <w:adjustRightInd w:val="0"/>
              <w:snapToGrid w:val="0"/>
              <w:jc w:val="both"/>
              <w:rPr>
                <w:iCs/>
              </w:rPr>
            </w:pPr>
          </w:p>
        </w:tc>
      </w:tr>
      <w:tr w:rsidR="008D403B" w:rsidRPr="008D403B" w14:paraId="4BE1C98E" w14:textId="77777777" w:rsidTr="001D4AEB">
        <w:trPr>
          <w:jc w:val="center"/>
        </w:trPr>
        <w:tc>
          <w:tcPr>
            <w:tcW w:w="2160" w:type="dxa"/>
          </w:tcPr>
          <w:p w14:paraId="64EF48DA" w14:textId="77777777" w:rsidR="008D403B" w:rsidRPr="008D403B" w:rsidRDefault="008D403B" w:rsidP="008D403B">
            <w:pPr>
              <w:adjustRightInd w:val="0"/>
              <w:snapToGrid w:val="0"/>
              <w:jc w:val="both"/>
            </w:pPr>
            <w:r w:rsidRPr="008D403B">
              <w:t>&gt;</w:t>
            </w:r>
            <w:r w:rsidRPr="008D403B">
              <w:rPr>
                <w:b/>
              </w:rPr>
              <w:t xml:space="preserve">QoS Flow </w:t>
            </w:r>
            <w:proofErr w:type="gramStart"/>
            <w:r w:rsidRPr="008D403B">
              <w:rPr>
                <w:b/>
              </w:rPr>
              <w:t>To</w:t>
            </w:r>
            <w:proofErr w:type="gramEnd"/>
            <w:r w:rsidRPr="008D403B">
              <w:rPr>
                <w:b/>
              </w:rPr>
              <w:t xml:space="preserve"> Be Setup Item</w:t>
            </w:r>
          </w:p>
        </w:tc>
        <w:tc>
          <w:tcPr>
            <w:tcW w:w="1080" w:type="dxa"/>
          </w:tcPr>
          <w:p w14:paraId="4ACAB294" w14:textId="77777777" w:rsidR="008D403B" w:rsidRPr="008D403B" w:rsidRDefault="008D403B" w:rsidP="008D403B">
            <w:pPr>
              <w:adjustRightInd w:val="0"/>
              <w:snapToGrid w:val="0"/>
              <w:jc w:val="both"/>
            </w:pPr>
          </w:p>
        </w:tc>
        <w:tc>
          <w:tcPr>
            <w:tcW w:w="1080" w:type="dxa"/>
          </w:tcPr>
          <w:p w14:paraId="5D31BA5F" w14:textId="77777777" w:rsidR="008D403B" w:rsidRPr="008D403B" w:rsidRDefault="008D403B" w:rsidP="008D403B">
            <w:pPr>
              <w:adjustRightInd w:val="0"/>
              <w:snapToGrid w:val="0"/>
              <w:jc w:val="both"/>
            </w:pPr>
            <w:r w:rsidRPr="008D403B">
              <w:rPr>
                <w:bCs/>
                <w:i/>
              </w:rPr>
              <w:t>1</w:t>
            </w:r>
            <w:proofErr w:type="gramStart"/>
            <w:r w:rsidRPr="008D403B">
              <w:rPr>
                <w:bCs/>
                <w:i/>
              </w:rPr>
              <w:t xml:space="preserve"> ..</w:t>
            </w:r>
            <w:proofErr w:type="gramEnd"/>
            <w:r w:rsidRPr="008D403B">
              <w:rPr>
                <w:bCs/>
                <w:i/>
              </w:rPr>
              <w:t xml:space="preserve"> &lt;</w:t>
            </w:r>
            <w:proofErr w:type="spellStart"/>
            <w:r w:rsidRPr="008D403B">
              <w:rPr>
                <w:bCs/>
                <w:i/>
              </w:rPr>
              <w:t>maxnoofQoSFlows</w:t>
            </w:r>
            <w:proofErr w:type="spellEnd"/>
            <w:r w:rsidRPr="008D403B">
              <w:rPr>
                <w:bCs/>
                <w:i/>
              </w:rPr>
              <w:t>&gt;</w:t>
            </w:r>
          </w:p>
        </w:tc>
        <w:tc>
          <w:tcPr>
            <w:tcW w:w="1512" w:type="dxa"/>
          </w:tcPr>
          <w:p w14:paraId="57C7A9D9" w14:textId="77777777" w:rsidR="008D403B" w:rsidRPr="008D403B" w:rsidRDefault="008D403B" w:rsidP="008D403B">
            <w:pPr>
              <w:adjustRightInd w:val="0"/>
              <w:snapToGrid w:val="0"/>
              <w:jc w:val="both"/>
            </w:pPr>
          </w:p>
        </w:tc>
        <w:tc>
          <w:tcPr>
            <w:tcW w:w="1728" w:type="dxa"/>
          </w:tcPr>
          <w:p w14:paraId="21CBD3C8" w14:textId="77777777" w:rsidR="008D403B" w:rsidRPr="008D403B" w:rsidRDefault="008D403B" w:rsidP="008D403B">
            <w:pPr>
              <w:adjustRightInd w:val="0"/>
              <w:snapToGrid w:val="0"/>
              <w:jc w:val="both"/>
              <w:rPr>
                <w:iCs/>
              </w:rPr>
            </w:pPr>
          </w:p>
        </w:tc>
        <w:tc>
          <w:tcPr>
            <w:tcW w:w="1080" w:type="dxa"/>
          </w:tcPr>
          <w:p w14:paraId="2388735A" w14:textId="77777777" w:rsidR="008D403B" w:rsidRPr="008D403B" w:rsidRDefault="008D403B" w:rsidP="008D403B">
            <w:pPr>
              <w:adjustRightInd w:val="0"/>
              <w:snapToGrid w:val="0"/>
              <w:jc w:val="both"/>
              <w:rPr>
                <w:iCs/>
              </w:rPr>
            </w:pPr>
            <w:r w:rsidRPr="008D403B">
              <w:t>–</w:t>
            </w:r>
          </w:p>
        </w:tc>
        <w:tc>
          <w:tcPr>
            <w:tcW w:w="1080" w:type="dxa"/>
          </w:tcPr>
          <w:p w14:paraId="44BE196A" w14:textId="77777777" w:rsidR="008D403B" w:rsidRPr="008D403B" w:rsidRDefault="008D403B" w:rsidP="008D403B">
            <w:pPr>
              <w:adjustRightInd w:val="0"/>
              <w:snapToGrid w:val="0"/>
              <w:jc w:val="both"/>
              <w:rPr>
                <w:iCs/>
              </w:rPr>
            </w:pPr>
          </w:p>
        </w:tc>
      </w:tr>
      <w:tr w:rsidR="008D403B" w:rsidRPr="008D403B" w14:paraId="3575DE13" w14:textId="77777777" w:rsidTr="001D4AEB">
        <w:trPr>
          <w:jc w:val="center"/>
        </w:trPr>
        <w:tc>
          <w:tcPr>
            <w:tcW w:w="2160" w:type="dxa"/>
          </w:tcPr>
          <w:p w14:paraId="2FFE2274" w14:textId="77777777" w:rsidR="008D403B" w:rsidRPr="008D403B" w:rsidRDefault="008D403B" w:rsidP="008D403B">
            <w:pPr>
              <w:adjustRightInd w:val="0"/>
              <w:snapToGrid w:val="0"/>
              <w:jc w:val="both"/>
            </w:pPr>
            <w:r w:rsidRPr="008D403B">
              <w:t xml:space="preserve">&gt;&gt;QoS Flow </w:t>
            </w:r>
            <w:r w:rsidRPr="008D403B">
              <w:rPr>
                <w:bCs/>
                <w:iCs/>
              </w:rPr>
              <w:t>Identifier</w:t>
            </w:r>
          </w:p>
        </w:tc>
        <w:tc>
          <w:tcPr>
            <w:tcW w:w="1080" w:type="dxa"/>
          </w:tcPr>
          <w:p w14:paraId="437C9C20" w14:textId="77777777" w:rsidR="008D403B" w:rsidRPr="008D403B" w:rsidRDefault="008D403B" w:rsidP="008D403B">
            <w:pPr>
              <w:adjustRightInd w:val="0"/>
              <w:snapToGrid w:val="0"/>
              <w:jc w:val="both"/>
            </w:pPr>
            <w:r w:rsidRPr="008D403B">
              <w:t>M</w:t>
            </w:r>
          </w:p>
        </w:tc>
        <w:tc>
          <w:tcPr>
            <w:tcW w:w="1080" w:type="dxa"/>
          </w:tcPr>
          <w:p w14:paraId="1E7E4541" w14:textId="77777777" w:rsidR="008D403B" w:rsidRPr="008D403B" w:rsidRDefault="008D403B" w:rsidP="008D403B">
            <w:pPr>
              <w:adjustRightInd w:val="0"/>
              <w:snapToGrid w:val="0"/>
              <w:jc w:val="both"/>
              <w:rPr>
                <w:bCs/>
                <w:i/>
              </w:rPr>
            </w:pPr>
          </w:p>
        </w:tc>
        <w:tc>
          <w:tcPr>
            <w:tcW w:w="1512" w:type="dxa"/>
          </w:tcPr>
          <w:p w14:paraId="6D3388FB" w14:textId="77777777" w:rsidR="008D403B" w:rsidRPr="008D403B" w:rsidRDefault="008D403B" w:rsidP="008D403B">
            <w:pPr>
              <w:adjustRightInd w:val="0"/>
              <w:snapToGrid w:val="0"/>
              <w:jc w:val="both"/>
            </w:pPr>
            <w:r w:rsidRPr="008D403B">
              <w:t>9.2.3.10</w:t>
            </w:r>
          </w:p>
        </w:tc>
        <w:tc>
          <w:tcPr>
            <w:tcW w:w="1728" w:type="dxa"/>
          </w:tcPr>
          <w:p w14:paraId="6D1AF220" w14:textId="77777777" w:rsidR="008D403B" w:rsidRPr="008D403B" w:rsidRDefault="008D403B" w:rsidP="008D403B">
            <w:pPr>
              <w:adjustRightInd w:val="0"/>
              <w:snapToGrid w:val="0"/>
              <w:jc w:val="both"/>
              <w:rPr>
                <w:iCs/>
              </w:rPr>
            </w:pPr>
          </w:p>
        </w:tc>
        <w:tc>
          <w:tcPr>
            <w:tcW w:w="1080" w:type="dxa"/>
          </w:tcPr>
          <w:p w14:paraId="3DC7BA06" w14:textId="77777777" w:rsidR="008D403B" w:rsidRPr="008D403B" w:rsidRDefault="008D403B" w:rsidP="008D403B">
            <w:pPr>
              <w:adjustRightInd w:val="0"/>
              <w:snapToGrid w:val="0"/>
              <w:jc w:val="both"/>
              <w:rPr>
                <w:iCs/>
              </w:rPr>
            </w:pPr>
            <w:r w:rsidRPr="008D403B">
              <w:t>–</w:t>
            </w:r>
          </w:p>
        </w:tc>
        <w:tc>
          <w:tcPr>
            <w:tcW w:w="1080" w:type="dxa"/>
          </w:tcPr>
          <w:p w14:paraId="32385085" w14:textId="77777777" w:rsidR="008D403B" w:rsidRPr="008D403B" w:rsidRDefault="008D403B" w:rsidP="008D403B">
            <w:pPr>
              <w:adjustRightInd w:val="0"/>
              <w:snapToGrid w:val="0"/>
              <w:jc w:val="both"/>
              <w:rPr>
                <w:iCs/>
              </w:rPr>
            </w:pPr>
          </w:p>
        </w:tc>
      </w:tr>
      <w:tr w:rsidR="008D403B" w:rsidRPr="008D403B" w14:paraId="04B50005" w14:textId="77777777" w:rsidTr="001D4AEB">
        <w:trPr>
          <w:jc w:val="center"/>
        </w:trPr>
        <w:tc>
          <w:tcPr>
            <w:tcW w:w="2160" w:type="dxa"/>
          </w:tcPr>
          <w:p w14:paraId="05D55DFD" w14:textId="77777777" w:rsidR="008D403B" w:rsidRPr="008D403B" w:rsidRDefault="008D403B" w:rsidP="008D403B">
            <w:pPr>
              <w:adjustRightInd w:val="0"/>
              <w:snapToGrid w:val="0"/>
              <w:jc w:val="both"/>
            </w:pPr>
            <w:r w:rsidRPr="008D403B">
              <w:t>&gt;&gt;QoS Flow Level QoS Parameters</w:t>
            </w:r>
          </w:p>
        </w:tc>
        <w:tc>
          <w:tcPr>
            <w:tcW w:w="1080" w:type="dxa"/>
          </w:tcPr>
          <w:p w14:paraId="658379A4" w14:textId="77777777" w:rsidR="008D403B" w:rsidRPr="008D403B" w:rsidRDefault="008D403B" w:rsidP="008D403B">
            <w:pPr>
              <w:adjustRightInd w:val="0"/>
              <w:snapToGrid w:val="0"/>
              <w:jc w:val="both"/>
            </w:pPr>
            <w:r w:rsidRPr="008D403B">
              <w:t>M</w:t>
            </w:r>
          </w:p>
        </w:tc>
        <w:tc>
          <w:tcPr>
            <w:tcW w:w="1080" w:type="dxa"/>
          </w:tcPr>
          <w:p w14:paraId="7FDE7465" w14:textId="77777777" w:rsidR="008D403B" w:rsidRPr="008D403B" w:rsidRDefault="008D403B" w:rsidP="008D403B">
            <w:pPr>
              <w:adjustRightInd w:val="0"/>
              <w:snapToGrid w:val="0"/>
              <w:jc w:val="both"/>
              <w:rPr>
                <w:bCs/>
                <w:i/>
              </w:rPr>
            </w:pPr>
          </w:p>
        </w:tc>
        <w:tc>
          <w:tcPr>
            <w:tcW w:w="1512" w:type="dxa"/>
          </w:tcPr>
          <w:p w14:paraId="14245582" w14:textId="77777777" w:rsidR="008D403B" w:rsidRPr="008D403B" w:rsidRDefault="008D403B" w:rsidP="008D403B">
            <w:pPr>
              <w:adjustRightInd w:val="0"/>
              <w:snapToGrid w:val="0"/>
              <w:jc w:val="both"/>
            </w:pPr>
            <w:r w:rsidRPr="008D403B">
              <w:t>9.2.3.5</w:t>
            </w:r>
          </w:p>
        </w:tc>
        <w:tc>
          <w:tcPr>
            <w:tcW w:w="1728" w:type="dxa"/>
          </w:tcPr>
          <w:p w14:paraId="50F117CB" w14:textId="77777777" w:rsidR="008D403B" w:rsidRPr="008D403B" w:rsidRDefault="008D403B" w:rsidP="008D403B">
            <w:pPr>
              <w:adjustRightInd w:val="0"/>
              <w:snapToGrid w:val="0"/>
              <w:jc w:val="both"/>
            </w:pPr>
            <w:r w:rsidRPr="008D403B">
              <w:t xml:space="preserve">For GBR QoS flows, this IE contains GBR QoS flow information as received at NG-C </w:t>
            </w:r>
          </w:p>
        </w:tc>
        <w:tc>
          <w:tcPr>
            <w:tcW w:w="1080" w:type="dxa"/>
          </w:tcPr>
          <w:p w14:paraId="4C2AB018" w14:textId="77777777" w:rsidR="008D403B" w:rsidRPr="008D403B" w:rsidRDefault="008D403B" w:rsidP="008D403B">
            <w:pPr>
              <w:adjustRightInd w:val="0"/>
              <w:snapToGrid w:val="0"/>
              <w:jc w:val="both"/>
              <w:rPr>
                <w:iCs/>
              </w:rPr>
            </w:pPr>
            <w:r w:rsidRPr="008D403B">
              <w:t>–</w:t>
            </w:r>
          </w:p>
        </w:tc>
        <w:tc>
          <w:tcPr>
            <w:tcW w:w="1080" w:type="dxa"/>
          </w:tcPr>
          <w:p w14:paraId="1CB27165" w14:textId="77777777" w:rsidR="008D403B" w:rsidRPr="008D403B" w:rsidRDefault="008D403B" w:rsidP="008D403B">
            <w:pPr>
              <w:adjustRightInd w:val="0"/>
              <w:snapToGrid w:val="0"/>
              <w:jc w:val="both"/>
              <w:rPr>
                <w:iCs/>
              </w:rPr>
            </w:pPr>
          </w:p>
        </w:tc>
      </w:tr>
      <w:tr w:rsidR="008D403B" w:rsidRPr="008D403B" w14:paraId="04FD2B94" w14:textId="77777777" w:rsidTr="001D4AEB">
        <w:trPr>
          <w:jc w:val="center"/>
        </w:trPr>
        <w:tc>
          <w:tcPr>
            <w:tcW w:w="2160" w:type="dxa"/>
          </w:tcPr>
          <w:p w14:paraId="2ECE6881" w14:textId="77777777" w:rsidR="008D403B" w:rsidRPr="008D403B" w:rsidRDefault="008D403B" w:rsidP="008D403B">
            <w:pPr>
              <w:adjustRightInd w:val="0"/>
              <w:snapToGrid w:val="0"/>
              <w:jc w:val="both"/>
            </w:pPr>
            <w:r w:rsidRPr="008D403B">
              <w:t>&gt;&gt;Offered GBR QoS Flow Information</w:t>
            </w:r>
          </w:p>
        </w:tc>
        <w:tc>
          <w:tcPr>
            <w:tcW w:w="1080" w:type="dxa"/>
          </w:tcPr>
          <w:p w14:paraId="3F8BE88B" w14:textId="77777777" w:rsidR="008D403B" w:rsidRPr="008D403B" w:rsidRDefault="008D403B" w:rsidP="008D403B">
            <w:pPr>
              <w:adjustRightInd w:val="0"/>
              <w:snapToGrid w:val="0"/>
              <w:jc w:val="both"/>
            </w:pPr>
            <w:r w:rsidRPr="008D403B">
              <w:t>O</w:t>
            </w:r>
          </w:p>
        </w:tc>
        <w:tc>
          <w:tcPr>
            <w:tcW w:w="1080" w:type="dxa"/>
          </w:tcPr>
          <w:p w14:paraId="7564E181" w14:textId="77777777" w:rsidR="008D403B" w:rsidRPr="008D403B" w:rsidRDefault="008D403B" w:rsidP="008D403B">
            <w:pPr>
              <w:adjustRightInd w:val="0"/>
              <w:snapToGrid w:val="0"/>
              <w:jc w:val="both"/>
              <w:rPr>
                <w:bCs/>
                <w:i/>
              </w:rPr>
            </w:pPr>
          </w:p>
        </w:tc>
        <w:tc>
          <w:tcPr>
            <w:tcW w:w="1512" w:type="dxa"/>
          </w:tcPr>
          <w:p w14:paraId="3A2BF6DE" w14:textId="77777777" w:rsidR="008D403B" w:rsidRPr="008D403B" w:rsidRDefault="008D403B" w:rsidP="008D403B">
            <w:pPr>
              <w:adjustRightInd w:val="0"/>
              <w:snapToGrid w:val="0"/>
              <w:jc w:val="both"/>
            </w:pPr>
            <w:r w:rsidRPr="008D403B">
              <w:t>GBR QoS Flow Information</w:t>
            </w:r>
          </w:p>
          <w:p w14:paraId="43AA76CB" w14:textId="77777777" w:rsidR="008D403B" w:rsidRPr="008D403B" w:rsidRDefault="008D403B" w:rsidP="008D403B">
            <w:pPr>
              <w:adjustRightInd w:val="0"/>
              <w:snapToGrid w:val="0"/>
              <w:jc w:val="both"/>
            </w:pPr>
            <w:r w:rsidRPr="008D403B">
              <w:t>9.2.3.6</w:t>
            </w:r>
          </w:p>
        </w:tc>
        <w:tc>
          <w:tcPr>
            <w:tcW w:w="1728" w:type="dxa"/>
          </w:tcPr>
          <w:p w14:paraId="7D9C22E8" w14:textId="77777777" w:rsidR="008D403B" w:rsidRPr="008D403B" w:rsidRDefault="008D403B" w:rsidP="008D403B">
            <w:pPr>
              <w:adjustRightInd w:val="0"/>
              <w:snapToGrid w:val="0"/>
              <w:jc w:val="both"/>
              <w:rPr>
                <w:iCs/>
              </w:rPr>
            </w:pPr>
            <w:r w:rsidRPr="008D403B">
              <w:rPr>
                <w:iCs/>
              </w:rPr>
              <w:t xml:space="preserve">This IE contains M-Node offered GBR QoS Flow Information. </w:t>
            </w:r>
          </w:p>
        </w:tc>
        <w:tc>
          <w:tcPr>
            <w:tcW w:w="1080" w:type="dxa"/>
          </w:tcPr>
          <w:p w14:paraId="69F42453" w14:textId="77777777" w:rsidR="008D403B" w:rsidRPr="008D403B" w:rsidRDefault="008D403B" w:rsidP="008D403B">
            <w:pPr>
              <w:adjustRightInd w:val="0"/>
              <w:snapToGrid w:val="0"/>
              <w:jc w:val="both"/>
              <w:rPr>
                <w:iCs/>
              </w:rPr>
            </w:pPr>
            <w:r w:rsidRPr="008D403B">
              <w:t>–</w:t>
            </w:r>
          </w:p>
        </w:tc>
        <w:tc>
          <w:tcPr>
            <w:tcW w:w="1080" w:type="dxa"/>
          </w:tcPr>
          <w:p w14:paraId="562282B5" w14:textId="77777777" w:rsidR="008D403B" w:rsidRPr="008D403B" w:rsidRDefault="008D403B" w:rsidP="008D403B">
            <w:pPr>
              <w:adjustRightInd w:val="0"/>
              <w:snapToGrid w:val="0"/>
              <w:jc w:val="both"/>
              <w:rPr>
                <w:iCs/>
              </w:rPr>
            </w:pPr>
          </w:p>
        </w:tc>
      </w:tr>
      <w:tr w:rsidR="008D403B" w:rsidRPr="008D403B" w14:paraId="6EA0F076" w14:textId="77777777" w:rsidTr="001D4AEB">
        <w:trPr>
          <w:jc w:val="center"/>
        </w:trPr>
        <w:tc>
          <w:tcPr>
            <w:tcW w:w="2160" w:type="dxa"/>
          </w:tcPr>
          <w:p w14:paraId="7F7D8DBA" w14:textId="77777777" w:rsidR="008D403B" w:rsidRPr="008D403B" w:rsidRDefault="008D403B" w:rsidP="008D403B">
            <w:pPr>
              <w:adjustRightInd w:val="0"/>
              <w:snapToGrid w:val="0"/>
              <w:jc w:val="both"/>
            </w:pPr>
            <w:r w:rsidRPr="008D403B">
              <w:t>&gt;&gt;TSC Traffic Characteristics</w:t>
            </w:r>
          </w:p>
        </w:tc>
        <w:tc>
          <w:tcPr>
            <w:tcW w:w="1080" w:type="dxa"/>
          </w:tcPr>
          <w:p w14:paraId="0EB304EC" w14:textId="77777777" w:rsidR="008D403B" w:rsidRPr="008D403B" w:rsidRDefault="008D403B" w:rsidP="008D403B">
            <w:pPr>
              <w:adjustRightInd w:val="0"/>
              <w:snapToGrid w:val="0"/>
              <w:jc w:val="both"/>
            </w:pPr>
            <w:r w:rsidRPr="008D403B">
              <w:rPr>
                <w:rFonts w:hint="eastAsia"/>
              </w:rPr>
              <w:t>O</w:t>
            </w:r>
          </w:p>
        </w:tc>
        <w:tc>
          <w:tcPr>
            <w:tcW w:w="1080" w:type="dxa"/>
          </w:tcPr>
          <w:p w14:paraId="04D07807" w14:textId="77777777" w:rsidR="008D403B" w:rsidRPr="008D403B" w:rsidRDefault="008D403B" w:rsidP="008D403B">
            <w:pPr>
              <w:adjustRightInd w:val="0"/>
              <w:snapToGrid w:val="0"/>
              <w:jc w:val="both"/>
              <w:rPr>
                <w:bCs/>
                <w:i/>
              </w:rPr>
            </w:pPr>
          </w:p>
        </w:tc>
        <w:tc>
          <w:tcPr>
            <w:tcW w:w="1512" w:type="dxa"/>
          </w:tcPr>
          <w:p w14:paraId="4C99510D" w14:textId="77777777" w:rsidR="008D403B" w:rsidRPr="008D403B" w:rsidRDefault="008D403B" w:rsidP="008D403B">
            <w:pPr>
              <w:adjustRightInd w:val="0"/>
              <w:snapToGrid w:val="0"/>
              <w:jc w:val="both"/>
            </w:pPr>
            <w:r w:rsidRPr="008D403B">
              <w:t>9.2.3.114</w:t>
            </w:r>
          </w:p>
        </w:tc>
        <w:tc>
          <w:tcPr>
            <w:tcW w:w="1728" w:type="dxa"/>
          </w:tcPr>
          <w:p w14:paraId="30C73584" w14:textId="77777777" w:rsidR="008D403B" w:rsidRPr="008D403B" w:rsidRDefault="008D403B" w:rsidP="008D403B">
            <w:pPr>
              <w:adjustRightInd w:val="0"/>
              <w:snapToGrid w:val="0"/>
              <w:jc w:val="both"/>
              <w:rPr>
                <w:iCs/>
              </w:rPr>
            </w:pPr>
            <w:r w:rsidRPr="008D403B">
              <w:t>Traffic pattern information associated with the QFI. Details in TS 23.501 [7].</w:t>
            </w:r>
          </w:p>
        </w:tc>
        <w:tc>
          <w:tcPr>
            <w:tcW w:w="1080" w:type="dxa"/>
          </w:tcPr>
          <w:p w14:paraId="655CE1F7" w14:textId="77777777" w:rsidR="008D403B" w:rsidRPr="008D403B" w:rsidRDefault="008D403B" w:rsidP="008D403B">
            <w:pPr>
              <w:adjustRightInd w:val="0"/>
              <w:snapToGrid w:val="0"/>
              <w:jc w:val="both"/>
            </w:pPr>
            <w:r w:rsidRPr="008D403B">
              <w:t>YES</w:t>
            </w:r>
          </w:p>
        </w:tc>
        <w:tc>
          <w:tcPr>
            <w:tcW w:w="1080" w:type="dxa"/>
          </w:tcPr>
          <w:p w14:paraId="3755B8D7" w14:textId="77777777" w:rsidR="008D403B" w:rsidRPr="008D403B" w:rsidRDefault="008D403B" w:rsidP="008D403B">
            <w:pPr>
              <w:adjustRightInd w:val="0"/>
              <w:snapToGrid w:val="0"/>
              <w:jc w:val="both"/>
              <w:rPr>
                <w:iCs/>
              </w:rPr>
            </w:pPr>
            <w:r w:rsidRPr="008D403B">
              <w:t>ignore</w:t>
            </w:r>
          </w:p>
        </w:tc>
      </w:tr>
      <w:tr w:rsidR="008D403B" w:rsidRPr="008D403B" w14:paraId="2FB73E77" w14:textId="77777777" w:rsidTr="001D4AEB">
        <w:trPr>
          <w:jc w:val="center"/>
        </w:trPr>
        <w:tc>
          <w:tcPr>
            <w:tcW w:w="2160" w:type="dxa"/>
          </w:tcPr>
          <w:p w14:paraId="2F35CF56" w14:textId="77777777" w:rsidR="008D403B" w:rsidRPr="008D403B" w:rsidRDefault="008D403B" w:rsidP="008D403B">
            <w:pPr>
              <w:adjustRightInd w:val="0"/>
              <w:snapToGrid w:val="0"/>
              <w:jc w:val="both"/>
            </w:pPr>
            <w:r w:rsidRPr="008D403B">
              <w:rPr>
                <w:rFonts w:hint="eastAsia"/>
              </w:rPr>
              <w:t>&gt;&gt;</w:t>
            </w:r>
            <w:r w:rsidRPr="008D403B">
              <w:t>Redundant QoS Flow Indicator</w:t>
            </w:r>
          </w:p>
        </w:tc>
        <w:tc>
          <w:tcPr>
            <w:tcW w:w="1080" w:type="dxa"/>
          </w:tcPr>
          <w:p w14:paraId="3E5FE272" w14:textId="77777777" w:rsidR="008D403B" w:rsidRPr="008D403B" w:rsidRDefault="008D403B" w:rsidP="008D403B">
            <w:pPr>
              <w:adjustRightInd w:val="0"/>
              <w:snapToGrid w:val="0"/>
              <w:jc w:val="both"/>
            </w:pPr>
            <w:r w:rsidRPr="008D403B">
              <w:t>O</w:t>
            </w:r>
          </w:p>
        </w:tc>
        <w:tc>
          <w:tcPr>
            <w:tcW w:w="1080" w:type="dxa"/>
          </w:tcPr>
          <w:p w14:paraId="7F7EFED6" w14:textId="77777777" w:rsidR="008D403B" w:rsidRPr="008D403B" w:rsidRDefault="008D403B" w:rsidP="008D403B">
            <w:pPr>
              <w:adjustRightInd w:val="0"/>
              <w:snapToGrid w:val="0"/>
              <w:jc w:val="both"/>
              <w:rPr>
                <w:bCs/>
                <w:i/>
              </w:rPr>
            </w:pPr>
          </w:p>
        </w:tc>
        <w:tc>
          <w:tcPr>
            <w:tcW w:w="1512" w:type="dxa"/>
          </w:tcPr>
          <w:p w14:paraId="46034643" w14:textId="77777777" w:rsidR="008D403B" w:rsidRPr="008D403B" w:rsidRDefault="008D403B" w:rsidP="008D403B">
            <w:pPr>
              <w:adjustRightInd w:val="0"/>
              <w:snapToGrid w:val="0"/>
              <w:jc w:val="both"/>
            </w:pPr>
            <w:r w:rsidRPr="008D403B">
              <w:t>9.2.3.118</w:t>
            </w:r>
          </w:p>
        </w:tc>
        <w:tc>
          <w:tcPr>
            <w:tcW w:w="1728" w:type="dxa"/>
          </w:tcPr>
          <w:p w14:paraId="06AB4F30" w14:textId="77777777" w:rsidR="008D403B" w:rsidRPr="008D403B" w:rsidRDefault="008D403B" w:rsidP="008D403B">
            <w:pPr>
              <w:adjustRightInd w:val="0"/>
              <w:snapToGrid w:val="0"/>
              <w:jc w:val="both"/>
              <w:rPr>
                <w:iCs/>
              </w:rPr>
            </w:pPr>
          </w:p>
        </w:tc>
        <w:tc>
          <w:tcPr>
            <w:tcW w:w="1080" w:type="dxa"/>
          </w:tcPr>
          <w:p w14:paraId="7509858E" w14:textId="77777777" w:rsidR="008D403B" w:rsidRPr="008D403B" w:rsidRDefault="008D403B" w:rsidP="008D403B">
            <w:pPr>
              <w:adjustRightInd w:val="0"/>
              <w:snapToGrid w:val="0"/>
              <w:jc w:val="both"/>
            </w:pPr>
            <w:r w:rsidRPr="008D403B">
              <w:t>YES</w:t>
            </w:r>
          </w:p>
        </w:tc>
        <w:tc>
          <w:tcPr>
            <w:tcW w:w="1080" w:type="dxa"/>
          </w:tcPr>
          <w:p w14:paraId="09557D5E" w14:textId="77777777" w:rsidR="008D403B" w:rsidRPr="008D403B" w:rsidRDefault="008D403B" w:rsidP="008D403B">
            <w:pPr>
              <w:adjustRightInd w:val="0"/>
              <w:snapToGrid w:val="0"/>
              <w:jc w:val="both"/>
              <w:rPr>
                <w:iCs/>
              </w:rPr>
            </w:pPr>
            <w:r w:rsidRPr="008D403B">
              <w:t>ignore</w:t>
            </w:r>
          </w:p>
        </w:tc>
      </w:tr>
      <w:tr w:rsidR="0062074C" w:rsidRPr="008D403B" w14:paraId="7B2715E2" w14:textId="77777777" w:rsidTr="001D4AEB">
        <w:trPr>
          <w:jc w:val="center"/>
          <w:ins w:id="36" w:author="Ericsson User" w:date="2024-05-07T15:24:00Z"/>
        </w:trPr>
        <w:tc>
          <w:tcPr>
            <w:tcW w:w="2160" w:type="dxa"/>
          </w:tcPr>
          <w:p w14:paraId="086DB87E" w14:textId="518E5B58" w:rsidR="0062074C" w:rsidRPr="008D403B" w:rsidRDefault="0062074C" w:rsidP="0062074C">
            <w:pPr>
              <w:adjustRightInd w:val="0"/>
              <w:snapToGrid w:val="0"/>
              <w:jc w:val="both"/>
              <w:rPr>
                <w:ins w:id="37" w:author="Ericsson User" w:date="2024-05-07T15:24:00Z"/>
              </w:rPr>
            </w:pPr>
            <w:ins w:id="38" w:author="Ericsson User" w:date="2024-05-07T15:24:00Z">
              <w:r w:rsidRPr="008D403B">
                <w:lastRenderedPageBreak/>
                <w:t>&gt;&gt; ECN Marking or Congestion Information Reporting Request</w:t>
              </w:r>
            </w:ins>
          </w:p>
        </w:tc>
        <w:tc>
          <w:tcPr>
            <w:tcW w:w="1080" w:type="dxa"/>
          </w:tcPr>
          <w:p w14:paraId="744B5DA9" w14:textId="5D531728" w:rsidR="0062074C" w:rsidRPr="008D403B" w:rsidRDefault="0062074C" w:rsidP="0062074C">
            <w:pPr>
              <w:adjustRightInd w:val="0"/>
              <w:snapToGrid w:val="0"/>
              <w:jc w:val="both"/>
              <w:rPr>
                <w:ins w:id="39" w:author="Ericsson User" w:date="2024-05-07T15:24:00Z"/>
              </w:rPr>
            </w:pPr>
            <w:ins w:id="40" w:author="Ericsson User" w:date="2024-05-07T15:24:00Z">
              <w:r w:rsidRPr="008D403B">
                <w:t>O</w:t>
              </w:r>
            </w:ins>
          </w:p>
        </w:tc>
        <w:tc>
          <w:tcPr>
            <w:tcW w:w="1080" w:type="dxa"/>
          </w:tcPr>
          <w:p w14:paraId="0A551CD3" w14:textId="77777777" w:rsidR="0062074C" w:rsidRPr="008D403B" w:rsidRDefault="0062074C" w:rsidP="0062074C">
            <w:pPr>
              <w:adjustRightInd w:val="0"/>
              <w:snapToGrid w:val="0"/>
              <w:jc w:val="both"/>
              <w:rPr>
                <w:ins w:id="41" w:author="Ericsson User" w:date="2024-05-07T15:24:00Z"/>
                <w:bCs/>
                <w:i/>
              </w:rPr>
            </w:pPr>
          </w:p>
        </w:tc>
        <w:tc>
          <w:tcPr>
            <w:tcW w:w="1512" w:type="dxa"/>
          </w:tcPr>
          <w:p w14:paraId="7E3F8B03" w14:textId="57AC51B7" w:rsidR="0062074C" w:rsidRPr="008D403B" w:rsidRDefault="0062074C" w:rsidP="0062074C">
            <w:pPr>
              <w:adjustRightInd w:val="0"/>
              <w:snapToGrid w:val="0"/>
              <w:jc w:val="both"/>
              <w:rPr>
                <w:ins w:id="42" w:author="Ericsson User" w:date="2024-05-07T15:24:00Z"/>
              </w:rPr>
            </w:pPr>
            <w:ins w:id="43" w:author="Ericsson User" w:date="2024-05-07T15:24:00Z">
              <w:r w:rsidRPr="008D403B">
                <w:t>9.2.3.205</w:t>
              </w:r>
            </w:ins>
          </w:p>
        </w:tc>
        <w:tc>
          <w:tcPr>
            <w:tcW w:w="1728" w:type="dxa"/>
          </w:tcPr>
          <w:p w14:paraId="66C4F36A" w14:textId="77777777" w:rsidR="0062074C" w:rsidRPr="008D403B" w:rsidRDefault="0062074C" w:rsidP="0062074C">
            <w:pPr>
              <w:adjustRightInd w:val="0"/>
              <w:snapToGrid w:val="0"/>
              <w:jc w:val="both"/>
              <w:rPr>
                <w:ins w:id="44" w:author="Ericsson User" w:date="2024-05-07T15:24:00Z"/>
                <w:iCs/>
              </w:rPr>
            </w:pPr>
          </w:p>
        </w:tc>
        <w:tc>
          <w:tcPr>
            <w:tcW w:w="1080" w:type="dxa"/>
          </w:tcPr>
          <w:p w14:paraId="2CBB1721" w14:textId="08C7C0CF" w:rsidR="0062074C" w:rsidRPr="008D403B" w:rsidRDefault="0062074C" w:rsidP="0062074C">
            <w:pPr>
              <w:adjustRightInd w:val="0"/>
              <w:snapToGrid w:val="0"/>
              <w:jc w:val="both"/>
              <w:rPr>
                <w:ins w:id="45" w:author="Ericsson User" w:date="2024-05-07T15:24:00Z"/>
              </w:rPr>
            </w:pPr>
            <w:ins w:id="46" w:author="Ericsson User" w:date="2024-05-07T15:24:00Z">
              <w:r w:rsidRPr="008D403B">
                <w:t>YES</w:t>
              </w:r>
            </w:ins>
          </w:p>
        </w:tc>
        <w:tc>
          <w:tcPr>
            <w:tcW w:w="1080" w:type="dxa"/>
          </w:tcPr>
          <w:p w14:paraId="20731CDD" w14:textId="723C8B2E" w:rsidR="0062074C" w:rsidRPr="008D403B" w:rsidRDefault="0062074C" w:rsidP="0062074C">
            <w:pPr>
              <w:adjustRightInd w:val="0"/>
              <w:snapToGrid w:val="0"/>
              <w:jc w:val="both"/>
              <w:rPr>
                <w:ins w:id="47" w:author="Ericsson User" w:date="2024-05-07T15:24:00Z"/>
              </w:rPr>
            </w:pPr>
            <w:ins w:id="48" w:author="Ericsson User" w:date="2024-05-07T15:24:00Z">
              <w:r w:rsidRPr="008D403B">
                <w:t>ignore</w:t>
              </w:r>
            </w:ins>
          </w:p>
        </w:tc>
      </w:tr>
      <w:tr w:rsidR="008D403B" w:rsidRPr="008D403B" w14:paraId="1C1C0D0B" w14:textId="77777777" w:rsidTr="001D4AEB">
        <w:trPr>
          <w:jc w:val="center"/>
        </w:trPr>
        <w:tc>
          <w:tcPr>
            <w:tcW w:w="2160" w:type="dxa"/>
          </w:tcPr>
          <w:p w14:paraId="1A0E6612" w14:textId="77777777" w:rsidR="008D403B" w:rsidRPr="008D403B" w:rsidRDefault="008D403B" w:rsidP="008D403B">
            <w:pPr>
              <w:adjustRightInd w:val="0"/>
              <w:snapToGrid w:val="0"/>
              <w:jc w:val="both"/>
            </w:pPr>
            <w:r w:rsidRPr="008D403B">
              <w:t>Data Forwarding and Offloading Info from source NG-RAN node</w:t>
            </w:r>
          </w:p>
        </w:tc>
        <w:tc>
          <w:tcPr>
            <w:tcW w:w="1080" w:type="dxa"/>
          </w:tcPr>
          <w:p w14:paraId="356E839A" w14:textId="77777777" w:rsidR="008D403B" w:rsidRPr="008D403B" w:rsidRDefault="008D403B" w:rsidP="008D403B">
            <w:pPr>
              <w:adjustRightInd w:val="0"/>
              <w:snapToGrid w:val="0"/>
              <w:jc w:val="both"/>
            </w:pPr>
            <w:r w:rsidRPr="008D403B">
              <w:t>O</w:t>
            </w:r>
          </w:p>
        </w:tc>
        <w:tc>
          <w:tcPr>
            <w:tcW w:w="1080" w:type="dxa"/>
          </w:tcPr>
          <w:p w14:paraId="6BBB7439" w14:textId="77777777" w:rsidR="008D403B" w:rsidRPr="008D403B" w:rsidRDefault="008D403B" w:rsidP="008D403B">
            <w:pPr>
              <w:adjustRightInd w:val="0"/>
              <w:snapToGrid w:val="0"/>
              <w:jc w:val="both"/>
              <w:rPr>
                <w:bCs/>
                <w:i/>
              </w:rPr>
            </w:pPr>
          </w:p>
        </w:tc>
        <w:tc>
          <w:tcPr>
            <w:tcW w:w="1512" w:type="dxa"/>
          </w:tcPr>
          <w:p w14:paraId="1166A147" w14:textId="77777777" w:rsidR="008D403B" w:rsidRPr="008D403B" w:rsidRDefault="008D403B" w:rsidP="008D403B">
            <w:pPr>
              <w:adjustRightInd w:val="0"/>
              <w:snapToGrid w:val="0"/>
              <w:jc w:val="both"/>
            </w:pPr>
            <w:r w:rsidRPr="008D403B">
              <w:t>9.2.1.17</w:t>
            </w:r>
          </w:p>
        </w:tc>
        <w:tc>
          <w:tcPr>
            <w:tcW w:w="1728" w:type="dxa"/>
          </w:tcPr>
          <w:p w14:paraId="2945C9EE" w14:textId="77777777" w:rsidR="008D403B" w:rsidRPr="008D403B" w:rsidRDefault="008D403B" w:rsidP="008D403B">
            <w:pPr>
              <w:adjustRightInd w:val="0"/>
              <w:snapToGrid w:val="0"/>
              <w:jc w:val="both"/>
              <w:rPr>
                <w:iCs/>
              </w:rPr>
            </w:pPr>
          </w:p>
        </w:tc>
        <w:tc>
          <w:tcPr>
            <w:tcW w:w="1080" w:type="dxa"/>
          </w:tcPr>
          <w:p w14:paraId="75607E95" w14:textId="77777777" w:rsidR="008D403B" w:rsidRPr="008D403B" w:rsidRDefault="008D403B" w:rsidP="008D403B">
            <w:pPr>
              <w:adjustRightInd w:val="0"/>
              <w:snapToGrid w:val="0"/>
              <w:jc w:val="both"/>
              <w:rPr>
                <w:iCs/>
              </w:rPr>
            </w:pPr>
            <w:r w:rsidRPr="008D403B">
              <w:t>–</w:t>
            </w:r>
          </w:p>
        </w:tc>
        <w:tc>
          <w:tcPr>
            <w:tcW w:w="1080" w:type="dxa"/>
          </w:tcPr>
          <w:p w14:paraId="11E51324" w14:textId="77777777" w:rsidR="008D403B" w:rsidRPr="008D403B" w:rsidRDefault="008D403B" w:rsidP="008D403B">
            <w:pPr>
              <w:adjustRightInd w:val="0"/>
              <w:snapToGrid w:val="0"/>
              <w:jc w:val="both"/>
              <w:rPr>
                <w:iCs/>
              </w:rPr>
            </w:pPr>
          </w:p>
        </w:tc>
      </w:tr>
      <w:tr w:rsidR="008D403B" w:rsidRPr="008D403B" w14:paraId="2F5C233F" w14:textId="77777777" w:rsidTr="001D4AEB">
        <w:trPr>
          <w:jc w:val="center"/>
        </w:trPr>
        <w:tc>
          <w:tcPr>
            <w:tcW w:w="2160" w:type="dxa"/>
            <w:tcBorders>
              <w:top w:val="single" w:sz="4" w:space="0" w:color="auto"/>
              <w:left w:val="single" w:sz="4" w:space="0" w:color="auto"/>
              <w:bottom w:val="single" w:sz="4" w:space="0" w:color="auto"/>
              <w:right w:val="single" w:sz="4" w:space="0" w:color="auto"/>
            </w:tcBorders>
          </w:tcPr>
          <w:p w14:paraId="7B2D24FA" w14:textId="77777777" w:rsidR="008D403B" w:rsidRPr="008D403B" w:rsidRDefault="008D403B" w:rsidP="008D403B">
            <w:pPr>
              <w:adjustRightInd w:val="0"/>
              <w:snapToGrid w:val="0"/>
              <w:jc w:val="both"/>
            </w:pPr>
            <w:r w:rsidRPr="008D403B">
              <w:t>Security Indication</w:t>
            </w:r>
          </w:p>
        </w:tc>
        <w:tc>
          <w:tcPr>
            <w:tcW w:w="1080" w:type="dxa"/>
            <w:tcBorders>
              <w:top w:val="single" w:sz="4" w:space="0" w:color="auto"/>
              <w:left w:val="single" w:sz="4" w:space="0" w:color="auto"/>
              <w:bottom w:val="single" w:sz="4" w:space="0" w:color="auto"/>
              <w:right w:val="single" w:sz="4" w:space="0" w:color="auto"/>
            </w:tcBorders>
          </w:tcPr>
          <w:p w14:paraId="0DF07DB0" w14:textId="77777777" w:rsidR="008D403B" w:rsidRPr="008D403B" w:rsidRDefault="008D403B" w:rsidP="008D403B">
            <w:pPr>
              <w:adjustRightInd w:val="0"/>
              <w:snapToGrid w:val="0"/>
              <w:jc w:val="both"/>
            </w:pPr>
            <w:r w:rsidRPr="008D403B">
              <w:t>O</w:t>
            </w:r>
          </w:p>
        </w:tc>
        <w:tc>
          <w:tcPr>
            <w:tcW w:w="1080" w:type="dxa"/>
            <w:tcBorders>
              <w:top w:val="single" w:sz="4" w:space="0" w:color="auto"/>
              <w:left w:val="single" w:sz="4" w:space="0" w:color="auto"/>
              <w:bottom w:val="single" w:sz="4" w:space="0" w:color="auto"/>
              <w:right w:val="single" w:sz="4" w:space="0" w:color="auto"/>
            </w:tcBorders>
          </w:tcPr>
          <w:p w14:paraId="5E128DF2" w14:textId="77777777" w:rsidR="008D403B" w:rsidRPr="008D403B" w:rsidRDefault="008D403B" w:rsidP="008D403B">
            <w:pPr>
              <w:adjustRightInd w:val="0"/>
              <w:snapToGrid w:val="0"/>
              <w:jc w:val="both"/>
              <w:rPr>
                <w:bCs/>
                <w:i/>
              </w:rPr>
            </w:pPr>
          </w:p>
        </w:tc>
        <w:tc>
          <w:tcPr>
            <w:tcW w:w="1512" w:type="dxa"/>
            <w:tcBorders>
              <w:top w:val="single" w:sz="4" w:space="0" w:color="auto"/>
              <w:left w:val="single" w:sz="4" w:space="0" w:color="auto"/>
              <w:bottom w:val="single" w:sz="4" w:space="0" w:color="auto"/>
              <w:right w:val="single" w:sz="4" w:space="0" w:color="auto"/>
            </w:tcBorders>
          </w:tcPr>
          <w:p w14:paraId="08DC61EC" w14:textId="77777777" w:rsidR="008D403B" w:rsidRPr="008D403B" w:rsidRDefault="008D403B" w:rsidP="008D403B">
            <w:pPr>
              <w:adjustRightInd w:val="0"/>
              <w:snapToGrid w:val="0"/>
              <w:jc w:val="both"/>
            </w:pPr>
            <w:r w:rsidRPr="008D403B">
              <w:rPr>
                <w:rFonts w:hint="eastAsia"/>
              </w:rPr>
              <w:t>9.2.</w:t>
            </w:r>
            <w:r w:rsidRPr="008D403B">
              <w:t>3.52</w:t>
            </w:r>
          </w:p>
        </w:tc>
        <w:tc>
          <w:tcPr>
            <w:tcW w:w="1728" w:type="dxa"/>
            <w:tcBorders>
              <w:top w:val="single" w:sz="4" w:space="0" w:color="auto"/>
              <w:left w:val="single" w:sz="4" w:space="0" w:color="auto"/>
              <w:bottom w:val="single" w:sz="4" w:space="0" w:color="auto"/>
              <w:right w:val="single" w:sz="4" w:space="0" w:color="auto"/>
            </w:tcBorders>
          </w:tcPr>
          <w:p w14:paraId="09A54885" w14:textId="77777777" w:rsidR="008D403B" w:rsidRPr="008D403B" w:rsidRDefault="008D403B" w:rsidP="008D403B">
            <w:pPr>
              <w:adjustRightInd w:val="0"/>
              <w:snapToGrid w:val="0"/>
              <w:jc w:val="both"/>
              <w:rPr>
                <w:iCs/>
              </w:rPr>
            </w:pPr>
          </w:p>
        </w:tc>
        <w:tc>
          <w:tcPr>
            <w:tcW w:w="1080" w:type="dxa"/>
            <w:tcBorders>
              <w:top w:val="single" w:sz="4" w:space="0" w:color="auto"/>
              <w:left w:val="single" w:sz="4" w:space="0" w:color="auto"/>
              <w:bottom w:val="single" w:sz="4" w:space="0" w:color="auto"/>
              <w:right w:val="single" w:sz="4" w:space="0" w:color="auto"/>
            </w:tcBorders>
          </w:tcPr>
          <w:p w14:paraId="24DBC91F" w14:textId="77777777" w:rsidR="008D403B" w:rsidRPr="008D403B" w:rsidRDefault="008D403B" w:rsidP="008D403B">
            <w:pPr>
              <w:adjustRightInd w:val="0"/>
              <w:snapToGrid w:val="0"/>
              <w:jc w:val="both"/>
              <w:rPr>
                <w:iCs/>
              </w:rPr>
            </w:pPr>
            <w:r w:rsidRPr="008D403B">
              <w:t>–</w:t>
            </w:r>
          </w:p>
        </w:tc>
        <w:tc>
          <w:tcPr>
            <w:tcW w:w="1080" w:type="dxa"/>
            <w:tcBorders>
              <w:top w:val="single" w:sz="4" w:space="0" w:color="auto"/>
              <w:left w:val="single" w:sz="4" w:space="0" w:color="auto"/>
              <w:bottom w:val="single" w:sz="4" w:space="0" w:color="auto"/>
              <w:right w:val="single" w:sz="4" w:space="0" w:color="auto"/>
            </w:tcBorders>
          </w:tcPr>
          <w:p w14:paraId="1EBF6396" w14:textId="77777777" w:rsidR="008D403B" w:rsidRPr="008D403B" w:rsidRDefault="008D403B" w:rsidP="008D403B">
            <w:pPr>
              <w:adjustRightInd w:val="0"/>
              <w:snapToGrid w:val="0"/>
              <w:jc w:val="both"/>
              <w:rPr>
                <w:iCs/>
              </w:rPr>
            </w:pPr>
          </w:p>
        </w:tc>
      </w:tr>
      <w:tr w:rsidR="008D403B" w:rsidRPr="008D403B" w14:paraId="38DB24EE" w14:textId="77777777" w:rsidTr="001D4AEB">
        <w:trPr>
          <w:jc w:val="center"/>
        </w:trPr>
        <w:tc>
          <w:tcPr>
            <w:tcW w:w="2160" w:type="dxa"/>
            <w:tcBorders>
              <w:top w:val="single" w:sz="4" w:space="0" w:color="auto"/>
              <w:left w:val="single" w:sz="4" w:space="0" w:color="auto"/>
              <w:bottom w:val="single" w:sz="4" w:space="0" w:color="auto"/>
              <w:right w:val="single" w:sz="4" w:space="0" w:color="auto"/>
            </w:tcBorders>
          </w:tcPr>
          <w:p w14:paraId="7CC0F2BD" w14:textId="77777777" w:rsidR="008D403B" w:rsidRPr="008D403B" w:rsidRDefault="008D403B" w:rsidP="008D403B">
            <w:pPr>
              <w:adjustRightInd w:val="0"/>
              <w:snapToGrid w:val="0"/>
              <w:jc w:val="both"/>
            </w:pPr>
            <w:r w:rsidRPr="008D403B">
              <w:t>Security Result</w:t>
            </w:r>
          </w:p>
        </w:tc>
        <w:tc>
          <w:tcPr>
            <w:tcW w:w="1080" w:type="dxa"/>
            <w:tcBorders>
              <w:top w:val="single" w:sz="4" w:space="0" w:color="auto"/>
              <w:left w:val="single" w:sz="4" w:space="0" w:color="auto"/>
              <w:bottom w:val="single" w:sz="4" w:space="0" w:color="auto"/>
              <w:right w:val="single" w:sz="4" w:space="0" w:color="auto"/>
            </w:tcBorders>
          </w:tcPr>
          <w:p w14:paraId="112D281C" w14:textId="77777777" w:rsidR="008D403B" w:rsidRPr="008D403B" w:rsidRDefault="008D403B" w:rsidP="008D403B">
            <w:pPr>
              <w:adjustRightInd w:val="0"/>
              <w:snapToGrid w:val="0"/>
              <w:jc w:val="both"/>
            </w:pPr>
            <w:r w:rsidRPr="008D403B">
              <w:t>O</w:t>
            </w:r>
          </w:p>
        </w:tc>
        <w:tc>
          <w:tcPr>
            <w:tcW w:w="1080" w:type="dxa"/>
            <w:tcBorders>
              <w:top w:val="single" w:sz="4" w:space="0" w:color="auto"/>
              <w:left w:val="single" w:sz="4" w:space="0" w:color="auto"/>
              <w:bottom w:val="single" w:sz="4" w:space="0" w:color="auto"/>
              <w:right w:val="single" w:sz="4" w:space="0" w:color="auto"/>
            </w:tcBorders>
          </w:tcPr>
          <w:p w14:paraId="0C687FEF" w14:textId="77777777" w:rsidR="008D403B" w:rsidRPr="008D403B" w:rsidRDefault="008D403B" w:rsidP="008D403B">
            <w:pPr>
              <w:adjustRightInd w:val="0"/>
              <w:snapToGrid w:val="0"/>
              <w:jc w:val="both"/>
            </w:pPr>
          </w:p>
        </w:tc>
        <w:tc>
          <w:tcPr>
            <w:tcW w:w="1512" w:type="dxa"/>
            <w:tcBorders>
              <w:top w:val="single" w:sz="4" w:space="0" w:color="auto"/>
              <w:left w:val="single" w:sz="4" w:space="0" w:color="auto"/>
              <w:bottom w:val="single" w:sz="4" w:space="0" w:color="auto"/>
              <w:right w:val="single" w:sz="4" w:space="0" w:color="auto"/>
            </w:tcBorders>
          </w:tcPr>
          <w:p w14:paraId="2000AB6C" w14:textId="77777777" w:rsidR="008D403B" w:rsidRPr="008D403B" w:rsidRDefault="008D403B" w:rsidP="008D403B">
            <w:pPr>
              <w:adjustRightInd w:val="0"/>
              <w:snapToGrid w:val="0"/>
              <w:jc w:val="both"/>
            </w:pPr>
            <w:r w:rsidRPr="008D403B">
              <w:rPr>
                <w:rFonts w:hint="eastAsia"/>
              </w:rPr>
              <w:t>9.2.3.67</w:t>
            </w:r>
          </w:p>
        </w:tc>
        <w:tc>
          <w:tcPr>
            <w:tcW w:w="1728" w:type="dxa"/>
            <w:tcBorders>
              <w:top w:val="single" w:sz="4" w:space="0" w:color="auto"/>
              <w:left w:val="single" w:sz="4" w:space="0" w:color="auto"/>
              <w:bottom w:val="single" w:sz="4" w:space="0" w:color="auto"/>
              <w:right w:val="single" w:sz="4" w:space="0" w:color="auto"/>
            </w:tcBorders>
          </w:tcPr>
          <w:p w14:paraId="54BD1F88" w14:textId="77777777" w:rsidR="008D403B" w:rsidRPr="008D403B" w:rsidRDefault="008D403B" w:rsidP="008D403B">
            <w:pPr>
              <w:adjustRightInd w:val="0"/>
              <w:snapToGrid w:val="0"/>
              <w:jc w:val="both"/>
            </w:pPr>
            <w:r w:rsidRPr="008D403B">
              <w:t>Indicates security activation status in MN.</w:t>
            </w:r>
          </w:p>
        </w:tc>
        <w:tc>
          <w:tcPr>
            <w:tcW w:w="1080" w:type="dxa"/>
            <w:tcBorders>
              <w:top w:val="single" w:sz="4" w:space="0" w:color="auto"/>
              <w:left w:val="single" w:sz="4" w:space="0" w:color="auto"/>
              <w:bottom w:val="single" w:sz="4" w:space="0" w:color="auto"/>
              <w:right w:val="single" w:sz="4" w:space="0" w:color="auto"/>
            </w:tcBorders>
          </w:tcPr>
          <w:p w14:paraId="766F8150" w14:textId="77777777" w:rsidR="008D403B" w:rsidRPr="008D403B" w:rsidRDefault="008D403B" w:rsidP="008D403B">
            <w:pPr>
              <w:adjustRightInd w:val="0"/>
              <w:snapToGrid w:val="0"/>
              <w:jc w:val="both"/>
              <w:rPr>
                <w:iCs/>
              </w:rPr>
            </w:pPr>
            <w:r w:rsidRPr="008D403B">
              <w:rPr>
                <w:iCs/>
              </w:rPr>
              <w:t>YES</w:t>
            </w:r>
          </w:p>
        </w:tc>
        <w:tc>
          <w:tcPr>
            <w:tcW w:w="1080" w:type="dxa"/>
            <w:tcBorders>
              <w:top w:val="single" w:sz="4" w:space="0" w:color="auto"/>
              <w:left w:val="single" w:sz="4" w:space="0" w:color="auto"/>
              <w:bottom w:val="single" w:sz="4" w:space="0" w:color="auto"/>
              <w:right w:val="single" w:sz="4" w:space="0" w:color="auto"/>
            </w:tcBorders>
          </w:tcPr>
          <w:p w14:paraId="2EC0E342" w14:textId="77777777" w:rsidR="008D403B" w:rsidRPr="008D403B" w:rsidRDefault="008D403B" w:rsidP="008D403B">
            <w:pPr>
              <w:adjustRightInd w:val="0"/>
              <w:snapToGrid w:val="0"/>
              <w:jc w:val="both"/>
              <w:rPr>
                <w:iCs/>
              </w:rPr>
            </w:pPr>
            <w:r w:rsidRPr="008D403B">
              <w:t>reject</w:t>
            </w:r>
          </w:p>
        </w:tc>
      </w:tr>
      <w:tr w:rsidR="008D403B" w:rsidRPr="008D403B" w14:paraId="2334E699" w14:textId="77777777" w:rsidTr="001D4AEB">
        <w:trPr>
          <w:jc w:val="center"/>
        </w:trPr>
        <w:tc>
          <w:tcPr>
            <w:tcW w:w="2160" w:type="dxa"/>
            <w:tcBorders>
              <w:top w:val="single" w:sz="4" w:space="0" w:color="auto"/>
              <w:left w:val="single" w:sz="4" w:space="0" w:color="auto"/>
              <w:bottom w:val="single" w:sz="4" w:space="0" w:color="auto"/>
              <w:right w:val="single" w:sz="4" w:space="0" w:color="auto"/>
            </w:tcBorders>
          </w:tcPr>
          <w:p w14:paraId="4A24A304" w14:textId="77777777" w:rsidR="008D403B" w:rsidRPr="008D403B" w:rsidRDefault="008D403B" w:rsidP="008D403B">
            <w:pPr>
              <w:adjustRightInd w:val="0"/>
              <w:snapToGrid w:val="0"/>
              <w:jc w:val="both"/>
            </w:pPr>
            <w:r w:rsidRPr="008D403B">
              <w:t>Common Network Instance</w:t>
            </w:r>
          </w:p>
        </w:tc>
        <w:tc>
          <w:tcPr>
            <w:tcW w:w="1080" w:type="dxa"/>
            <w:tcBorders>
              <w:top w:val="single" w:sz="4" w:space="0" w:color="auto"/>
              <w:left w:val="single" w:sz="4" w:space="0" w:color="auto"/>
              <w:bottom w:val="single" w:sz="4" w:space="0" w:color="auto"/>
              <w:right w:val="single" w:sz="4" w:space="0" w:color="auto"/>
            </w:tcBorders>
          </w:tcPr>
          <w:p w14:paraId="7A8EA126" w14:textId="77777777" w:rsidR="008D403B" w:rsidRPr="008D403B" w:rsidRDefault="008D403B" w:rsidP="008D403B">
            <w:pPr>
              <w:adjustRightInd w:val="0"/>
              <w:snapToGrid w:val="0"/>
              <w:jc w:val="both"/>
            </w:pPr>
            <w:r w:rsidRPr="008D403B">
              <w:t>O</w:t>
            </w:r>
          </w:p>
        </w:tc>
        <w:tc>
          <w:tcPr>
            <w:tcW w:w="1080" w:type="dxa"/>
            <w:tcBorders>
              <w:top w:val="single" w:sz="4" w:space="0" w:color="auto"/>
              <w:left w:val="single" w:sz="4" w:space="0" w:color="auto"/>
              <w:bottom w:val="single" w:sz="4" w:space="0" w:color="auto"/>
              <w:right w:val="single" w:sz="4" w:space="0" w:color="auto"/>
            </w:tcBorders>
          </w:tcPr>
          <w:p w14:paraId="4CC920B2" w14:textId="77777777" w:rsidR="008D403B" w:rsidRPr="008D403B" w:rsidRDefault="008D403B" w:rsidP="008D403B">
            <w:pPr>
              <w:adjustRightInd w:val="0"/>
              <w:snapToGrid w:val="0"/>
              <w:jc w:val="both"/>
            </w:pPr>
          </w:p>
        </w:tc>
        <w:tc>
          <w:tcPr>
            <w:tcW w:w="1512" w:type="dxa"/>
            <w:tcBorders>
              <w:top w:val="single" w:sz="4" w:space="0" w:color="auto"/>
              <w:left w:val="single" w:sz="4" w:space="0" w:color="auto"/>
              <w:bottom w:val="single" w:sz="4" w:space="0" w:color="auto"/>
              <w:right w:val="single" w:sz="4" w:space="0" w:color="auto"/>
            </w:tcBorders>
          </w:tcPr>
          <w:p w14:paraId="5AF82A19" w14:textId="77777777" w:rsidR="008D403B" w:rsidRPr="008D403B" w:rsidRDefault="008D403B" w:rsidP="008D403B">
            <w:pPr>
              <w:adjustRightInd w:val="0"/>
              <w:snapToGrid w:val="0"/>
              <w:jc w:val="both"/>
            </w:pPr>
            <w:r w:rsidRPr="008D403B">
              <w:t>9.2.3.92</w:t>
            </w:r>
          </w:p>
        </w:tc>
        <w:tc>
          <w:tcPr>
            <w:tcW w:w="1728" w:type="dxa"/>
            <w:tcBorders>
              <w:top w:val="single" w:sz="4" w:space="0" w:color="auto"/>
              <w:left w:val="single" w:sz="4" w:space="0" w:color="auto"/>
              <w:bottom w:val="single" w:sz="4" w:space="0" w:color="auto"/>
              <w:right w:val="single" w:sz="4" w:space="0" w:color="auto"/>
            </w:tcBorders>
          </w:tcPr>
          <w:p w14:paraId="7D73EE53" w14:textId="77777777" w:rsidR="008D403B" w:rsidRPr="008D403B" w:rsidRDefault="008D403B" w:rsidP="008D403B">
            <w:pPr>
              <w:adjustRightInd w:val="0"/>
              <w:snapToGrid w:val="0"/>
              <w:jc w:val="both"/>
            </w:pPr>
          </w:p>
        </w:tc>
        <w:tc>
          <w:tcPr>
            <w:tcW w:w="1080" w:type="dxa"/>
            <w:tcBorders>
              <w:top w:val="single" w:sz="4" w:space="0" w:color="auto"/>
              <w:left w:val="single" w:sz="4" w:space="0" w:color="auto"/>
              <w:bottom w:val="single" w:sz="4" w:space="0" w:color="auto"/>
              <w:right w:val="single" w:sz="4" w:space="0" w:color="auto"/>
            </w:tcBorders>
          </w:tcPr>
          <w:p w14:paraId="638ADFE9" w14:textId="77777777" w:rsidR="008D403B" w:rsidRPr="008D403B" w:rsidRDefault="008D403B" w:rsidP="008D403B">
            <w:pPr>
              <w:adjustRightInd w:val="0"/>
              <w:snapToGrid w:val="0"/>
              <w:jc w:val="both"/>
              <w:rPr>
                <w:iCs/>
              </w:rPr>
            </w:pPr>
            <w:r w:rsidRPr="008D403B">
              <w:rPr>
                <w:iCs/>
              </w:rPr>
              <w:t>YES</w:t>
            </w:r>
          </w:p>
        </w:tc>
        <w:tc>
          <w:tcPr>
            <w:tcW w:w="1080" w:type="dxa"/>
            <w:tcBorders>
              <w:top w:val="single" w:sz="4" w:space="0" w:color="auto"/>
              <w:left w:val="single" w:sz="4" w:space="0" w:color="auto"/>
              <w:bottom w:val="single" w:sz="4" w:space="0" w:color="auto"/>
              <w:right w:val="single" w:sz="4" w:space="0" w:color="auto"/>
            </w:tcBorders>
          </w:tcPr>
          <w:p w14:paraId="61BCCDED" w14:textId="77777777" w:rsidR="008D403B" w:rsidRPr="008D403B" w:rsidRDefault="008D403B" w:rsidP="008D403B">
            <w:pPr>
              <w:adjustRightInd w:val="0"/>
              <w:snapToGrid w:val="0"/>
              <w:jc w:val="both"/>
            </w:pPr>
            <w:r w:rsidRPr="008D403B">
              <w:t>ignore</w:t>
            </w:r>
          </w:p>
        </w:tc>
      </w:tr>
      <w:tr w:rsidR="008D403B" w:rsidRPr="008D403B" w14:paraId="54E80D2F" w14:textId="77777777" w:rsidTr="001D4AEB">
        <w:trPr>
          <w:jc w:val="center"/>
        </w:trPr>
        <w:tc>
          <w:tcPr>
            <w:tcW w:w="2160" w:type="dxa"/>
            <w:tcBorders>
              <w:top w:val="single" w:sz="4" w:space="0" w:color="auto"/>
              <w:left w:val="single" w:sz="4" w:space="0" w:color="auto"/>
              <w:bottom w:val="single" w:sz="4" w:space="0" w:color="auto"/>
              <w:right w:val="single" w:sz="4" w:space="0" w:color="auto"/>
            </w:tcBorders>
          </w:tcPr>
          <w:p w14:paraId="3F7F4BD5" w14:textId="77777777" w:rsidR="008D403B" w:rsidRPr="008D403B" w:rsidRDefault="008D403B" w:rsidP="008D403B">
            <w:pPr>
              <w:adjustRightInd w:val="0"/>
              <w:snapToGrid w:val="0"/>
              <w:jc w:val="both"/>
            </w:pPr>
            <w:r w:rsidRPr="008D403B">
              <w:t>Default DRB Allowed</w:t>
            </w:r>
          </w:p>
        </w:tc>
        <w:tc>
          <w:tcPr>
            <w:tcW w:w="1080" w:type="dxa"/>
            <w:tcBorders>
              <w:top w:val="single" w:sz="4" w:space="0" w:color="auto"/>
              <w:left w:val="single" w:sz="4" w:space="0" w:color="auto"/>
              <w:bottom w:val="single" w:sz="4" w:space="0" w:color="auto"/>
              <w:right w:val="single" w:sz="4" w:space="0" w:color="auto"/>
            </w:tcBorders>
          </w:tcPr>
          <w:p w14:paraId="118CF277" w14:textId="77777777" w:rsidR="008D403B" w:rsidRPr="008D403B" w:rsidRDefault="008D403B" w:rsidP="008D403B">
            <w:pPr>
              <w:adjustRightInd w:val="0"/>
              <w:snapToGrid w:val="0"/>
              <w:jc w:val="both"/>
            </w:pPr>
            <w:r w:rsidRPr="008D403B">
              <w:t>O</w:t>
            </w:r>
          </w:p>
        </w:tc>
        <w:tc>
          <w:tcPr>
            <w:tcW w:w="1080" w:type="dxa"/>
            <w:tcBorders>
              <w:top w:val="single" w:sz="4" w:space="0" w:color="auto"/>
              <w:left w:val="single" w:sz="4" w:space="0" w:color="auto"/>
              <w:bottom w:val="single" w:sz="4" w:space="0" w:color="auto"/>
              <w:right w:val="single" w:sz="4" w:space="0" w:color="auto"/>
            </w:tcBorders>
          </w:tcPr>
          <w:p w14:paraId="673E68AA" w14:textId="77777777" w:rsidR="008D403B" w:rsidRPr="008D403B" w:rsidRDefault="008D403B" w:rsidP="008D403B">
            <w:pPr>
              <w:adjustRightInd w:val="0"/>
              <w:snapToGrid w:val="0"/>
              <w:jc w:val="both"/>
            </w:pPr>
          </w:p>
        </w:tc>
        <w:tc>
          <w:tcPr>
            <w:tcW w:w="1512" w:type="dxa"/>
            <w:tcBorders>
              <w:top w:val="single" w:sz="4" w:space="0" w:color="auto"/>
              <w:left w:val="single" w:sz="4" w:space="0" w:color="auto"/>
              <w:bottom w:val="single" w:sz="4" w:space="0" w:color="auto"/>
              <w:right w:val="single" w:sz="4" w:space="0" w:color="auto"/>
            </w:tcBorders>
          </w:tcPr>
          <w:p w14:paraId="60422CC1" w14:textId="77777777" w:rsidR="008D403B" w:rsidRPr="008D403B" w:rsidRDefault="008D403B" w:rsidP="008D403B">
            <w:pPr>
              <w:adjustRightInd w:val="0"/>
              <w:snapToGrid w:val="0"/>
              <w:jc w:val="both"/>
            </w:pPr>
            <w:r w:rsidRPr="008D403B">
              <w:t>9.2.3.93</w:t>
            </w:r>
          </w:p>
        </w:tc>
        <w:tc>
          <w:tcPr>
            <w:tcW w:w="1728" w:type="dxa"/>
            <w:tcBorders>
              <w:top w:val="single" w:sz="4" w:space="0" w:color="auto"/>
              <w:left w:val="single" w:sz="4" w:space="0" w:color="auto"/>
              <w:bottom w:val="single" w:sz="4" w:space="0" w:color="auto"/>
              <w:right w:val="single" w:sz="4" w:space="0" w:color="auto"/>
            </w:tcBorders>
          </w:tcPr>
          <w:p w14:paraId="65BBD0A3" w14:textId="77777777" w:rsidR="008D403B" w:rsidRPr="008D403B" w:rsidRDefault="008D403B" w:rsidP="008D403B">
            <w:pPr>
              <w:adjustRightInd w:val="0"/>
              <w:snapToGrid w:val="0"/>
              <w:jc w:val="both"/>
            </w:pPr>
          </w:p>
        </w:tc>
        <w:tc>
          <w:tcPr>
            <w:tcW w:w="1080" w:type="dxa"/>
            <w:tcBorders>
              <w:top w:val="single" w:sz="4" w:space="0" w:color="auto"/>
              <w:left w:val="single" w:sz="4" w:space="0" w:color="auto"/>
              <w:bottom w:val="single" w:sz="4" w:space="0" w:color="auto"/>
              <w:right w:val="single" w:sz="4" w:space="0" w:color="auto"/>
            </w:tcBorders>
          </w:tcPr>
          <w:p w14:paraId="713FE5F6" w14:textId="77777777" w:rsidR="008D403B" w:rsidRPr="008D403B" w:rsidRDefault="008D403B" w:rsidP="008D403B">
            <w:pPr>
              <w:adjustRightInd w:val="0"/>
              <w:snapToGrid w:val="0"/>
              <w:jc w:val="both"/>
              <w:rPr>
                <w:iCs/>
              </w:rPr>
            </w:pPr>
            <w:r w:rsidRPr="008D403B">
              <w:t>YES</w:t>
            </w:r>
          </w:p>
        </w:tc>
        <w:tc>
          <w:tcPr>
            <w:tcW w:w="1080" w:type="dxa"/>
            <w:tcBorders>
              <w:top w:val="single" w:sz="4" w:space="0" w:color="auto"/>
              <w:left w:val="single" w:sz="4" w:space="0" w:color="auto"/>
              <w:bottom w:val="single" w:sz="4" w:space="0" w:color="auto"/>
              <w:right w:val="single" w:sz="4" w:space="0" w:color="auto"/>
            </w:tcBorders>
          </w:tcPr>
          <w:p w14:paraId="3B660C06" w14:textId="77777777" w:rsidR="008D403B" w:rsidRPr="008D403B" w:rsidRDefault="008D403B" w:rsidP="008D403B">
            <w:pPr>
              <w:adjustRightInd w:val="0"/>
              <w:snapToGrid w:val="0"/>
              <w:jc w:val="both"/>
            </w:pPr>
            <w:r w:rsidRPr="008D403B">
              <w:t>ignore</w:t>
            </w:r>
          </w:p>
        </w:tc>
      </w:tr>
      <w:tr w:rsidR="008D403B" w:rsidRPr="008D403B" w14:paraId="2C8BDF9A" w14:textId="77777777" w:rsidTr="001D4AEB">
        <w:trPr>
          <w:jc w:val="center"/>
        </w:trPr>
        <w:tc>
          <w:tcPr>
            <w:tcW w:w="2160" w:type="dxa"/>
            <w:tcBorders>
              <w:top w:val="single" w:sz="4" w:space="0" w:color="auto"/>
              <w:left w:val="single" w:sz="4" w:space="0" w:color="auto"/>
              <w:bottom w:val="single" w:sz="4" w:space="0" w:color="auto"/>
              <w:right w:val="single" w:sz="4" w:space="0" w:color="auto"/>
            </w:tcBorders>
          </w:tcPr>
          <w:p w14:paraId="654E9718" w14:textId="77777777" w:rsidR="008D403B" w:rsidRPr="008D403B" w:rsidRDefault="008D403B" w:rsidP="008D403B">
            <w:pPr>
              <w:adjustRightInd w:val="0"/>
              <w:snapToGrid w:val="0"/>
              <w:jc w:val="both"/>
            </w:pPr>
            <w:r w:rsidRPr="008D403B">
              <w:t>Split Session Indicator</w:t>
            </w:r>
          </w:p>
        </w:tc>
        <w:tc>
          <w:tcPr>
            <w:tcW w:w="1080" w:type="dxa"/>
            <w:tcBorders>
              <w:top w:val="single" w:sz="4" w:space="0" w:color="auto"/>
              <w:left w:val="single" w:sz="4" w:space="0" w:color="auto"/>
              <w:bottom w:val="single" w:sz="4" w:space="0" w:color="auto"/>
              <w:right w:val="single" w:sz="4" w:space="0" w:color="auto"/>
            </w:tcBorders>
          </w:tcPr>
          <w:p w14:paraId="13075774" w14:textId="77777777" w:rsidR="008D403B" w:rsidRPr="008D403B" w:rsidRDefault="008D403B" w:rsidP="008D403B">
            <w:pPr>
              <w:adjustRightInd w:val="0"/>
              <w:snapToGrid w:val="0"/>
              <w:jc w:val="both"/>
            </w:pPr>
            <w:r w:rsidRPr="008D403B">
              <w:t>O</w:t>
            </w:r>
          </w:p>
        </w:tc>
        <w:tc>
          <w:tcPr>
            <w:tcW w:w="1080" w:type="dxa"/>
            <w:tcBorders>
              <w:top w:val="single" w:sz="4" w:space="0" w:color="auto"/>
              <w:left w:val="single" w:sz="4" w:space="0" w:color="auto"/>
              <w:bottom w:val="single" w:sz="4" w:space="0" w:color="auto"/>
              <w:right w:val="single" w:sz="4" w:space="0" w:color="auto"/>
            </w:tcBorders>
          </w:tcPr>
          <w:p w14:paraId="1BB2A78D" w14:textId="77777777" w:rsidR="008D403B" w:rsidRPr="008D403B" w:rsidRDefault="008D403B" w:rsidP="008D403B">
            <w:pPr>
              <w:adjustRightInd w:val="0"/>
              <w:snapToGrid w:val="0"/>
              <w:jc w:val="both"/>
            </w:pPr>
          </w:p>
        </w:tc>
        <w:tc>
          <w:tcPr>
            <w:tcW w:w="1512" w:type="dxa"/>
            <w:tcBorders>
              <w:top w:val="single" w:sz="4" w:space="0" w:color="auto"/>
              <w:left w:val="single" w:sz="4" w:space="0" w:color="auto"/>
              <w:bottom w:val="single" w:sz="4" w:space="0" w:color="auto"/>
              <w:right w:val="single" w:sz="4" w:space="0" w:color="auto"/>
            </w:tcBorders>
          </w:tcPr>
          <w:p w14:paraId="2FD29EB8" w14:textId="77777777" w:rsidR="008D403B" w:rsidRPr="008D403B" w:rsidRDefault="008D403B" w:rsidP="008D403B">
            <w:pPr>
              <w:adjustRightInd w:val="0"/>
              <w:snapToGrid w:val="0"/>
              <w:jc w:val="both"/>
            </w:pPr>
            <w:r w:rsidRPr="008D403B">
              <w:t>9.2.3.94</w:t>
            </w:r>
          </w:p>
        </w:tc>
        <w:tc>
          <w:tcPr>
            <w:tcW w:w="1728" w:type="dxa"/>
            <w:tcBorders>
              <w:top w:val="single" w:sz="4" w:space="0" w:color="auto"/>
              <w:left w:val="single" w:sz="4" w:space="0" w:color="auto"/>
              <w:bottom w:val="single" w:sz="4" w:space="0" w:color="auto"/>
              <w:right w:val="single" w:sz="4" w:space="0" w:color="auto"/>
            </w:tcBorders>
          </w:tcPr>
          <w:p w14:paraId="3E1FD229" w14:textId="77777777" w:rsidR="008D403B" w:rsidRPr="008D403B" w:rsidRDefault="008D403B" w:rsidP="008D403B">
            <w:pPr>
              <w:adjustRightInd w:val="0"/>
              <w:snapToGrid w:val="0"/>
              <w:jc w:val="both"/>
            </w:pPr>
          </w:p>
        </w:tc>
        <w:tc>
          <w:tcPr>
            <w:tcW w:w="1080" w:type="dxa"/>
            <w:tcBorders>
              <w:top w:val="single" w:sz="4" w:space="0" w:color="auto"/>
              <w:left w:val="single" w:sz="4" w:space="0" w:color="auto"/>
              <w:bottom w:val="single" w:sz="4" w:space="0" w:color="auto"/>
              <w:right w:val="single" w:sz="4" w:space="0" w:color="auto"/>
            </w:tcBorders>
          </w:tcPr>
          <w:p w14:paraId="65CE3626" w14:textId="77777777" w:rsidR="008D403B" w:rsidRPr="008D403B" w:rsidRDefault="008D403B" w:rsidP="008D403B">
            <w:pPr>
              <w:adjustRightInd w:val="0"/>
              <w:snapToGrid w:val="0"/>
              <w:jc w:val="both"/>
              <w:rPr>
                <w:iCs/>
              </w:rPr>
            </w:pPr>
            <w:r w:rsidRPr="008D403B">
              <w:t>YES</w:t>
            </w:r>
          </w:p>
        </w:tc>
        <w:tc>
          <w:tcPr>
            <w:tcW w:w="1080" w:type="dxa"/>
            <w:tcBorders>
              <w:top w:val="single" w:sz="4" w:space="0" w:color="auto"/>
              <w:left w:val="single" w:sz="4" w:space="0" w:color="auto"/>
              <w:bottom w:val="single" w:sz="4" w:space="0" w:color="auto"/>
              <w:right w:val="single" w:sz="4" w:space="0" w:color="auto"/>
            </w:tcBorders>
          </w:tcPr>
          <w:p w14:paraId="3300460B" w14:textId="77777777" w:rsidR="008D403B" w:rsidRPr="008D403B" w:rsidRDefault="008D403B" w:rsidP="008D403B">
            <w:pPr>
              <w:adjustRightInd w:val="0"/>
              <w:snapToGrid w:val="0"/>
              <w:jc w:val="both"/>
            </w:pPr>
            <w:r w:rsidRPr="008D403B">
              <w:t>reject</w:t>
            </w:r>
          </w:p>
        </w:tc>
      </w:tr>
      <w:tr w:rsidR="008D403B" w:rsidRPr="008D403B" w14:paraId="072B5A94" w14:textId="77777777" w:rsidTr="001D4AEB">
        <w:trPr>
          <w:jc w:val="center"/>
        </w:trPr>
        <w:tc>
          <w:tcPr>
            <w:tcW w:w="2160" w:type="dxa"/>
            <w:tcBorders>
              <w:top w:val="single" w:sz="4" w:space="0" w:color="auto"/>
              <w:left w:val="single" w:sz="4" w:space="0" w:color="auto"/>
              <w:bottom w:val="single" w:sz="4" w:space="0" w:color="auto"/>
              <w:right w:val="single" w:sz="4" w:space="0" w:color="auto"/>
            </w:tcBorders>
          </w:tcPr>
          <w:p w14:paraId="0D0DD4FD" w14:textId="77777777" w:rsidR="008D403B" w:rsidRPr="008D403B" w:rsidRDefault="008D403B" w:rsidP="008D403B">
            <w:pPr>
              <w:adjustRightInd w:val="0"/>
              <w:snapToGrid w:val="0"/>
              <w:jc w:val="both"/>
            </w:pPr>
            <w:r w:rsidRPr="008D403B">
              <w:t>Non-GBR Resources Offered</w:t>
            </w:r>
          </w:p>
        </w:tc>
        <w:tc>
          <w:tcPr>
            <w:tcW w:w="1080" w:type="dxa"/>
            <w:tcBorders>
              <w:top w:val="single" w:sz="4" w:space="0" w:color="auto"/>
              <w:left w:val="single" w:sz="4" w:space="0" w:color="auto"/>
              <w:bottom w:val="single" w:sz="4" w:space="0" w:color="auto"/>
              <w:right w:val="single" w:sz="4" w:space="0" w:color="auto"/>
            </w:tcBorders>
          </w:tcPr>
          <w:p w14:paraId="66B0B0AB" w14:textId="77777777" w:rsidR="008D403B" w:rsidRPr="008D403B" w:rsidRDefault="008D403B" w:rsidP="008D403B">
            <w:pPr>
              <w:adjustRightInd w:val="0"/>
              <w:snapToGrid w:val="0"/>
              <w:jc w:val="both"/>
            </w:pPr>
            <w:r w:rsidRPr="008D403B">
              <w:t>O</w:t>
            </w:r>
          </w:p>
        </w:tc>
        <w:tc>
          <w:tcPr>
            <w:tcW w:w="1080" w:type="dxa"/>
            <w:tcBorders>
              <w:top w:val="single" w:sz="4" w:space="0" w:color="auto"/>
              <w:left w:val="single" w:sz="4" w:space="0" w:color="auto"/>
              <w:bottom w:val="single" w:sz="4" w:space="0" w:color="auto"/>
              <w:right w:val="single" w:sz="4" w:space="0" w:color="auto"/>
            </w:tcBorders>
          </w:tcPr>
          <w:p w14:paraId="23768A42" w14:textId="77777777" w:rsidR="008D403B" w:rsidRPr="008D403B" w:rsidRDefault="008D403B" w:rsidP="008D403B">
            <w:pPr>
              <w:adjustRightInd w:val="0"/>
              <w:snapToGrid w:val="0"/>
              <w:jc w:val="both"/>
            </w:pPr>
          </w:p>
        </w:tc>
        <w:tc>
          <w:tcPr>
            <w:tcW w:w="1512" w:type="dxa"/>
            <w:tcBorders>
              <w:top w:val="single" w:sz="4" w:space="0" w:color="auto"/>
              <w:left w:val="single" w:sz="4" w:space="0" w:color="auto"/>
              <w:bottom w:val="single" w:sz="4" w:space="0" w:color="auto"/>
              <w:right w:val="single" w:sz="4" w:space="0" w:color="auto"/>
            </w:tcBorders>
          </w:tcPr>
          <w:p w14:paraId="15A2BC4D" w14:textId="77777777" w:rsidR="008D403B" w:rsidRPr="008D403B" w:rsidRDefault="008D403B" w:rsidP="008D403B">
            <w:pPr>
              <w:adjustRightInd w:val="0"/>
              <w:snapToGrid w:val="0"/>
              <w:jc w:val="both"/>
            </w:pPr>
            <w:r w:rsidRPr="008D403B">
              <w:t>9.2.3.98</w:t>
            </w:r>
          </w:p>
        </w:tc>
        <w:tc>
          <w:tcPr>
            <w:tcW w:w="1728" w:type="dxa"/>
            <w:tcBorders>
              <w:top w:val="single" w:sz="4" w:space="0" w:color="auto"/>
              <w:left w:val="single" w:sz="4" w:space="0" w:color="auto"/>
              <w:bottom w:val="single" w:sz="4" w:space="0" w:color="auto"/>
              <w:right w:val="single" w:sz="4" w:space="0" w:color="auto"/>
            </w:tcBorders>
          </w:tcPr>
          <w:p w14:paraId="1F1EA3E7" w14:textId="77777777" w:rsidR="008D403B" w:rsidRPr="008D403B" w:rsidRDefault="008D403B" w:rsidP="008D403B">
            <w:pPr>
              <w:adjustRightInd w:val="0"/>
              <w:snapToGrid w:val="0"/>
              <w:jc w:val="both"/>
            </w:pPr>
          </w:p>
        </w:tc>
        <w:tc>
          <w:tcPr>
            <w:tcW w:w="1080" w:type="dxa"/>
            <w:tcBorders>
              <w:top w:val="single" w:sz="4" w:space="0" w:color="auto"/>
              <w:left w:val="single" w:sz="4" w:space="0" w:color="auto"/>
              <w:bottom w:val="single" w:sz="4" w:space="0" w:color="auto"/>
              <w:right w:val="single" w:sz="4" w:space="0" w:color="auto"/>
            </w:tcBorders>
          </w:tcPr>
          <w:p w14:paraId="758284CB" w14:textId="77777777" w:rsidR="008D403B" w:rsidRPr="008D403B" w:rsidRDefault="008D403B" w:rsidP="008D403B">
            <w:pPr>
              <w:adjustRightInd w:val="0"/>
              <w:snapToGrid w:val="0"/>
              <w:jc w:val="both"/>
              <w:rPr>
                <w:iCs/>
              </w:rPr>
            </w:pPr>
            <w:r w:rsidRPr="008D403B">
              <w:t>YES</w:t>
            </w:r>
          </w:p>
        </w:tc>
        <w:tc>
          <w:tcPr>
            <w:tcW w:w="1080" w:type="dxa"/>
            <w:tcBorders>
              <w:top w:val="single" w:sz="4" w:space="0" w:color="auto"/>
              <w:left w:val="single" w:sz="4" w:space="0" w:color="auto"/>
              <w:bottom w:val="single" w:sz="4" w:space="0" w:color="auto"/>
              <w:right w:val="single" w:sz="4" w:space="0" w:color="auto"/>
            </w:tcBorders>
          </w:tcPr>
          <w:p w14:paraId="2B2D6293" w14:textId="77777777" w:rsidR="008D403B" w:rsidRPr="008D403B" w:rsidRDefault="008D403B" w:rsidP="008D403B">
            <w:pPr>
              <w:adjustRightInd w:val="0"/>
              <w:snapToGrid w:val="0"/>
              <w:jc w:val="both"/>
            </w:pPr>
            <w:r w:rsidRPr="008D403B">
              <w:t>ignore</w:t>
            </w:r>
          </w:p>
        </w:tc>
      </w:tr>
      <w:tr w:rsidR="008D403B" w:rsidRPr="008D403B" w14:paraId="755829AC" w14:textId="77777777" w:rsidTr="001D4AEB">
        <w:trPr>
          <w:jc w:val="center"/>
        </w:trPr>
        <w:tc>
          <w:tcPr>
            <w:tcW w:w="2160" w:type="dxa"/>
            <w:tcBorders>
              <w:top w:val="single" w:sz="4" w:space="0" w:color="auto"/>
              <w:left w:val="single" w:sz="4" w:space="0" w:color="auto"/>
              <w:bottom w:val="single" w:sz="4" w:space="0" w:color="auto"/>
              <w:right w:val="single" w:sz="4" w:space="0" w:color="auto"/>
            </w:tcBorders>
          </w:tcPr>
          <w:p w14:paraId="253E8395" w14:textId="77777777" w:rsidR="008D403B" w:rsidRPr="008D403B" w:rsidRDefault="008D403B" w:rsidP="008D403B">
            <w:pPr>
              <w:adjustRightInd w:val="0"/>
              <w:snapToGrid w:val="0"/>
              <w:jc w:val="both"/>
            </w:pPr>
            <w:r w:rsidRPr="008D403B">
              <w:t>Redundant UL NG-U UP TNL Information at UPF</w:t>
            </w:r>
          </w:p>
        </w:tc>
        <w:tc>
          <w:tcPr>
            <w:tcW w:w="1080" w:type="dxa"/>
            <w:tcBorders>
              <w:top w:val="single" w:sz="4" w:space="0" w:color="auto"/>
              <w:left w:val="single" w:sz="4" w:space="0" w:color="auto"/>
              <w:bottom w:val="single" w:sz="4" w:space="0" w:color="auto"/>
              <w:right w:val="single" w:sz="4" w:space="0" w:color="auto"/>
            </w:tcBorders>
          </w:tcPr>
          <w:p w14:paraId="6A4ABE39" w14:textId="77777777" w:rsidR="008D403B" w:rsidRPr="008D403B" w:rsidRDefault="008D403B" w:rsidP="008D403B">
            <w:pPr>
              <w:adjustRightInd w:val="0"/>
              <w:snapToGrid w:val="0"/>
              <w:jc w:val="both"/>
            </w:pPr>
            <w:r w:rsidRPr="008D403B">
              <w:t>O</w:t>
            </w:r>
          </w:p>
        </w:tc>
        <w:tc>
          <w:tcPr>
            <w:tcW w:w="1080" w:type="dxa"/>
            <w:tcBorders>
              <w:top w:val="single" w:sz="4" w:space="0" w:color="auto"/>
              <w:left w:val="single" w:sz="4" w:space="0" w:color="auto"/>
              <w:bottom w:val="single" w:sz="4" w:space="0" w:color="auto"/>
              <w:right w:val="single" w:sz="4" w:space="0" w:color="auto"/>
            </w:tcBorders>
          </w:tcPr>
          <w:p w14:paraId="50707B67" w14:textId="77777777" w:rsidR="008D403B" w:rsidRPr="008D403B" w:rsidRDefault="008D403B" w:rsidP="008D403B">
            <w:pPr>
              <w:adjustRightInd w:val="0"/>
              <w:snapToGrid w:val="0"/>
              <w:jc w:val="both"/>
            </w:pPr>
          </w:p>
        </w:tc>
        <w:tc>
          <w:tcPr>
            <w:tcW w:w="1512" w:type="dxa"/>
            <w:tcBorders>
              <w:top w:val="single" w:sz="4" w:space="0" w:color="auto"/>
              <w:left w:val="single" w:sz="4" w:space="0" w:color="auto"/>
              <w:bottom w:val="single" w:sz="4" w:space="0" w:color="auto"/>
              <w:right w:val="single" w:sz="4" w:space="0" w:color="auto"/>
            </w:tcBorders>
          </w:tcPr>
          <w:p w14:paraId="063B1170" w14:textId="77777777" w:rsidR="008D403B" w:rsidRPr="008D403B" w:rsidRDefault="008D403B" w:rsidP="008D403B">
            <w:pPr>
              <w:adjustRightInd w:val="0"/>
              <w:snapToGrid w:val="0"/>
              <w:jc w:val="both"/>
            </w:pPr>
            <w:r w:rsidRPr="008D403B">
              <w:t>UP Transport Layer Information</w:t>
            </w:r>
          </w:p>
          <w:p w14:paraId="2318A232" w14:textId="77777777" w:rsidR="008D403B" w:rsidRPr="008D403B" w:rsidRDefault="008D403B" w:rsidP="008D403B">
            <w:pPr>
              <w:adjustRightInd w:val="0"/>
              <w:snapToGrid w:val="0"/>
              <w:jc w:val="both"/>
            </w:pPr>
            <w:r w:rsidRPr="008D403B">
              <w:t>9.2.3.30</w:t>
            </w:r>
          </w:p>
        </w:tc>
        <w:tc>
          <w:tcPr>
            <w:tcW w:w="1728" w:type="dxa"/>
            <w:tcBorders>
              <w:top w:val="single" w:sz="4" w:space="0" w:color="auto"/>
              <w:left w:val="single" w:sz="4" w:space="0" w:color="auto"/>
              <w:bottom w:val="single" w:sz="4" w:space="0" w:color="auto"/>
              <w:right w:val="single" w:sz="4" w:space="0" w:color="auto"/>
            </w:tcBorders>
          </w:tcPr>
          <w:p w14:paraId="03132DF6" w14:textId="77777777" w:rsidR="008D403B" w:rsidRPr="008D403B" w:rsidRDefault="008D403B" w:rsidP="008D403B">
            <w:pPr>
              <w:adjustRightInd w:val="0"/>
              <w:snapToGrid w:val="0"/>
              <w:jc w:val="both"/>
            </w:pPr>
            <w:r w:rsidRPr="008D403B">
              <w:rPr>
                <w:rFonts w:hint="eastAsia"/>
              </w:rPr>
              <w:t>UPF</w:t>
            </w:r>
            <w:r w:rsidRPr="008D403B">
              <w:t xml:space="preserve"> endpoint of the </w:t>
            </w:r>
            <w:r w:rsidRPr="008D403B">
              <w:rPr>
                <w:rFonts w:hint="eastAsia"/>
              </w:rPr>
              <w:t>NG-U</w:t>
            </w:r>
            <w:r w:rsidRPr="008D403B">
              <w:t xml:space="preserve">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11D6E906" w14:textId="77777777" w:rsidR="008D403B" w:rsidRPr="008D403B" w:rsidRDefault="008D403B" w:rsidP="008D403B">
            <w:pPr>
              <w:adjustRightInd w:val="0"/>
              <w:snapToGrid w:val="0"/>
              <w:jc w:val="both"/>
              <w:rPr>
                <w:iCs/>
              </w:rPr>
            </w:pPr>
            <w:r w:rsidRPr="008D403B">
              <w:t>YES</w:t>
            </w:r>
          </w:p>
        </w:tc>
        <w:tc>
          <w:tcPr>
            <w:tcW w:w="1080" w:type="dxa"/>
            <w:tcBorders>
              <w:top w:val="single" w:sz="4" w:space="0" w:color="auto"/>
              <w:left w:val="single" w:sz="4" w:space="0" w:color="auto"/>
              <w:bottom w:val="single" w:sz="4" w:space="0" w:color="auto"/>
              <w:right w:val="single" w:sz="4" w:space="0" w:color="auto"/>
            </w:tcBorders>
          </w:tcPr>
          <w:p w14:paraId="7CB63690" w14:textId="77777777" w:rsidR="008D403B" w:rsidRPr="008D403B" w:rsidRDefault="008D403B" w:rsidP="008D403B">
            <w:pPr>
              <w:adjustRightInd w:val="0"/>
              <w:snapToGrid w:val="0"/>
              <w:jc w:val="both"/>
            </w:pPr>
            <w:r w:rsidRPr="008D403B">
              <w:t>ignore</w:t>
            </w:r>
          </w:p>
        </w:tc>
      </w:tr>
      <w:tr w:rsidR="008D403B" w:rsidRPr="008D403B" w14:paraId="26F5B1C1" w14:textId="77777777" w:rsidTr="001D4AEB">
        <w:trPr>
          <w:jc w:val="center"/>
        </w:trPr>
        <w:tc>
          <w:tcPr>
            <w:tcW w:w="2160" w:type="dxa"/>
            <w:tcBorders>
              <w:top w:val="single" w:sz="4" w:space="0" w:color="auto"/>
              <w:left w:val="single" w:sz="4" w:space="0" w:color="auto"/>
              <w:bottom w:val="single" w:sz="4" w:space="0" w:color="auto"/>
              <w:right w:val="single" w:sz="4" w:space="0" w:color="auto"/>
            </w:tcBorders>
          </w:tcPr>
          <w:p w14:paraId="524392F6" w14:textId="77777777" w:rsidR="008D403B" w:rsidRPr="008D403B" w:rsidRDefault="008D403B" w:rsidP="008D403B">
            <w:pPr>
              <w:adjustRightInd w:val="0"/>
              <w:snapToGrid w:val="0"/>
              <w:jc w:val="both"/>
            </w:pPr>
            <w:r w:rsidRPr="008D403B">
              <w:t xml:space="preserve">Redundant Common Network Instance </w:t>
            </w:r>
          </w:p>
        </w:tc>
        <w:tc>
          <w:tcPr>
            <w:tcW w:w="1080" w:type="dxa"/>
            <w:tcBorders>
              <w:top w:val="single" w:sz="4" w:space="0" w:color="auto"/>
              <w:left w:val="single" w:sz="4" w:space="0" w:color="auto"/>
              <w:bottom w:val="single" w:sz="4" w:space="0" w:color="auto"/>
              <w:right w:val="single" w:sz="4" w:space="0" w:color="auto"/>
            </w:tcBorders>
          </w:tcPr>
          <w:p w14:paraId="0569BB5E" w14:textId="77777777" w:rsidR="008D403B" w:rsidRPr="008D403B" w:rsidRDefault="008D403B" w:rsidP="008D403B">
            <w:pPr>
              <w:adjustRightInd w:val="0"/>
              <w:snapToGrid w:val="0"/>
              <w:jc w:val="both"/>
            </w:pPr>
            <w:r w:rsidRPr="008D403B">
              <w:t>O</w:t>
            </w:r>
          </w:p>
        </w:tc>
        <w:tc>
          <w:tcPr>
            <w:tcW w:w="1080" w:type="dxa"/>
            <w:tcBorders>
              <w:top w:val="single" w:sz="4" w:space="0" w:color="auto"/>
              <w:left w:val="single" w:sz="4" w:space="0" w:color="auto"/>
              <w:bottom w:val="single" w:sz="4" w:space="0" w:color="auto"/>
              <w:right w:val="single" w:sz="4" w:space="0" w:color="auto"/>
            </w:tcBorders>
          </w:tcPr>
          <w:p w14:paraId="4445AA03" w14:textId="77777777" w:rsidR="008D403B" w:rsidRPr="008D403B" w:rsidRDefault="008D403B" w:rsidP="008D403B">
            <w:pPr>
              <w:adjustRightInd w:val="0"/>
              <w:snapToGrid w:val="0"/>
              <w:jc w:val="both"/>
            </w:pPr>
          </w:p>
        </w:tc>
        <w:tc>
          <w:tcPr>
            <w:tcW w:w="1512" w:type="dxa"/>
            <w:tcBorders>
              <w:top w:val="single" w:sz="4" w:space="0" w:color="auto"/>
              <w:left w:val="single" w:sz="4" w:space="0" w:color="auto"/>
              <w:bottom w:val="single" w:sz="4" w:space="0" w:color="auto"/>
              <w:right w:val="single" w:sz="4" w:space="0" w:color="auto"/>
            </w:tcBorders>
          </w:tcPr>
          <w:p w14:paraId="3F981D04" w14:textId="77777777" w:rsidR="008D403B" w:rsidRPr="008D403B" w:rsidRDefault="008D403B" w:rsidP="008D403B">
            <w:pPr>
              <w:adjustRightInd w:val="0"/>
              <w:snapToGrid w:val="0"/>
              <w:jc w:val="both"/>
            </w:pPr>
            <w:r w:rsidRPr="008D403B">
              <w:t>Common Network Instance</w:t>
            </w:r>
          </w:p>
          <w:p w14:paraId="499DF9D2" w14:textId="77777777" w:rsidR="008D403B" w:rsidRPr="008D403B" w:rsidRDefault="008D403B" w:rsidP="008D403B">
            <w:pPr>
              <w:adjustRightInd w:val="0"/>
              <w:snapToGrid w:val="0"/>
              <w:jc w:val="both"/>
            </w:pPr>
            <w:r w:rsidRPr="008D403B">
              <w:t>9.2.3.92</w:t>
            </w:r>
          </w:p>
        </w:tc>
        <w:tc>
          <w:tcPr>
            <w:tcW w:w="1728" w:type="dxa"/>
            <w:tcBorders>
              <w:top w:val="single" w:sz="4" w:space="0" w:color="auto"/>
              <w:left w:val="single" w:sz="4" w:space="0" w:color="auto"/>
              <w:bottom w:val="single" w:sz="4" w:space="0" w:color="auto"/>
              <w:right w:val="single" w:sz="4" w:space="0" w:color="auto"/>
            </w:tcBorders>
          </w:tcPr>
          <w:p w14:paraId="4C85BF2F" w14:textId="77777777" w:rsidR="008D403B" w:rsidRPr="008D403B" w:rsidRDefault="008D403B" w:rsidP="008D403B">
            <w:pPr>
              <w:adjustRightInd w:val="0"/>
              <w:snapToGrid w:val="0"/>
              <w:jc w:val="both"/>
            </w:pPr>
          </w:p>
        </w:tc>
        <w:tc>
          <w:tcPr>
            <w:tcW w:w="1080" w:type="dxa"/>
            <w:tcBorders>
              <w:top w:val="single" w:sz="4" w:space="0" w:color="auto"/>
              <w:left w:val="single" w:sz="4" w:space="0" w:color="auto"/>
              <w:bottom w:val="single" w:sz="4" w:space="0" w:color="auto"/>
              <w:right w:val="single" w:sz="4" w:space="0" w:color="auto"/>
            </w:tcBorders>
          </w:tcPr>
          <w:p w14:paraId="42045C5E" w14:textId="77777777" w:rsidR="008D403B" w:rsidRPr="008D403B" w:rsidRDefault="008D403B" w:rsidP="008D403B">
            <w:pPr>
              <w:adjustRightInd w:val="0"/>
              <w:snapToGrid w:val="0"/>
              <w:jc w:val="both"/>
              <w:rPr>
                <w:iCs/>
              </w:rPr>
            </w:pPr>
            <w:r w:rsidRPr="008D403B">
              <w:t>YES</w:t>
            </w:r>
          </w:p>
        </w:tc>
        <w:tc>
          <w:tcPr>
            <w:tcW w:w="1080" w:type="dxa"/>
            <w:tcBorders>
              <w:top w:val="single" w:sz="4" w:space="0" w:color="auto"/>
              <w:left w:val="single" w:sz="4" w:space="0" w:color="auto"/>
              <w:bottom w:val="single" w:sz="4" w:space="0" w:color="auto"/>
              <w:right w:val="single" w:sz="4" w:space="0" w:color="auto"/>
            </w:tcBorders>
          </w:tcPr>
          <w:p w14:paraId="3C586A60" w14:textId="77777777" w:rsidR="008D403B" w:rsidRPr="008D403B" w:rsidRDefault="008D403B" w:rsidP="008D403B">
            <w:pPr>
              <w:adjustRightInd w:val="0"/>
              <w:snapToGrid w:val="0"/>
              <w:jc w:val="both"/>
            </w:pPr>
            <w:r w:rsidRPr="008D403B">
              <w:rPr>
                <w:rFonts w:hint="eastAsia"/>
              </w:rPr>
              <w:t>ignore</w:t>
            </w:r>
          </w:p>
        </w:tc>
      </w:tr>
      <w:tr w:rsidR="008D403B" w:rsidRPr="008D403B" w14:paraId="4759D27D" w14:textId="77777777" w:rsidTr="001D4AEB">
        <w:trPr>
          <w:jc w:val="center"/>
        </w:trPr>
        <w:tc>
          <w:tcPr>
            <w:tcW w:w="2160" w:type="dxa"/>
            <w:tcBorders>
              <w:top w:val="single" w:sz="4" w:space="0" w:color="auto"/>
              <w:left w:val="single" w:sz="4" w:space="0" w:color="auto"/>
              <w:bottom w:val="single" w:sz="4" w:space="0" w:color="auto"/>
              <w:right w:val="single" w:sz="4" w:space="0" w:color="auto"/>
            </w:tcBorders>
          </w:tcPr>
          <w:p w14:paraId="3AB0FA87" w14:textId="77777777" w:rsidR="008D403B" w:rsidRPr="008D403B" w:rsidRDefault="008D403B" w:rsidP="008D403B">
            <w:pPr>
              <w:adjustRightInd w:val="0"/>
              <w:snapToGrid w:val="0"/>
              <w:jc w:val="both"/>
            </w:pPr>
            <w:r w:rsidRPr="008D403B">
              <w:t>Redundant PDU Session Information</w:t>
            </w:r>
          </w:p>
        </w:tc>
        <w:tc>
          <w:tcPr>
            <w:tcW w:w="1080" w:type="dxa"/>
            <w:tcBorders>
              <w:top w:val="single" w:sz="4" w:space="0" w:color="auto"/>
              <w:left w:val="single" w:sz="4" w:space="0" w:color="auto"/>
              <w:bottom w:val="single" w:sz="4" w:space="0" w:color="auto"/>
              <w:right w:val="single" w:sz="4" w:space="0" w:color="auto"/>
            </w:tcBorders>
          </w:tcPr>
          <w:p w14:paraId="3287D679" w14:textId="77777777" w:rsidR="008D403B" w:rsidRPr="008D403B" w:rsidRDefault="008D403B" w:rsidP="008D403B">
            <w:pPr>
              <w:adjustRightInd w:val="0"/>
              <w:snapToGrid w:val="0"/>
              <w:jc w:val="both"/>
            </w:pPr>
            <w:r w:rsidRPr="008D403B">
              <w:t>O</w:t>
            </w:r>
          </w:p>
        </w:tc>
        <w:tc>
          <w:tcPr>
            <w:tcW w:w="1080" w:type="dxa"/>
            <w:tcBorders>
              <w:top w:val="single" w:sz="4" w:space="0" w:color="auto"/>
              <w:left w:val="single" w:sz="4" w:space="0" w:color="auto"/>
              <w:bottom w:val="single" w:sz="4" w:space="0" w:color="auto"/>
              <w:right w:val="single" w:sz="4" w:space="0" w:color="auto"/>
            </w:tcBorders>
          </w:tcPr>
          <w:p w14:paraId="203BBA19" w14:textId="77777777" w:rsidR="008D403B" w:rsidRPr="008D403B" w:rsidRDefault="008D403B" w:rsidP="008D403B">
            <w:pPr>
              <w:adjustRightInd w:val="0"/>
              <w:snapToGrid w:val="0"/>
              <w:jc w:val="both"/>
            </w:pPr>
          </w:p>
        </w:tc>
        <w:tc>
          <w:tcPr>
            <w:tcW w:w="1512" w:type="dxa"/>
            <w:tcBorders>
              <w:top w:val="single" w:sz="4" w:space="0" w:color="auto"/>
              <w:left w:val="single" w:sz="4" w:space="0" w:color="auto"/>
              <w:bottom w:val="single" w:sz="4" w:space="0" w:color="auto"/>
              <w:right w:val="single" w:sz="4" w:space="0" w:color="auto"/>
            </w:tcBorders>
          </w:tcPr>
          <w:p w14:paraId="2E5F1844" w14:textId="77777777" w:rsidR="008D403B" w:rsidRPr="008D403B" w:rsidRDefault="008D403B" w:rsidP="008D403B">
            <w:pPr>
              <w:adjustRightInd w:val="0"/>
              <w:snapToGrid w:val="0"/>
              <w:jc w:val="both"/>
            </w:pPr>
            <w:r w:rsidRPr="008D403B">
              <w:t>9.2.3.112</w:t>
            </w:r>
          </w:p>
        </w:tc>
        <w:tc>
          <w:tcPr>
            <w:tcW w:w="1728" w:type="dxa"/>
            <w:tcBorders>
              <w:top w:val="single" w:sz="4" w:space="0" w:color="auto"/>
              <w:left w:val="single" w:sz="4" w:space="0" w:color="auto"/>
              <w:bottom w:val="single" w:sz="4" w:space="0" w:color="auto"/>
              <w:right w:val="single" w:sz="4" w:space="0" w:color="auto"/>
            </w:tcBorders>
          </w:tcPr>
          <w:p w14:paraId="1132B19D" w14:textId="77777777" w:rsidR="008D403B" w:rsidRPr="008D403B" w:rsidRDefault="008D403B" w:rsidP="008D403B">
            <w:pPr>
              <w:adjustRightInd w:val="0"/>
              <w:snapToGrid w:val="0"/>
              <w:jc w:val="both"/>
            </w:pPr>
          </w:p>
        </w:tc>
        <w:tc>
          <w:tcPr>
            <w:tcW w:w="1080" w:type="dxa"/>
            <w:tcBorders>
              <w:top w:val="single" w:sz="4" w:space="0" w:color="auto"/>
              <w:left w:val="single" w:sz="4" w:space="0" w:color="auto"/>
              <w:bottom w:val="single" w:sz="4" w:space="0" w:color="auto"/>
              <w:right w:val="single" w:sz="4" w:space="0" w:color="auto"/>
            </w:tcBorders>
          </w:tcPr>
          <w:p w14:paraId="60D47D65" w14:textId="77777777" w:rsidR="008D403B" w:rsidRPr="008D403B" w:rsidRDefault="008D403B" w:rsidP="008D403B">
            <w:pPr>
              <w:adjustRightInd w:val="0"/>
              <w:snapToGrid w:val="0"/>
              <w:jc w:val="both"/>
              <w:rPr>
                <w:iCs/>
              </w:rPr>
            </w:pPr>
            <w:r w:rsidRPr="008D403B">
              <w:t>YES</w:t>
            </w:r>
          </w:p>
        </w:tc>
        <w:tc>
          <w:tcPr>
            <w:tcW w:w="1080" w:type="dxa"/>
            <w:tcBorders>
              <w:top w:val="single" w:sz="4" w:space="0" w:color="auto"/>
              <w:left w:val="single" w:sz="4" w:space="0" w:color="auto"/>
              <w:bottom w:val="single" w:sz="4" w:space="0" w:color="auto"/>
              <w:right w:val="single" w:sz="4" w:space="0" w:color="auto"/>
            </w:tcBorders>
          </w:tcPr>
          <w:p w14:paraId="52DB6FB8" w14:textId="77777777" w:rsidR="008D403B" w:rsidRPr="008D403B" w:rsidRDefault="008D403B" w:rsidP="008D403B">
            <w:pPr>
              <w:adjustRightInd w:val="0"/>
              <w:snapToGrid w:val="0"/>
              <w:jc w:val="both"/>
            </w:pPr>
            <w:r w:rsidRPr="008D403B">
              <w:t>ignore</w:t>
            </w:r>
          </w:p>
        </w:tc>
      </w:tr>
      <w:tr w:rsidR="008D403B" w:rsidRPr="008D403B" w14:paraId="6E075073" w14:textId="77777777" w:rsidTr="001D4AEB">
        <w:trPr>
          <w:jc w:val="center"/>
        </w:trPr>
        <w:tc>
          <w:tcPr>
            <w:tcW w:w="2160" w:type="dxa"/>
            <w:tcBorders>
              <w:top w:val="single" w:sz="4" w:space="0" w:color="auto"/>
              <w:left w:val="single" w:sz="4" w:space="0" w:color="auto"/>
              <w:bottom w:val="single" w:sz="4" w:space="0" w:color="auto"/>
              <w:right w:val="single" w:sz="4" w:space="0" w:color="auto"/>
            </w:tcBorders>
          </w:tcPr>
          <w:p w14:paraId="5BECEDC9" w14:textId="77777777" w:rsidR="008D403B" w:rsidRPr="008D403B" w:rsidRDefault="008D403B" w:rsidP="008D403B">
            <w:pPr>
              <w:adjustRightInd w:val="0"/>
              <w:snapToGrid w:val="0"/>
              <w:jc w:val="both"/>
            </w:pPr>
            <w:r w:rsidRPr="008D403B">
              <w:rPr>
                <w:bCs/>
                <w:lang w:val="en-US"/>
              </w:rPr>
              <w:t>Selected NID</w:t>
            </w:r>
          </w:p>
        </w:tc>
        <w:tc>
          <w:tcPr>
            <w:tcW w:w="1080" w:type="dxa"/>
            <w:tcBorders>
              <w:top w:val="single" w:sz="4" w:space="0" w:color="auto"/>
              <w:left w:val="single" w:sz="4" w:space="0" w:color="auto"/>
              <w:bottom w:val="single" w:sz="4" w:space="0" w:color="auto"/>
              <w:right w:val="single" w:sz="4" w:space="0" w:color="auto"/>
            </w:tcBorders>
          </w:tcPr>
          <w:p w14:paraId="2B6B12D6" w14:textId="77777777" w:rsidR="008D403B" w:rsidRPr="008D403B" w:rsidRDefault="008D403B" w:rsidP="008D403B">
            <w:pPr>
              <w:adjustRightInd w:val="0"/>
              <w:snapToGrid w:val="0"/>
              <w:jc w:val="both"/>
            </w:pPr>
            <w:r w:rsidRPr="008D403B">
              <w:rPr>
                <w:lang w:val="en-US"/>
              </w:rPr>
              <w:t>O</w:t>
            </w:r>
          </w:p>
        </w:tc>
        <w:tc>
          <w:tcPr>
            <w:tcW w:w="1080" w:type="dxa"/>
            <w:tcBorders>
              <w:top w:val="single" w:sz="4" w:space="0" w:color="auto"/>
              <w:left w:val="single" w:sz="4" w:space="0" w:color="auto"/>
              <w:bottom w:val="single" w:sz="4" w:space="0" w:color="auto"/>
              <w:right w:val="single" w:sz="4" w:space="0" w:color="auto"/>
            </w:tcBorders>
          </w:tcPr>
          <w:p w14:paraId="45BE54EA" w14:textId="77777777" w:rsidR="008D403B" w:rsidRPr="008D403B" w:rsidRDefault="008D403B" w:rsidP="008D403B">
            <w:pPr>
              <w:adjustRightInd w:val="0"/>
              <w:snapToGrid w:val="0"/>
              <w:jc w:val="both"/>
            </w:pPr>
          </w:p>
        </w:tc>
        <w:tc>
          <w:tcPr>
            <w:tcW w:w="1512" w:type="dxa"/>
            <w:tcBorders>
              <w:top w:val="single" w:sz="4" w:space="0" w:color="auto"/>
              <w:left w:val="single" w:sz="4" w:space="0" w:color="auto"/>
              <w:bottom w:val="single" w:sz="4" w:space="0" w:color="auto"/>
              <w:right w:val="single" w:sz="4" w:space="0" w:color="auto"/>
            </w:tcBorders>
          </w:tcPr>
          <w:p w14:paraId="31CC5F30" w14:textId="77777777" w:rsidR="008D403B" w:rsidRPr="008D403B" w:rsidRDefault="008D403B" w:rsidP="008D403B">
            <w:pPr>
              <w:adjustRightInd w:val="0"/>
              <w:snapToGrid w:val="0"/>
              <w:jc w:val="both"/>
            </w:pPr>
            <w:r w:rsidRPr="008D403B">
              <w:t>NID</w:t>
            </w:r>
          </w:p>
          <w:p w14:paraId="086C8789" w14:textId="77777777" w:rsidR="008D403B" w:rsidRPr="008D403B" w:rsidRDefault="008D403B" w:rsidP="008D403B">
            <w:pPr>
              <w:adjustRightInd w:val="0"/>
              <w:snapToGrid w:val="0"/>
              <w:jc w:val="both"/>
            </w:pPr>
            <w:r w:rsidRPr="008D403B">
              <w:t>9.2.2.65</w:t>
            </w:r>
          </w:p>
        </w:tc>
        <w:tc>
          <w:tcPr>
            <w:tcW w:w="1728" w:type="dxa"/>
            <w:tcBorders>
              <w:top w:val="single" w:sz="4" w:space="0" w:color="auto"/>
              <w:left w:val="single" w:sz="4" w:space="0" w:color="auto"/>
              <w:bottom w:val="single" w:sz="4" w:space="0" w:color="auto"/>
              <w:right w:val="single" w:sz="4" w:space="0" w:color="auto"/>
            </w:tcBorders>
          </w:tcPr>
          <w:p w14:paraId="4698571B" w14:textId="77777777" w:rsidR="008D403B" w:rsidRPr="008D403B" w:rsidRDefault="008D403B" w:rsidP="008D403B">
            <w:pPr>
              <w:adjustRightInd w:val="0"/>
              <w:snapToGrid w:val="0"/>
              <w:jc w:val="both"/>
            </w:pPr>
            <w:r w:rsidRPr="008D403B">
              <w:t xml:space="preserve">This IE, together with the </w:t>
            </w:r>
            <w:r w:rsidRPr="008D403B">
              <w:rPr>
                <w:i/>
              </w:rPr>
              <w:t>Selected PLMN</w:t>
            </w:r>
            <w:r w:rsidRPr="008D403B">
              <w:t xml:space="preserve"> IE, indicates the SNPN proposed for the SCG to the S-NG-RAN node.</w:t>
            </w:r>
          </w:p>
        </w:tc>
        <w:tc>
          <w:tcPr>
            <w:tcW w:w="1080" w:type="dxa"/>
            <w:tcBorders>
              <w:top w:val="single" w:sz="4" w:space="0" w:color="auto"/>
              <w:left w:val="single" w:sz="4" w:space="0" w:color="auto"/>
              <w:bottom w:val="single" w:sz="4" w:space="0" w:color="auto"/>
              <w:right w:val="single" w:sz="4" w:space="0" w:color="auto"/>
            </w:tcBorders>
          </w:tcPr>
          <w:p w14:paraId="5D527375" w14:textId="77777777" w:rsidR="008D403B" w:rsidRPr="008D403B" w:rsidRDefault="008D403B" w:rsidP="008D403B">
            <w:pPr>
              <w:adjustRightInd w:val="0"/>
              <w:snapToGrid w:val="0"/>
              <w:jc w:val="both"/>
            </w:pPr>
            <w:r w:rsidRPr="008D403B">
              <w:t>YES</w:t>
            </w:r>
          </w:p>
        </w:tc>
        <w:tc>
          <w:tcPr>
            <w:tcW w:w="1080" w:type="dxa"/>
            <w:tcBorders>
              <w:top w:val="single" w:sz="4" w:space="0" w:color="auto"/>
              <w:left w:val="single" w:sz="4" w:space="0" w:color="auto"/>
              <w:bottom w:val="single" w:sz="4" w:space="0" w:color="auto"/>
              <w:right w:val="single" w:sz="4" w:space="0" w:color="auto"/>
            </w:tcBorders>
          </w:tcPr>
          <w:p w14:paraId="3F2448BD" w14:textId="77777777" w:rsidR="008D403B" w:rsidRPr="008D403B" w:rsidRDefault="008D403B" w:rsidP="008D403B">
            <w:pPr>
              <w:adjustRightInd w:val="0"/>
              <w:snapToGrid w:val="0"/>
              <w:jc w:val="both"/>
            </w:pPr>
            <w:r w:rsidRPr="008D403B">
              <w:t>ignore</w:t>
            </w:r>
          </w:p>
        </w:tc>
      </w:tr>
    </w:tbl>
    <w:p w14:paraId="29A64B28" w14:textId="77777777" w:rsidR="008D403B" w:rsidRPr="008D403B" w:rsidRDefault="008D403B" w:rsidP="008D403B">
      <w:pPr>
        <w:adjustRightInd w:val="0"/>
        <w:snapToGrid w:val="0"/>
        <w:jc w:val="both"/>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920"/>
      </w:tblGrid>
      <w:tr w:rsidR="008D403B" w:rsidRPr="008D403B" w14:paraId="51625D6C" w14:textId="77777777" w:rsidTr="001D4AEB">
        <w:tc>
          <w:tcPr>
            <w:tcW w:w="3686" w:type="dxa"/>
          </w:tcPr>
          <w:p w14:paraId="6B9E0F47" w14:textId="77777777" w:rsidR="008D403B" w:rsidRPr="008D403B" w:rsidRDefault="008D403B" w:rsidP="008D403B">
            <w:pPr>
              <w:adjustRightInd w:val="0"/>
              <w:snapToGrid w:val="0"/>
              <w:jc w:val="both"/>
              <w:rPr>
                <w:b/>
              </w:rPr>
            </w:pPr>
            <w:r w:rsidRPr="008D403B">
              <w:rPr>
                <w:b/>
              </w:rPr>
              <w:t>Range bound</w:t>
            </w:r>
          </w:p>
        </w:tc>
        <w:tc>
          <w:tcPr>
            <w:tcW w:w="5920" w:type="dxa"/>
          </w:tcPr>
          <w:p w14:paraId="29BCF727" w14:textId="77777777" w:rsidR="008D403B" w:rsidRPr="008D403B" w:rsidRDefault="008D403B" w:rsidP="008D403B">
            <w:pPr>
              <w:adjustRightInd w:val="0"/>
              <w:snapToGrid w:val="0"/>
              <w:jc w:val="both"/>
              <w:rPr>
                <w:b/>
              </w:rPr>
            </w:pPr>
            <w:r w:rsidRPr="008D403B">
              <w:rPr>
                <w:b/>
              </w:rPr>
              <w:t>Explanation</w:t>
            </w:r>
          </w:p>
        </w:tc>
      </w:tr>
      <w:tr w:rsidR="008D403B" w:rsidRPr="008D403B" w14:paraId="14E7C277" w14:textId="77777777" w:rsidTr="001D4AEB">
        <w:tc>
          <w:tcPr>
            <w:tcW w:w="3686" w:type="dxa"/>
          </w:tcPr>
          <w:p w14:paraId="45A6D24C" w14:textId="77777777" w:rsidR="008D403B" w:rsidRPr="008D403B" w:rsidRDefault="008D403B" w:rsidP="008D403B">
            <w:pPr>
              <w:adjustRightInd w:val="0"/>
              <w:snapToGrid w:val="0"/>
              <w:jc w:val="both"/>
            </w:pPr>
            <w:proofErr w:type="spellStart"/>
            <w:r w:rsidRPr="008D403B">
              <w:t>maxnoofQoSFlows</w:t>
            </w:r>
            <w:proofErr w:type="spellEnd"/>
          </w:p>
        </w:tc>
        <w:tc>
          <w:tcPr>
            <w:tcW w:w="5920" w:type="dxa"/>
          </w:tcPr>
          <w:p w14:paraId="2BDE9430" w14:textId="77777777" w:rsidR="008D403B" w:rsidRPr="008D403B" w:rsidRDefault="008D403B" w:rsidP="008D403B">
            <w:pPr>
              <w:adjustRightInd w:val="0"/>
              <w:snapToGrid w:val="0"/>
              <w:jc w:val="both"/>
            </w:pPr>
            <w:r w:rsidRPr="008D403B">
              <w:t>Maximum no. of QoS flows. Value is 64</w:t>
            </w:r>
          </w:p>
        </w:tc>
      </w:tr>
    </w:tbl>
    <w:p w14:paraId="12712934" w14:textId="77777777" w:rsidR="008D403B" w:rsidRDefault="008D403B" w:rsidP="00BC6195">
      <w:pPr>
        <w:adjustRightInd w:val="0"/>
        <w:snapToGrid w:val="0"/>
        <w:jc w:val="both"/>
      </w:pPr>
    </w:p>
    <w:p w14:paraId="32A48899" w14:textId="783BC6DB" w:rsidR="009D598E" w:rsidRDefault="009D598E" w:rsidP="009D598E">
      <w:pPr>
        <w:adjustRightInd w:val="0"/>
        <w:snapToGrid w:val="0"/>
        <w:jc w:val="both"/>
      </w:pPr>
      <w:r>
        <w:t xml:space="preserve">Likewise, in the S-NODE </w:t>
      </w:r>
      <w:r w:rsidR="006D3ACD">
        <w:t>MODIFICATION</w:t>
      </w:r>
      <w:r>
        <w:t xml:space="preserve"> REQUEST the MN includes the </w:t>
      </w:r>
      <w:r w:rsidRPr="006D3ACD">
        <w:rPr>
          <w:i/>
          <w:iCs/>
        </w:rPr>
        <w:t>PDU Session Resource Setup Info – SN terminated</w:t>
      </w:r>
      <w:r>
        <w:t xml:space="preserve"> IE </w:t>
      </w:r>
      <w:r w:rsidR="006D3ACD">
        <w:t xml:space="preserve">and/or the </w:t>
      </w:r>
      <w:r w:rsidR="0088374F" w:rsidRPr="0088374F">
        <w:rPr>
          <w:i/>
          <w:iCs/>
          <w:lang w:eastAsia="ja-JP"/>
        </w:rPr>
        <w:t>PDU Session Resource Modification Info – SN terminated</w:t>
      </w:r>
      <w:r w:rsidR="0088374F">
        <w:t xml:space="preserve"> IE </w:t>
      </w:r>
      <w:r>
        <w:t xml:space="preserve">to let the SN understand for which </w:t>
      </w:r>
      <w:r>
        <w:lastRenderedPageBreak/>
        <w:t>QoS flows the SN should setup an SN terminated bearer</w:t>
      </w:r>
      <w:r w:rsidR="005A17E5">
        <w:t xml:space="preserve"> or to let the SN know of any changes concerning </w:t>
      </w:r>
      <w:r w:rsidR="0031137E">
        <w:t>QoS flows already requested to be included in an SN terminated bearer</w:t>
      </w:r>
      <w:r>
        <w:t xml:space="preserve">. </w:t>
      </w:r>
    </w:p>
    <w:p w14:paraId="5133FBB2" w14:textId="77777777" w:rsidR="00650766" w:rsidRDefault="00650766" w:rsidP="009D598E">
      <w:pPr>
        <w:adjustRightInd w:val="0"/>
        <w:snapToGrid w:val="0"/>
        <w:jc w:val="both"/>
      </w:pPr>
      <w:r>
        <w:t>F</w:t>
      </w:r>
      <w:r w:rsidR="00ED6CD0">
        <w:t xml:space="preserve">or the </w:t>
      </w:r>
      <w:r w:rsidR="00ED6CD0" w:rsidRPr="00ED6CD0">
        <w:rPr>
          <w:i/>
          <w:iCs/>
        </w:rPr>
        <w:t>PDU Session Resource Setup Info – SN terminated</w:t>
      </w:r>
      <w:r w:rsidR="00ED6CD0" w:rsidRPr="00ED6CD0">
        <w:t xml:space="preserve"> IE</w:t>
      </w:r>
      <w:r w:rsidR="00ED6CD0">
        <w:t xml:space="preserve"> </w:t>
      </w:r>
      <w:r w:rsidR="0002546A">
        <w:t xml:space="preserve">the introduction of the </w:t>
      </w:r>
      <w:r w:rsidR="0002546A" w:rsidRPr="0002546A">
        <w:rPr>
          <w:i/>
          <w:iCs/>
        </w:rPr>
        <w:t>ECN Marking or Congestion Information Reporting Request</w:t>
      </w:r>
      <w:r w:rsidR="0002546A" w:rsidRPr="0002546A">
        <w:t xml:space="preserve"> IE</w:t>
      </w:r>
      <w:r w:rsidR="0002546A">
        <w:t xml:space="preserve"> follows the same approach as above</w:t>
      </w:r>
      <w:r>
        <w:t xml:space="preserve">. </w:t>
      </w:r>
    </w:p>
    <w:p w14:paraId="63EF787F" w14:textId="77777777" w:rsidR="001926DB" w:rsidRDefault="00650766" w:rsidP="009D598E">
      <w:pPr>
        <w:adjustRightInd w:val="0"/>
        <w:snapToGrid w:val="0"/>
        <w:jc w:val="both"/>
      </w:pPr>
      <w:r>
        <w:t xml:space="preserve">For the </w:t>
      </w:r>
      <w:r w:rsidRPr="00650766">
        <w:rPr>
          <w:i/>
          <w:iCs/>
        </w:rPr>
        <w:t>PDU Session Resource Modification Info – SN terminated</w:t>
      </w:r>
      <w:r w:rsidRPr="00650766">
        <w:t xml:space="preserve"> IE</w:t>
      </w:r>
      <w:r w:rsidR="00477316">
        <w:t xml:space="preserve"> and </w:t>
      </w:r>
      <w:proofErr w:type="gramStart"/>
      <w:r w:rsidR="00477316">
        <w:t>in particular for</w:t>
      </w:r>
      <w:proofErr w:type="gramEnd"/>
      <w:r w:rsidR="00477316">
        <w:t xml:space="preserve"> </w:t>
      </w:r>
      <w:r w:rsidR="009E2454">
        <w:t xml:space="preserve">the QoS Flows or DRBs to be modified, </w:t>
      </w:r>
      <w:r w:rsidR="00477316">
        <w:t xml:space="preserve">there could be the option of adding the </w:t>
      </w:r>
      <w:r w:rsidR="009E2454" w:rsidRPr="009E2454">
        <w:rPr>
          <w:i/>
          <w:iCs/>
        </w:rPr>
        <w:t xml:space="preserve">ECN Marking or Congestion Information Reporting Request </w:t>
      </w:r>
      <w:r w:rsidR="009E2454" w:rsidRPr="009E2454">
        <w:t>IE</w:t>
      </w:r>
      <w:r w:rsidR="009E2454">
        <w:t xml:space="preserve"> either at QoS flow level or at DRB level.</w:t>
      </w:r>
    </w:p>
    <w:p w14:paraId="35433463" w14:textId="40DDA3FE" w:rsidR="00420FA3" w:rsidRDefault="001926DB" w:rsidP="009D598E">
      <w:pPr>
        <w:adjustRightInd w:val="0"/>
        <w:snapToGrid w:val="0"/>
        <w:jc w:val="both"/>
      </w:pPr>
      <w:r>
        <w:t xml:space="preserve">The two additions are equivalent. However, to maintain the same approach uniformly across the IEs, it is suggested to add the </w:t>
      </w:r>
      <w:r w:rsidRPr="001926DB">
        <w:rPr>
          <w:i/>
          <w:iCs/>
        </w:rPr>
        <w:t>ECN Marking or Congestion Information Reporting Request</w:t>
      </w:r>
      <w:r w:rsidRPr="001926DB">
        <w:t xml:space="preserve"> IE</w:t>
      </w:r>
      <w:r>
        <w:t xml:space="preserve"> at </w:t>
      </w:r>
      <w:r w:rsidR="00C4427D" w:rsidRPr="00C4427D">
        <w:t xml:space="preserve">QoS Flows </w:t>
      </w:r>
      <w:proofErr w:type="gramStart"/>
      <w:r w:rsidR="00C4427D" w:rsidRPr="00C4427D">
        <w:t>To</w:t>
      </w:r>
      <w:proofErr w:type="gramEnd"/>
      <w:r w:rsidR="00C4427D" w:rsidRPr="00C4427D">
        <w:t xml:space="preserve"> Be Modified List</w:t>
      </w:r>
      <w:r w:rsidR="00C4427D">
        <w:t xml:space="preserve"> level. </w:t>
      </w:r>
    </w:p>
    <w:p w14:paraId="7AD4298B" w14:textId="39C2A3C1" w:rsidR="00FB513C" w:rsidRDefault="00FB513C" w:rsidP="009D598E">
      <w:pPr>
        <w:adjustRightInd w:val="0"/>
        <w:snapToGrid w:val="0"/>
        <w:jc w:val="both"/>
      </w:pPr>
      <w:r w:rsidRPr="00FB513C">
        <w:t>The change needed is shown below:</w:t>
      </w:r>
    </w:p>
    <w:p w14:paraId="02173B9A" w14:textId="77777777" w:rsidR="002D355A" w:rsidRPr="002D355A" w:rsidRDefault="002D355A" w:rsidP="002D355A">
      <w:pPr>
        <w:pStyle w:val="Heading4"/>
        <w:keepNext w:val="0"/>
        <w:keepLines w:val="0"/>
        <w:widowControl w:val="0"/>
      </w:pPr>
      <w:r w:rsidRPr="002D355A">
        <w:t>9.2.1.9</w:t>
      </w:r>
      <w:r w:rsidRPr="002D355A">
        <w:tab/>
        <w:t xml:space="preserve">PDU Session Resource Modification Info – SN </w:t>
      </w:r>
      <w:proofErr w:type="gramStart"/>
      <w:r w:rsidRPr="002D355A">
        <w:t>terminated</w:t>
      </w:r>
      <w:proofErr w:type="gramEnd"/>
    </w:p>
    <w:p w14:paraId="50563419" w14:textId="77777777" w:rsidR="002D355A" w:rsidRPr="002D355A" w:rsidRDefault="002D355A" w:rsidP="002D355A">
      <w:pPr>
        <w:adjustRightInd w:val="0"/>
        <w:snapToGrid w:val="0"/>
        <w:jc w:val="both"/>
      </w:pPr>
      <w:r w:rsidRPr="002D355A">
        <w:t xml:space="preserve">This IE contains information related to a PDU session resource for an M-NG-RAN </w:t>
      </w:r>
      <w:proofErr w:type="gramStart"/>
      <w:r w:rsidRPr="002D355A">
        <w:t>node initiated</w:t>
      </w:r>
      <w:proofErr w:type="gramEnd"/>
      <w:r w:rsidRPr="002D355A">
        <w:t xml:space="preserve"> request to modify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D355A" w:rsidRPr="002D355A" w14:paraId="34E98DF7" w14:textId="77777777" w:rsidTr="001D4AEB">
        <w:trPr>
          <w:tblHeader/>
        </w:trPr>
        <w:tc>
          <w:tcPr>
            <w:tcW w:w="2160" w:type="dxa"/>
          </w:tcPr>
          <w:p w14:paraId="161982EC" w14:textId="77777777" w:rsidR="002D355A" w:rsidRPr="002D355A" w:rsidRDefault="002D355A" w:rsidP="002D355A">
            <w:pPr>
              <w:adjustRightInd w:val="0"/>
              <w:snapToGrid w:val="0"/>
              <w:jc w:val="both"/>
              <w:rPr>
                <w:b/>
              </w:rPr>
            </w:pPr>
            <w:r w:rsidRPr="002D355A">
              <w:rPr>
                <w:b/>
              </w:rPr>
              <w:t>IE/Group Name</w:t>
            </w:r>
          </w:p>
        </w:tc>
        <w:tc>
          <w:tcPr>
            <w:tcW w:w="1080" w:type="dxa"/>
          </w:tcPr>
          <w:p w14:paraId="6BC04810" w14:textId="77777777" w:rsidR="002D355A" w:rsidRPr="002D355A" w:rsidRDefault="002D355A" w:rsidP="002D355A">
            <w:pPr>
              <w:adjustRightInd w:val="0"/>
              <w:snapToGrid w:val="0"/>
              <w:jc w:val="both"/>
              <w:rPr>
                <w:b/>
              </w:rPr>
            </w:pPr>
            <w:r w:rsidRPr="002D355A">
              <w:rPr>
                <w:b/>
              </w:rPr>
              <w:t>Presence</w:t>
            </w:r>
          </w:p>
        </w:tc>
        <w:tc>
          <w:tcPr>
            <w:tcW w:w="1080" w:type="dxa"/>
          </w:tcPr>
          <w:p w14:paraId="4A996DB8" w14:textId="77777777" w:rsidR="002D355A" w:rsidRPr="002D355A" w:rsidRDefault="002D355A" w:rsidP="002D355A">
            <w:pPr>
              <w:adjustRightInd w:val="0"/>
              <w:snapToGrid w:val="0"/>
              <w:jc w:val="both"/>
              <w:rPr>
                <w:b/>
              </w:rPr>
            </w:pPr>
            <w:r w:rsidRPr="002D355A">
              <w:rPr>
                <w:b/>
              </w:rPr>
              <w:t>Range</w:t>
            </w:r>
          </w:p>
        </w:tc>
        <w:tc>
          <w:tcPr>
            <w:tcW w:w="1512" w:type="dxa"/>
          </w:tcPr>
          <w:p w14:paraId="7B1318DC" w14:textId="77777777" w:rsidR="002D355A" w:rsidRPr="002D355A" w:rsidRDefault="002D355A" w:rsidP="002D355A">
            <w:pPr>
              <w:adjustRightInd w:val="0"/>
              <w:snapToGrid w:val="0"/>
              <w:jc w:val="both"/>
              <w:rPr>
                <w:b/>
              </w:rPr>
            </w:pPr>
            <w:r w:rsidRPr="002D355A">
              <w:rPr>
                <w:b/>
              </w:rPr>
              <w:t>IE type and reference</w:t>
            </w:r>
          </w:p>
        </w:tc>
        <w:tc>
          <w:tcPr>
            <w:tcW w:w="1728" w:type="dxa"/>
          </w:tcPr>
          <w:p w14:paraId="26ADBB24" w14:textId="77777777" w:rsidR="002D355A" w:rsidRPr="002D355A" w:rsidRDefault="002D355A" w:rsidP="002D355A">
            <w:pPr>
              <w:adjustRightInd w:val="0"/>
              <w:snapToGrid w:val="0"/>
              <w:jc w:val="both"/>
              <w:rPr>
                <w:b/>
              </w:rPr>
            </w:pPr>
            <w:r w:rsidRPr="002D355A">
              <w:rPr>
                <w:b/>
              </w:rPr>
              <w:t>Semantics description</w:t>
            </w:r>
          </w:p>
        </w:tc>
        <w:tc>
          <w:tcPr>
            <w:tcW w:w="1080" w:type="dxa"/>
          </w:tcPr>
          <w:p w14:paraId="71F11A6F" w14:textId="77777777" w:rsidR="002D355A" w:rsidRPr="002D355A" w:rsidRDefault="002D355A" w:rsidP="002D355A">
            <w:pPr>
              <w:adjustRightInd w:val="0"/>
              <w:snapToGrid w:val="0"/>
              <w:jc w:val="both"/>
              <w:rPr>
                <w:b/>
              </w:rPr>
            </w:pPr>
            <w:r w:rsidRPr="002D355A">
              <w:rPr>
                <w:b/>
              </w:rPr>
              <w:t>Criticality</w:t>
            </w:r>
          </w:p>
        </w:tc>
        <w:tc>
          <w:tcPr>
            <w:tcW w:w="1080" w:type="dxa"/>
          </w:tcPr>
          <w:p w14:paraId="499003AB" w14:textId="77777777" w:rsidR="002D355A" w:rsidRPr="002D355A" w:rsidRDefault="002D355A" w:rsidP="002D355A">
            <w:pPr>
              <w:adjustRightInd w:val="0"/>
              <w:snapToGrid w:val="0"/>
              <w:jc w:val="both"/>
              <w:rPr>
                <w:b/>
              </w:rPr>
            </w:pPr>
            <w:r w:rsidRPr="002D355A">
              <w:rPr>
                <w:b/>
              </w:rPr>
              <w:t>Assigned Criticality</w:t>
            </w:r>
          </w:p>
        </w:tc>
      </w:tr>
      <w:tr w:rsidR="002D355A" w:rsidRPr="002D355A" w14:paraId="5EF023E3" w14:textId="77777777" w:rsidTr="001D4AEB">
        <w:tc>
          <w:tcPr>
            <w:tcW w:w="2160" w:type="dxa"/>
          </w:tcPr>
          <w:p w14:paraId="7EF80435" w14:textId="77777777" w:rsidR="002D355A" w:rsidRPr="002D355A" w:rsidRDefault="002D355A" w:rsidP="002D355A">
            <w:pPr>
              <w:adjustRightInd w:val="0"/>
              <w:snapToGrid w:val="0"/>
              <w:jc w:val="both"/>
            </w:pPr>
            <w:r w:rsidRPr="002D355A">
              <w:t>UL NG-U UP TNL Information at UPF</w:t>
            </w:r>
          </w:p>
        </w:tc>
        <w:tc>
          <w:tcPr>
            <w:tcW w:w="1080" w:type="dxa"/>
          </w:tcPr>
          <w:p w14:paraId="0BC67066" w14:textId="77777777" w:rsidR="002D355A" w:rsidRPr="002D355A" w:rsidRDefault="002D355A" w:rsidP="002D355A">
            <w:pPr>
              <w:adjustRightInd w:val="0"/>
              <w:snapToGrid w:val="0"/>
              <w:jc w:val="both"/>
            </w:pPr>
            <w:r w:rsidRPr="002D355A">
              <w:t>O</w:t>
            </w:r>
          </w:p>
        </w:tc>
        <w:tc>
          <w:tcPr>
            <w:tcW w:w="1080" w:type="dxa"/>
          </w:tcPr>
          <w:p w14:paraId="56D2B85E" w14:textId="77777777" w:rsidR="002D355A" w:rsidRPr="002D355A" w:rsidRDefault="002D355A" w:rsidP="002D355A">
            <w:pPr>
              <w:adjustRightInd w:val="0"/>
              <w:snapToGrid w:val="0"/>
              <w:jc w:val="both"/>
              <w:rPr>
                <w:bCs/>
                <w:i/>
              </w:rPr>
            </w:pPr>
          </w:p>
        </w:tc>
        <w:tc>
          <w:tcPr>
            <w:tcW w:w="1512" w:type="dxa"/>
          </w:tcPr>
          <w:p w14:paraId="6CF7DAA4" w14:textId="77777777" w:rsidR="002D355A" w:rsidRPr="002D355A" w:rsidRDefault="002D355A" w:rsidP="002D355A">
            <w:pPr>
              <w:adjustRightInd w:val="0"/>
              <w:snapToGrid w:val="0"/>
              <w:jc w:val="both"/>
            </w:pPr>
            <w:r w:rsidRPr="002D355A">
              <w:t>UP Transport Layer Information 9.2.3.30</w:t>
            </w:r>
          </w:p>
        </w:tc>
        <w:tc>
          <w:tcPr>
            <w:tcW w:w="1728" w:type="dxa"/>
          </w:tcPr>
          <w:p w14:paraId="7B8BC660" w14:textId="77777777" w:rsidR="002D355A" w:rsidRPr="002D355A" w:rsidRDefault="002D355A" w:rsidP="002D355A">
            <w:pPr>
              <w:adjustRightInd w:val="0"/>
              <w:snapToGrid w:val="0"/>
              <w:jc w:val="both"/>
            </w:pPr>
            <w:r w:rsidRPr="002D355A">
              <w:t>UPF endpoint of the NG-U transport bearer. For delivery of UL PDUs</w:t>
            </w:r>
          </w:p>
        </w:tc>
        <w:tc>
          <w:tcPr>
            <w:tcW w:w="1080" w:type="dxa"/>
          </w:tcPr>
          <w:p w14:paraId="3C465A5E" w14:textId="77777777" w:rsidR="002D355A" w:rsidRPr="002D355A" w:rsidRDefault="002D355A" w:rsidP="002D355A">
            <w:pPr>
              <w:adjustRightInd w:val="0"/>
              <w:snapToGrid w:val="0"/>
              <w:jc w:val="both"/>
            </w:pPr>
            <w:r w:rsidRPr="002D355A">
              <w:t>–</w:t>
            </w:r>
          </w:p>
        </w:tc>
        <w:tc>
          <w:tcPr>
            <w:tcW w:w="1080" w:type="dxa"/>
          </w:tcPr>
          <w:p w14:paraId="7205ADF9" w14:textId="77777777" w:rsidR="002D355A" w:rsidRPr="002D355A" w:rsidRDefault="002D355A" w:rsidP="002D355A">
            <w:pPr>
              <w:adjustRightInd w:val="0"/>
              <w:snapToGrid w:val="0"/>
              <w:jc w:val="both"/>
            </w:pPr>
          </w:p>
        </w:tc>
      </w:tr>
      <w:tr w:rsidR="002D355A" w:rsidRPr="002D355A" w14:paraId="7B2ACB32" w14:textId="77777777" w:rsidTr="001D4AEB">
        <w:tc>
          <w:tcPr>
            <w:tcW w:w="2160" w:type="dxa"/>
          </w:tcPr>
          <w:p w14:paraId="3D9DB42D" w14:textId="77777777" w:rsidR="002D355A" w:rsidRPr="002D355A" w:rsidRDefault="002D355A" w:rsidP="002D355A">
            <w:pPr>
              <w:adjustRightInd w:val="0"/>
              <w:snapToGrid w:val="0"/>
              <w:jc w:val="both"/>
            </w:pPr>
            <w:r w:rsidRPr="002D355A">
              <w:t>Network Instance</w:t>
            </w:r>
          </w:p>
        </w:tc>
        <w:tc>
          <w:tcPr>
            <w:tcW w:w="1080" w:type="dxa"/>
          </w:tcPr>
          <w:p w14:paraId="6615EDB9" w14:textId="77777777" w:rsidR="002D355A" w:rsidRPr="002D355A" w:rsidRDefault="002D355A" w:rsidP="002D355A">
            <w:pPr>
              <w:adjustRightInd w:val="0"/>
              <w:snapToGrid w:val="0"/>
              <w:jc w:val="both"/>
            </w:pPr>
            <w:r w:rsidRPr="002D355A">
              <w:t>O</w:t>
            </w:r>
          </w:p>
        </w:tc>
        <w:tc>
          <w:tcPr>
            <w:tcW w:w="1080" w:type="dxa"/>
          </w:tcPr>
          <w:p w14:paraId="724DC811" w14:textId="77777777" w:rsidR="002D355A" w:rsidRPr="002D355A" w:rsidRDefault="002D355A" w:rsidP="002D355A">
            <w:pPr>
              <w:adjustRightInd w:val="0"/>
              <w:snapToGrid w:val="0"/>
              <w:jc w:val="both"/>
              <w:rPr>
                <w:bCs/>
                <w:i/>
              </w:rPr>
            </w:pPr>
          </w:p>
        </w:tc>
        <w:tc>
          <w:tcPr>
            <w:tcW w:w="1512" w:type="dxa"/>
          </w:tcPr>
          <w:p w14:paraId="2D0129AA" w14:textId="77777777" w:rsidR="002D355A" w:rsidRPr="002D355A" w:rsidRDefault="002D355A" w:rsidP="002D355A">
            <w:pPr>
              <w:adjustRightInd w:val="0"/>
              <w:snapToGrid w:val="0"/>
              <w:jc w:val="both"/>
            </w:pPr>
            <w:r w:rsidRPr="002D355A">
              <w:t>9.2.3.85</w:t>
            </w:r>
          </w:p>
        </w:tc>
        <w:tc>
          <w:tcPr>
            <w:tcW w:w="1728" w:type="dxa"/>
          </w:tcPr>
          <w:p w14:paraId="20A83168" w14:textId="77777777" w:rsidR="002D355A" w:rsidRPr="002D355A" w:rsidRDefault="002D355A" w:rsidP="002D355A">
            <w:pPr>
              <w:adjustRightInd w:val="0"/>
              <w:snapToGrid w:val="0"/>
              <w:jc w:val="both"/>
            </w:pPr>
            <w:r w:rsidRPr="002D355A">
              <w:t xml:space="preserve">This IE shall be ignored if the </w:t>
            </w:r>
            <w:r w:rsidRPr="002D355A">
              <w:rPr>
                <w:i/>
                <w:iCs/>
              </w:rPr>
              <w:t>Common Network Instance</w:t>
            </w:r>
            <w:r w:rsidRPr="002D355A">
              <w:rPr>
                <w:iCs/>
              </w:rPr>
              <w:t xml:space="preserve"> IE is present.</w:t>
            </w:r>
          </w:p>
        </w:tc>
        <w:tc>
          <w:tcPr>
            <w:tcW w:w="1080" w:type="dxa"/>
          </w:tcPr>
          <w:p w14:paraId="6F7C23AB" w14:textId="77777777" w:rsidR="002D355A" w:rsidRPr="002D355A" w:rsidRDefault="002D355A" w:rsidP="002D355A">
            <w:pPr>
              <w:adjustRightInd w:val="0"/>
              <w:snapToGrid w:val="0"/>
              <w:jc w:val="both"/>
            </w:pPr>
            <w:r w:rsidRPr="002D355A">
              <w:t>–</w:t>
            </w:r>
          </w:p>
        </w:tc>
        <w:tc>
          <w:tcPr>
            <w:tcW w:w="1080" w:type="dxa"/>
          </w:tcPr>
          <w:p w14:paraId="08713C81" w14:textId="77777777" w:rsidR="002D355A" w:rsidRPr="002D355A" w:rsidRDefault="002D355A" w:rsidP="002D355A">
            <w:pPr>
              <w:adjustRightInd w:val="0"/>
              <w:snapToGrid w:val="0"/>
              <w:jc w:val="both"/>
            </w:pPr>
          </w:p>
        </w:tc>
      </w:tr>
      <w:tr w:rsidR="002D355A" w:rsidRPr="002D355A" w14:paraId="461D33F4" w14:textId="77777777" w:rsidTr="001D4AEB">
        <w:tc>
          <w:tcPr>
            <w:tcW w:w="2160" w:type="dxa"/>
          </w:tcPr>
          <w:p w14:paraId="33C22F0E" w14:textId="77777777" w:rsidR="002D355A" w:rsidRPr="002D355A" w:rsidRDefault="002D355A" w:rsidP="002D355A">
            <w:pPr>
              <w:adjustRightInd w:val="0"/>
              <w:snapToGrid w:val="0"/>
              <w:jc w:val="both"/>
              <w:rPr>
                <w:b/>
              </w:rPr>
            </w:pPr>
            <w:r w:rsidRPr="002D355A">
              <w:rPr>
                <w:b/>
              </w:rPr>
              <w:t xml:space="preserve">QoS Flows </w:t>
            </w:r>
            <w:proofErr w:type="gramStart"/>
            <w:r w:rsidRPr="002D355A">
              <w:rPr>
                <w:b/>
              </w:rPr>
              <w:t>To</w:t>
            </w:r>
            <w:proofErr w:type="gramEnd"/>
            <w:r w:rsidRPr="002D355A">
              <w:rPr>
                <w:b/>
              </w:rPr>
              <w:t xml:space="preserve"> Be Setup List</w:t>
            </w:r>
          </w:p>
        </w:tc>
        <w:tc>
          <w:tcPr>
            <w:tcW w:w="1080" w:type="dxa"/>
          </w:tcPr>
          <w:p w14:paraId="3B940986" w14:textId="77777777" w:rsidR="002D355A" w:rsidRPr="002D355A" w:rsidRDefault="002D355A" w:rsidP="002D355A">
            <w:pPr>
              <w:adjustRightInd w:val="0"/>
              <w:snapToGrid w:val="0"/>
              <w:jc w:val="both"/>
            </w:pPr>
          </w:p>
        </w:tc>
        <w:tc>
          <w:tcPr>
            <w:tcW w:w="1080" w:type="dxa"/>
          </w:tcPr>
          <w:p w14:paraId="393E2090" w14:textId="77777777" w:rsidR="002D355A" w:rsidRPr="002D355A" w:rsidRDefault="002D355A" w:rsidP="002D355A">
            <w:pPr>
              <w:adjustRightInd w:val="0"/>
              <w:snapToGrid w:val="0"/>
              <w:jc w:val="both"/>
              <w:rPr>
                <w:bCs/>
                <w:i/>
              </w:rPr>
            </w:pPr>
            <w:r w:rsidRPr="002D355A">
              <w:rPr>
                <w:i/>
              </w:rPr>
              <w:t>0..1</w:t>
            </w:r>
          </w:p>
        </w:tc>
        <w:tc>
          <w:tcPr>
            <w:tcW w:w="1512" w:type="dxa"/>
          </w:tcPr>
          <w:p w14:paraId="1F7407B6" w14:textId="77777777" w:rsidR="002D355A" w:rsidRPr="002D355A" w:rsidRDefault="002D355A" w:rsidP="002D355A">
            <w:pPr>
              <w:adjustRightInd w:val="0"/>
              <w:snapToGrid w:val="0"/>
              <w:jc w:val="both"/>
            </w:pPr>
          </w:p>
        </w:tc>
        <w:tc>
          <w:tcPr>
            <w:tcW w:w="1728" w:type="dxa"/>
          </w:tcPr>
          <w:p w14:paraId="41588AF6" w14:textId="77777777" w:rsidR="002D355A" w:rsidRPr="002D355A" w:rsidRDefault="002D355A" w:rsidP="002D355A">
            <w:pPr>
              <w:adjustRightInd w:val="0"/>
              <w:snapToGrid w:val="0"/>
              <w:jc w:val="both"/>
              <w:rPr>
                <w:iCs/>
              </w:rPr>
            </w:pPr>
          </w:p>
        </w:tc>
        <w:tc>
          <w:tcPr>
            <w:tcW w:w="1080" w:type="dxa"/>
          </w:tcPr>
          <w:p w14:paraId="7CD7E1E5" w14:textId="77777777" w:rsidR="002D355A" w:rsidRPr="002D355A" w:rsidRDefault="002D355A" w:rsidP="002D355A">
            <w:pPr>
              <w:adjustRightInd w:val="0"/>
              <w:snapToGrid w:val="0"/>
              <w:jc w:val="both"/>
              <w:rPr>
                <w:iCs/>
              </w:rPr>
            </w:pPr>
            <w:r w:rsidRPr="002D355A">
              <w:t>–</w:t>
            </w:r>
          </w:p>
        </w:tc>
        <w:tc>
          <w:tcPr>
            <w:tcW w:w="1080" w:type="dxa"/>
          </w:tcPr>
          <w:p w14:paraId="010208EE" w14:textId="77777777" w:rsidR="002D355A" w:rsidRPr="002D355A" w:rsidRDefault="002D355A" w:rsidP="002D355A">
            <w:pPr>
              <w:adjustRightInd w:val="0"/>
              <w:snapToGrid w:val="0"/>
              <w:jc w:val="both"/>
              <w:rPr>
                <w:iCs/>
              </w:rPr>
            </w:pPr>
          </w:p>
        </w:tc>
      </w:tr>
      <w:tr w:rsidR="002D355A" w:rsidRPr="002D355A" w14:paraId="58D67FE2" w14:textId="77777777" w:rsidTr="001D4AEB">
        <w:tc>
          <w:tcPr>
            <w:tcW w:w="2160" w:type="dxa"/>
          </w:tcPr>
          <w:p w14:paraId="695EF8E6" w14:textId="77777777" w:rsidR="002D355A" w:rsidRPr="002D355A" w:rsidRDefault="002D355A" w:rsidP="002D355A">
            <w:pPr>
              <w:adjustRightInd w:val="0"/>
              <w:snapToGrid w:val="0"/>
              <w:jc w:val="both"/>
              <w:rPr>
                <w:b/>
              </w:rPr>
            </w:pPr>
            <w:r w:rsidRPr="002D355A">
              <w:rPr>
                <w:b/>
              </w:rPr>
              <w:t xml:space="preserve">&gt;QoS Flows </w:t>
            </w:r>
            <w:proofErr w:type="gramStart"/>
            <w:r w:rsidRPr="002D355A">
              <w:rPr>
                <w:b/>
              </w:rPr>
              <w:t>To</w:t>
            </w:r>
            <w:proofErr w:type="gramEnd"/>
            <w:r w:rsidRPr="002D355A">
              <w:rPr>
                <w:b/>
              </w:rPr>
              <w:t xml:space="preserve"> Be Setup Item</w:t>
            </w:r>
          </w:p>
        </w:tc>
        <w:tc>
          <w:tcPr>
            <w:tcW w:w="1080" w:type="dxa"/>
          </w:tcPr>
          <w:p w14:paraId="7B7F6C03" w14:textId="77777777" w:rsidR="002D355A" w:rsidRPr="002D355A" w:rsidRDefault="002D355A" w:rsidP="002D355A">
            <w:pPr>
              <w:adjustRightInd w:val="0"/>
              <w:snapToGrid w:val="0"/>
              <w:jc w:val="both"/>
            </w:pPr>
          </w:p>
        </w:tc>
        <w:tc>
          <w:tcPr>
            <w:tcW w:w="1080" w:type="dxa"/>
          </w:tcPr>
          <w:p w14:paraId="625FB4D6" w14:textId="77777777" w:rsidR="002D355A" w:rsidRPr="002D355A" w:rsidRDefault="002D355A" w:rsidP="002D355A">
            <w:pPr>
              <w:adjustRightInd w:val="0"/>
              <w:snapToGrid w:val="0"/>
              <w:jc w:val="both"/>
            </w:pPr>
            <w:r w:rsidRPr="002D355A">
              <w:rPr>
                <w:bCs/>
                <w:i/>
              </w:rPr>
              <w:t>1</w:t>
            </w:r>
            <w:proofErr w:type="gramStart"/>
            <w:r w:rsidRPr="002D355A">
              <w:rPr>
                <w:bCs/>
                <w:i/>
              </w:rPr>
              <w:t xml:space="preserve"> ..</w:t>
            </w:r>
            <w:proofErr w:type="gramEnd"/>
            <w:r w:rsidRPr="002D355A">
              <w:rPr>
                <w:bCs/>
                <w:i/>
              </w:rPr>
              <w:t xml:space="preserve"> &lt;</w:t>
            </w:r>
            <w:proofErr w:type="spellStart"/>
            <w:r w:rsidRPr="002D355A">
              <w:rPr>
                <w:bCs/>
                <w:i/>
              </w:rPr>
              <w:t>maxnoofQoSFlows</w:t>
            </w:r>
            <w:proofErr w:type="spellEnd"/>
            <w:r w:rsidRPr="002D355A">
              <w:rPr>
                <w:bCs/>
                <w:i/>
              </w:rPr>
              <w:t>&gt;</w:t>
            </w:r>
          </w:p>
        </w:tc>
        <w:tc>
          <w:tcPr>
            <w:tcW w:w="1512" w:type="dxa"/>
          </w:tcPr>
          <w:p w14:paraId="0CA9586D" w14:textId="77777777" w:rsidR="002D355A" w:rsidRPr="002D355A" w:rsidRDefault="002D355A" w:rsidP="002D355A">
            <w:pPr>
              <w:adjustRightInd w:val="0"/>
              <w:snapToGrid w:val="0"/>
              <w:jc w:val="both"/>
            </w:pPr>
          </w:p>
        </w:tc>
        <w:tc>
          <w:tcPr>
            <w:tcW w:w="1728" w:type="dxa"/>
          </w:tcPr>
          <w:p w14:paraId="57B2098A" w14:textId="77777777" w:rsidR="002D355A" w:rsidRPr="002D355A" w:rsidRDefault="002D355A" w:rsidP="002D355A">
            <w:pPr>
              <w:adjustRightInd w:val="0"/>
              <w:snapToGrid w:val="0"/>
              <w:jc w:val="both"/>
              <w:rPr>
                <w:iCs/>
              </w:rPr>
            </w:pPr>
          </w:p>
        </w:tc>
        <w:tc>
          <w:tcPr>
            <w:tcW w:w="1080" w:type="dxa"/>
          </w:tcPr>
          <w:p w14:paraId="6424D8F5" w14:textId="77777777" w:rsidR="002D355A" w:rsidRPr="002D355A" w:rsidRDefault="002D355A" w:rsidP="002D355A">
            <w:pPr>
              <w:adjustRightInd w:val="0"/>
              <w:snapToGrid w:val="0"/>
              <w:jc w:val="both"/>
              <w:rPr>
                <w:iCs/>
              </w:rPr>
            </w:pPr>
            <w:r w:rsidRPr="002D355A">
              <w:t>–</w:t>
            </w:r>
          </w:p>
        </w:tc>
        <w:tc>
          <w:tcPr>
            <w:tcW w:w="1080" w:type="dxa"/>
          </w:tcPr>
          <w:p w14:paraId="74A4296F" w14:textId="77777777" w:rsidR="002D355A" w:rsidRPr="002D355A" w:rsidRDefault="002D355A" w:rsidP="002D355A">
            <w:pPr>
              <w:adjustRightInd w:val="0"/>
              <w:snapToGrid w:val="0"/>
              <w:jc w:val="both"/>
              <w:rPr>
                <w:iCs/>
              </w:rPr>
            </w:pPr>
          </w:p>
        </w:tc>
      </w:tr>
      <w:tr w:rsidR="002D355A" w:rsidRPr="002D355A" w14:paraId="5C4B05DF" w14:textId="77777777" w:rsidTr="001D4AEB">
        <w:tc>
          <w:tcPr>
            <w:tcW w:w="2160" w:type="dxa"/>
          </w:tcPr>
          <w:p w14:paraId="37F4E4FB" w14:textId="77777777" w:rsidR="002D355A" w:rsidRPr="002D355A" w:rsidRDefault="002D355A" w:rsidP="002D355A">
            <w:pPr>
              <w:adjustRightInd w:val="0"/>
              <w:snapToGrid w:val="0"/>
              <w:jc w:val="both"/>
            </w:pPr>
            <w:r w:rsidRPr="002D355A">
              <w:t xml:space="preserve">&gt;&gt;QoS Flow </w:t>
            </w:r>
            <w:r w:rsidRPr="002D355A">
              <w:rPr>
                <w:bCs/>
                <w:iCs/>
              </w:rPr>
              <w:t>Identifier</w:t>
            </w:r>
          </w:p>
        </w:tc>
        <w:tc>
          <w:tcPr>
            <w:tcW w:w="1080" w:type="dxa"/>
          </w:tcPr>
          <w:p w14:paraId="49014FE5" w14:textId="77777777" w:rsidR="002D355A" w:rsidRPr="002D355A" w:rsidRDefault="002D355A" w:rsidP="002D355A">
            <w:pPr>
              <w:adjustRightInd w:val="0"/>
              <w:snapToGrid w:val="0"/>
              <w:jc w:val="both"/>
            </w:pPr>
            <w:r w:rsidRPr="002D355A">
              <w:t>M</w:t>
            </w:r>
          </w:p>
        </w:tc>
        <w:tc>
          <w:tcPr>
            <w:tcW w:w="1080" w:type="dxa"/>
          </w:tcPr>
          <w:p w14:paraId="5262CE72" w14:textId="77777777" w:rsidR="002D355A" w:rsidRPr="002D355A" w:rsidRDefault="002D355A" w:rsidP="002D355A">
            <w:pPr>
              <w:adjustRightInd w:val="0"/>
              <w:snapToGrid w:val="0"/>
              <w:jc w:val="both"/>
              <w:rPr>
                <w:bCs/>
                <w:i/>
              </w:rPr>
            </w:pPr>
          </w:p>
        </w:tc>
        <w:tc>
          <w:tcPr>
            <w:tcW w:w="1512" w:type="dxa"/>
          </w:tcPr>
          <w:p w14:paraId="3396C57B" w14:textId="77777777" w:rsidR="002D355A" w:rsidRPr="002D355A" w:rsidRDefault="002D355A" w:rsidP="002D355A">
            <w:pPr>
              <w:adjustRightInd w:val="0"/>
              <w:snapToGrid w:val="0"/>
              <w:jc w:val="both"/>
            </w:pPr>
            <w:r w:rsidRPr="002D355A">
              <w:t>9.2.3.10</w:t>
            </w:r>
          </w:p>
        </w:tc>
        <w:tc>
          <w:tcPr>
            <w:tcW w:w="1728" w:type="dxa"/>
          </w:tcPr>
          <w:p w14:paraId="3A22BFE6" w14:textId="77777777" w:rsidR="002D355A" w:rsidRPr="002D355A" w:rsidRDefault="002D355A" w:rsidP="002D355A">
            <w:pPr>
              <w:adjustRightInd w:val="0"/>
              <w:snapToGrid w:val="0"/>
              <w:jc w:val="both"/>
              <w:rPr>
                <w:iCs/>
              </w:rPr>
            </w:pPr>
          </w:p>
        </w:tc>
        <w:tc>
          <w:tcPr>
            <w:tcW w:w="1080" w:type="dxa"/>
          </w:tcPr>
          <w:p w14:paraId="6228A794" w14:textId="77777777" w:rsidR="002D355A" w:rsidRPr="002D355A" w:rsidRDefault="002D355A" w:rsidP="002D355A">
            <w:pPr>
              <w:adjustRightInd w:val="0"/>
              <w:snapToGrid w:val="0"/>
              <w:jc w:val="both"/>
              <w:rPr>
                <w:iCs/>
              </w:rPr>
            </w:pPr>
            <w:r w:rsidRPr="002D355A">
              <w:t>–</w:t>
            </w:r>
          </w:p>
        </w:tc>
        <w:tc>
          <w:tcPr>
            <w:tcW w:w="1080" w:type="dxa"/>
          </w:tcPr>
          <w:p w14:paraId="4CB1CE7A" w14:textId="77777777" w:rsidR="002D355A" w:rsidRPr="002D355A" w:rsidRDefault="002D355A" w:rsidP="002D355A">
            <w:pPr>
              <w:adjustRightInd w:val="0"/>
              <w:snapToGrid w:val="0"/>
              <w:jc w:val="both"/>
              <w:rPr>
                <w:iCs/>
              </w:rPr>
            </w:pPr>
          </w:p>
        </w:tc>
      </w:tr>
      <w:tr w:rsidR="002D355A" w:rsidRPr="002D355A" w14:paraId="68DD8A94" w14:textId="77777777" w:rsidTr="001D4AEB">
        <w:tc>
          <w:tcPr>
            <w:tcW w:w="2160" w:type="dxa"/>
          </w:tcPr>
          <w:p w14:paraId="452D16E6" w14:textId="77777777" w:rsidR="002D355A" w:rsidRPr="002D355A" w:rsidRDefault="002D355A" w:rsidP="002D355A">
            <w:pPr>
              <w:adjustRightInd w:val="0"/>
              <w:snapToGrid w:val="0"/>
              <w:jc w:val="both"/>
            </w:pPr>
            <w:r w:rsidRPr="002D355A">
              <w:t>&gt;&gt;QoS Flow Level QoS Parameters</w:t>
            </w:r>
          </w:p>
        </w:tc>
        <w:tc>
          <w:tcPr>
            <w:tcW w:w="1080" w:type="dxa"/>
          </w:tcPr>
          <w:p w14:paraId="6DD45C0E" w14:textId="77777777" w:rsidR="002D355A" w:rsidRPr="002D355A" w:rsidRDefault="002D355A" w:rsidP="002D355A">
            <w:pPr>
              <w:adjustRightInd w:val="0"/>
              <w:snapToGrid w:val="0"/>
              <w:jc w:val="both"/>
            </w:pPr>
            <w:r w:rsidRPr="002D355A">
              <w:t>M</w:t>
            </w:r>
          </w:p>
        </w:tc>
        <w:tc>
          <w:tcPr>
            <w:tcW w:w="1080" w:type="dxa"/>
          </w:tcPr>
          <w:p w14:paraId="06DC7183" w14:textId="77777777" w:rsidR="002D355A" w:rsidRPr="002D355A" w:rsidRDefault="002D355A" w:rsidP="002D355A">
            <w:pPr>
              <w:adjustRightInd w:val="0"/>
              <w:snapToGrid w:val="0"/>
              <w:jc w:val="both"/>
              <w:rPr>
                <w:bCs/>
                <w:i/>
              </w:rPr>
            </w:pPr>
          </w:p>
        </w:tc>
        <w:tc>
          <w:tcPr>
            <w:tcW w:w="1512" w:type="dxa"/>
          </w:tcPr>
          <w:p w14:paraId="51FB5BC5" w14:textId="77777777" w:rsidR="002D355A" w:rsidRPr="002D355A" w:rsidRDefault="002D355A" w:rsidP="002D355A">
            <w:pPr>
              <w:adjustRightInd w:val="0"/>
              <w:snapToGrid w:val="0"/>
              <w:jc w:val="both"/>
            </w:pPr>
            <w:r w:rsidRPr="002D355A">
              <w:t>9.2.3.5</w:t>
            </w:r>
          </w:p>
        </w:tc>
        <w:tc>
          <w:tcPr>
            <w:tcW w:w="1728" w:type="dxa"/>
          </w:tcPr>
          <w:p w14:paraId="32FC82B6" w14:textId="77777777" w:rsidR="002D355A" w:rsidRPr="002D355A" w:rsidRDefault="002D355A" w:rsidP="002D355A">
            <w:pPr>
              <w:adjustRightInd w:val="0"/>
              <w:snapToGrid w:val="0"/>
              <w:jc w:val="both"/>
              <w:rPr>
                <w:iCs/>
              </w:rPr>
            </w:pPr>
            <w:r w:rsidRPr="002D355A">
              <w:rPr>
                <w:iCs/>
              </w:rPr>
              <w:t>For GBR QoS flows, this IE contains GBR QoS flow information as received at NG-C.</w:t>
            </w:r>
          </w:p>
        </w:tc>
        <w:tc>
          <w:tcPr>
            <w:tcW w:w="1080" w:type="dxa"/>
          </w:tcPr>
          <w:p w14:paraId="1C2F5A69" w14:textId="77777777" w:rsidR="002D355A" w:rsidRPr="002D355A" w:rsidRDefault="002D355A" w:rsidP="002D355A">
            <w:pPr>
              <w:adjustRightInd w:val="0"/>
              <w:snapToGrid w:val="0"/>
              <w:jc w:val="both"/>
              <w:rPr>
                <w:iCs/>
              </w:rPr>
            </w:pPr>
            <w:r w:rsidRPr="002D355A">
              <w:t>–</w:t>
            </w:r>
          </w:p>
        </w:tc>
        <w:tc>
          <w:tcPr>
            <w:tcW w:w="1080" w:type="dxa"/>
          </w:tcPr>
          <w:p w14:paraId="5FAC1CE6" w14:textId="77777777" w:rsidR="002D355A" w:rsidRPr="002D355A" w:rsidRDefault="002D355A" w:rsidP="002D355A">
            <w:pPr>
              <w:adjustRightInd w:val="0"/>
              <w:snapToGrid w:val="0"/>
              <w:jc w:val="both"/>
              <w:rPr>
                <w:iCs/>
              </w:rPr>
            </w:pPr>
          </w:p>
        </w:tc>
      </w:tr>
      <w:tr w:rsidR="002D355A" w:rsidRPr="002D355A" w14:paraId="77EC1AA9" w14:textId="77777777" w:rsidTr="001D4AEB">
        <w:tc>
          <w:tcPr>
            <w:tcW w:w="2160" w:type="dxa"/>
          </w:tcPr>
          <w:p w14:paraId="161A469B" w14:textId="77777777" w:rsidR="002D355A" w:rsidRPr="002D355A" w:rsidRDefault="002D355A" w:rsidP="002D355A">
            <w:pPr>
              <w:adjustRightInd w:val="0"/>
              <w:snapToGrid w:val="0"/>
              <w:jc w:val="both"/>
            </w:pPr>
            <w:r w:rsidRPr="002D355A">
              <w:t>&gt;&gt;Offered GBR QoS Flow Information</w:t>
            </w:r>
          </w:p>
        </w:tc>
        <w:tc>
          <w:tcPr>
            <w:tcW w:w="1080" w:type="dxa"/>
          </w:tcPr>
          <w:p w14:paraId="09135EEF" w14:textId="77777777" w:rsidR="002D355A" w:rsidRPr="002D355A" w:rsidRDefault="002D355A" w:rsidP="002D355A">
            <w:pPr>
              <w:adjustRightInd w:val="0"/>
              <w:snapToGrid w:val="0"/>
              <w:jc w:val="both"/>
            </w:pPr>
            <w:r w:rsidRPr="002D355A">
              <w:t>O</w:t>
            </w:r>
          </w:p>
        </w:tc>
        <w:tc>
          <w:tcPr>
            <w:tcW w:w="1080" w:type="dxa"/>
          </w:tcPr>
          <w:p w14:paraId="472DBA42" w14:textId="77777777" w:rsidR="002D355A" w:rsidRPr="002D355A" w:rsidRDefault="002D355A" w:rsidP="002D355A">
            <w:pPr>
              <w:adjustRightInd w:val="0"/>
              <w:snapToGrid w:val="0"/>
              <w:jc w:val="both"/>
              <w:rPr>
                <w:bCs/>
                <w:i/>
              </w:rPr>
            </w:pPr>
          </w:p>
        </w:tc>
        <w:tc>
          <w:tcPr>
            <w:tcW w:w="1512" w:type="dxa"/>
          </w:tcPr>
          <w:p w14:paraId="404F6219" w14:textId="77777777" w:rsidR="002D355A" w:rsidRPr="002D355A" w:rsidRDefault="002D355A" w:rsidP="002D355A">
            <w:pPr>
              <w:adjustRightInd w:val="0"/>
              <w:snapToGrid w:val="0"/>
              <w:jc w:val="both"/>
            </w:pPr>
            <w:r w:rsidRPr="002D355A">
              <w:t>GBR QoS Flow Information</w:t>
            </w:r>
          </w:p>
          <w:p w14:paraId="4073370B" w14:textId="77777777" w:rsidR="002D355A" w:rsidRPr="002D355A" w:rsidRDefault="002D355A" w:rsidP="002D355A">
            <w:pPr>
              <w:adjustRightInd w:val="0"/>
              <w:snapToGrid w:val="0"/>
              <w:jc w:val="both"/>
            </w:pPr>
            <w:r w:rsidRPr="002D355A">
              <w:t>9.2.3.6</w:t>
            </w:r>
          </w:p>
        </w:tc>
        <w:tc>
          <w:tcPr>
            <w:tcW w:w="1728" w:type="dxa"/>
          </w:tcPr>
          <w:p w14:paraId="1F13724C" w14:textId="77777777" w:rsidR="002D355A" w:rsidRPr="002D355A" w:rsidRDefault="002D355A" w:rsidP="002D355A">
            <w:pPr>
              <w:adjustRightInd w:val="0"/>
              <w:snapToGrid w:val="0"/>
              <w:jc w:val="both"/>
              <w:rPr>
                <w:iCs/>
              </w:rPr>
            </w:pPr>
            <w:r w:rsidRPr="002D355A">
              <w:rPr>
                <w:iCs/>
              </w:rPr>
              <w:t>This IE contains M-Node offered GBR QoS Flow Information.</w:t>
            </w:r>
          </w:p>
        </w:tc>
        <w:tc>
          <w:tcPr>
            <w:tcW w:w="1080" w:type="dxa"/>
          </w:tcPr>
          <w:p w14:paraId="48148428" w14:textId="77777777" w:rsidR="002D355A" w:rsidRPr="002D355A" w:rsidRDefault="002D355A" w:rsidP="002D355A">
            <w:pPr>
              <w:adjustRightInd w:val="0"/>
              <w:snapToGrid w:val="0"/>
              <w:jc w:val="both"/>
              <w:rPr>
                <w:iCs/>
              </w:rPr>
            </w:pPr>
            <w:r w:rsidRPr="002D355A">
              <w:t>–</w:t>
            </w:r>
          </w:p>
        </w:tc>
        <w:tc>
          <w:tcPr>
            <w:tcW w:w="1080" w:type="dxa"/>
          </w:tcPr>
          <w:p w14:paraId="561ED55C" w14:textId="77777777" w:rsidR="002D355A" w:rsidRPr="002D355A" w:rsidRDefault="002D355A" w:rsidP="002D355A">
            <w:pPr>
              <w:adjustRightInd w:val="0"/>
              <w:snapToGrid w:val="0"/>
              <w:jc w:val="both"/>
              <w:rPr>
                <w:iCs/>
              </w:rPr>
            </w:pPr>
          </w:p>
        </w:tc>
      </w:tr>
      <w:tr w:rsidR="002D355A" w:rsidRPr="002D355A" w14:paraId="04F22045" w14:textId="77777777" w:rsidTr="001D4AEB">
        <w:tc>
          <w:tcPr>
            <w:tcW w:w="2160" w:type="dxa"/>
          </w:tcPr>
          <w:p w14:paraId="37C7C958" w14:textId="77777777" w:rsidR="002D355A" w:rsidRPr="002D355A" w:rsidRDefault="002D355A" w:rsidP="002D355A">
            <w:pPr>
              <w:adjustRightInd w:val="0"/>
              <w:snapToGrid w:val="0"/>
              <w:jc w:val="both"/>
            </w:pPr>
            <w:r w:rsidRPr="002D355A">
              <w:t>&gt;&gt;TSC Traffic Characteristics</w:t>
            </w:r>
          </w:p>
        </w:tc>
        <w:tc>
          <w:tcPr>
            <w:tcW w:w="1080" w:type="dxa"/>
          </w:tcPr>
          <w:p w14:paraId="068409DE" w14:textId="77777777" w:rsidR="002D355A" w:rsidRPr="002D355A" w:rsidRDefault="002D355A" w:rsidP="002D355A">
            <w:pPr>
              <w:adjustRightInd w:val="0"/>
              <w:snapToGrid w:val="0"/>
              <w:jc w:val="both"/>
            </w:pPr>
            <w:r w:rsidRPr="002D355A">
              <w:rPr>
                <w:rFonts w:hint="eastAsia"/>
              </w:rPr>
              <w:t>O</w:t>
            </w:r>
          </w:p>
        </w:tc>
        <w:tc>
          <w:tcPr>
            <w:tcW w:w="1080" w:type="dxa"/>
          </w:tcPr>
          <w:p w14:paraId="127B3569" w14:textId="77777777" w:rsidR="002D355A" w:rsidRPr="002D355A" w:rsidRDefault="002D355A" w:rsidP="002D355A">
            <w:pPr>
              <w:adjustRightInd w:val="0"/>
              <w:snapToGrid w:val="0"/>
              <w:jc w:val="both"/>
              <w:rPr>
                <w:bCs/>
                <w:i/>
              </w:rPr>
            </w:pPr>
          </w:p>
        </w:tc>
        <w:tc>
          <w:tcPr>
            <w:tcW w:w="1512" w:type="dxa"/>
          </w:tcPr>
          <w:p w14:paraId="1BBCB39F" w14:textId="77777777" w:rsidR="002D355A" w:rsidRPr="002D355A" w:rsidRDefault="002D355A" w:rsidP="002D355A">
            <w:pPr>
              <w:adjustRightInd w:val="0"/>
              <w:snapToGrid w:val="0"/>
              <w:jc w:val="both"/>
            </w:pPr>
            <w:r w:rsidRPr="002D355A">
              <w:t>9.2.3.114</w:t>
            </w:r>
          </w:p>
        </w:tc>
        <w:tc>
          <w:tcPr>
            <w:tcW w:w="1728" w:type="dxa"/>
          </w:tcPr>
          <w:p w14:paraId="31439043" w14:textId="77777777" w:rsidR="002D355A" w:rsidRPr="002D355A" w:rsidRDefault="002D355A" w:rsidP="002D355A">
            <w:pPr>
              <w:adjustRightInd w:val="0"/>
              <w:snapToGrid w:val="0"/>
              <w:jc w:val="both"/>
              <w:rPr>
                <w:iCs/>
              </w:rPr>
            </w:pPr>
            <w:r w:rsidRPr="002D355A">
              <w:t>Traffic pattern information associated with the QFI. Details in TS 23.501 [7].</w:t>
            </w:r>
          </w:p>
        </w:tc>
        <w:tc>
          <w:tcPr>
            <w:tcW w:w="1080" w:type="dxa"/>
          </w:tcPr>
          <w:p w14:paraId="08022858" w14:textId="77777777" w:rsidR="002D355A" w:rsidRPr="002D355A" w:rsidRDefault="002D355A" w:rsidP="002D355A">
            <w:pPr>
              <w:adjustRightInd w:val="0"/>
              <w:snapToGrid w:val="0"/>
              <w:jc w:val="both"/>
            </w:pPr>
            <w:r w:rsidRPr="002D355A">
              <w:t>YES</w:t>
            </w:r>
          </w:p>
        </w:tc>
        <w:tc>
          <w:tcPr>
            <w:tcW w:w="1080" w:type="dxa"/>
          </w:tcPr>
          <w:p w14:paraId="55D26ED1" w14:textId="77777777" w:rsidR="002D355A" w:rsidRPr="002D355A" w:rsidRDefault="002D355A" w:rsidP="002D355A">
            <w:pPr>
              <w:adjustRightInd w:val="0"/>
              <w:snapToGrid w:val="0"/>
              <w:jc w:val="both"/>
              <w:rPr>
                <w:iCs/>
              </w:rPr>
            </w:pPr>
            <w:r w:rsidRPr="002D355A">
              <w:t>ignore</w:t>
            </w:r>
          </w:p>
        </w:tc>
      </w:tr>
      <w:tr w:rsidR="002D355A" w:rsidRPr="002D355A" w14:paraId="68B16CBC" w14:textId="77777777" w:rsidTr="001D4AEB">
        <w:tc>
          <w:tcPr>
            <w:tcW w:w="2160" w:type="dxa"/>
          </w:tcPr>
          <w:p w14:paraId="57CCB076" w14:textId="77777777" w:rsidR="002D355A" w:rsidRPr="002D355A" w:rsidRDefault="002D355A" w:rsidP="002D355A">
            <w:pPr>
              <w:adjustRightInd w:val="0"/>
              <w:snapToGrid w:val="0"/>
              <w:jc w:val="both"/>
            </w:pPr>
            <w:r w:rsidRPr="002D355A">
              <w:rPr>
                <w:rFonts w:hint="eastAsia"/>
              </w:rPr>
              <w:lastRenderedPageBreak/>
              <w:t>&gt;&gt;</w:t>
            </w:r>
            <w:r w:rsidRPr="002D355A">
              <w:t>Redundant QoS Flow Indicator</w:t>
            </w:r>
          </w:p>
        </w:tc>
        <w:tc>
          <w:tcPr>
            <w:tcW w:w="1080" w:type="dxa"/>
          </w:tcPr>
          <w:p w14:paraId="629A7DF3" w14:textId="77777777" w:rsidR="002D355A" w:rsidRPr="002D355A" w:rsidRDefault="002D355A" w:rsidP="002D355A">
            <w:pPr>
              <w:adjustRightInd w:val="0"/>
              <w:snapToGrid w:val="0"/>
              <w:jc w:val="both"/>
            </w:pPr>
            <w:r w:rsidRPr="002D355A">
              <w:t>O</w:t>
            </w:r>
          </w:p>
        </w:tc>
        <w:tc>
          <w:tcPr>
            <w:tcW w:w="1080" w:type="dxa"/>
          </w:tcPr>
          <w:p w14:paraId="5BDEC05F" w14:textId="77777777" w:rsidR="002D355A" w:rsidRPr="002D355A" w:rsidRDefault="002D355A" w:rsidP="002D355A">
            <w:pPr>
              <w:adjustRightInd w:val="0"/>
              <w:snapToGrid w:val="0"/>
              <w:jc w:val="both"/>
              <w:rPr>
                <w:bCs/>
                <w:i/>
              </w:rPr>
            </w:pPr>
          </w:p>
        </w:tc>
        <w:tc>
          <w:tcPr>
            <w:tcW w:w="1512" w:type="dxa"/>
          </w:tcPr>
          <w:p w14:paraId="0B86E856" w14:textId="77777777" w:rsidR="002D355A" w:rsidRPr="002D355A" w:rsidRDefault="002D355A" w:rsidP="002D355A">
            <w:pPr>
              <w:adjustRightInd w:val="0"/>
              <w:snapToGrid w:val="0"/>
              <w:jc w:val="both"/>
            </w:pPr>
            <w:r w:rsidRPr="002D355A">
              <w:t>9.2.3.118</w:t>
            </w:r>
          </w:p>
        </w:tc>
        <w:tc>
          <w:tcPr>
            <w:tcW w:w="1728" w:type="dxa"/>
          </w:tcPr>
          <w:p w14:paraId="518BED54" w14:textId="77777777" w:rsidR="002D355A" w:rsidRPr="002D355A" w:rsidRDefault="002D355A" w:rsidP="002D355A">
            <w:pPr>
              <w:adjustRightInd w:val="0"/>
              <w:snapToGrid w:val="0"/>
              <w:jc w:val="both"/>
              <w:rPr>
                <w:iCs/>
              </w:rPr>
            </w:pPr>
          </w:p>
        </w:tc>
        <w:tc>
          <w:tcPr>
            <w:tcW w:w="1080" w:type="dxa"/>
          </w:tcPr>
          <w:p w14:paraId="001C914D" w14:textId="77777777" w:rsidR="002D355A" w:rsidRPr="002D355A" w:rsidRDefault="002D355A" w:rsidP="002D355A">
            <w:pPr>
              <w:adjustRightInd w:val="0"/>
              <w:snapToGrid w:val="0"/>
              <w:jc w:val="both"/>
            </w:pPr>
            <w:r w:rsidRPr="002D355A">
              <w:t>YES</w:t>
            </w:r>
          </w:p>
        </w:tc>
        <w:tc>
          <w:tcPr>
            <w:tcW w:w="1080" w:type="dxa"/>
          </w:tcPr>
          <w:p w14:paraId="62FEEC05" w14:textId="77777777" w:rsidR="002D355A" w:rsidRPr="002D355A" w:rsidRDefault="002D355A" w:rsidP="002D355A">
            <w:pPr>
              <w:adjustRightInd w:val="0"/>
              <w:snapToGrid w:val="0"/>
              <w:jc w:val="both"/>
              <w:rPr>
                <w:iCs/>
              </w:rPr>
            </w:pPr>
            <w:r w:rsidRPr="002D355A">
              <w:t>ignore</w:t>
            </w:r>
          </w:p>
        </w:tc>
      </w:tr>
      <w:tr w:rsidR="002D355A" w:rsidRPr="002D355A" w14:paraId="5BE9C5F4" w14:textId="77777777" w:rsidTr="001D4AEB">
        <w:trPr>
          <w:ins w:id="49" w:author="Ericsson User" w:date="2024-05-07T15:38:00Z"/>
        </w:trPr>
        <w:tc>
          <w:tcPr>
            <w:tcW w:w="2160" w:type="dxa"/>
          </w:tcPr>
          <w:p w14:paraId="4F46F5E0" w14:textId="4265FF00" w:rsidR="002D355A" w:rsidRPr="002D355A" w:rsidRDefault="002D355A" w:rsidP="002D355A">
            <w:pPr>
              <w:adjustRightInd w:val="0"/>
              <w:snapToGrid w:val="0"/>
              <w:jc w:val="both"/>
              <w:rPr>
                <w:ins w:id="50" w:author="Ericsson User" w:date="2024-05-07T15:38:00Z"/>
              </w:rPr>
            </w:pPr>
            <w:ins w:id="51" w:author="Ericsson User" w:date="2024-05-07T15:38:00Z">
              <w:r w:rsidRPr="002D355A">
                <w:t>&gt;&gt; ECN Marking or Congestion Information Reporting Request</w:t>
              </w:r>
            </w:ins>
          </w:p>
        </w:tc>
        <w:tc>
          <w:tcPr>
            <w:tcW w:w="1080" w:type="dxa"/>
          </w:tcPr>
          <w:p w14:paraId="70535F19" w14:textId="5DF46EE7" w:rsidR="002D355A" w:rsidRPr="002D355A" w:rsidRDefault="002D355A" w:rsidP="002D355A">
            <w:pPr>
              <w:adjustRightInd w:val="0"/>
              <w:snapToGrid w:val="0"/>
              <w:jc w:val="both"/>
              <w:rPr>
                <w:ins w:id="52" w:author="Ericsson User" w:date="2024-05-07T15:38:00Z"/>
              </w:rPr>
            </w:pPr>
            <w:ins w:id="53" w:author="Ericsson User" w:date="2024-05-07T15:38:00Z">
              <w:r w:rsidRPr="002D355A">
                <w:t>O</w:t>
              </w:r>
            </w:ins>
          </w:p>
        </w:tc>
        <w:tc>
          <w:tcPr>
            <w:tcW w:w="1080" w:type="dxa"/>
          </w:tcPr>
          <w:p w14:paraId="49744249" w14:textId="77777777" w:rsidR="002D355A" w:rsidRPr="002D355A" w:rsidRDefault="002D355A" w:rsidP="002D355A">
            <w:pPr>
              <w:adjustRightInd w:val="0"/>
              <w:snapToGrid w:val="0"/>
              <w:jc w:val="both"/>
              <w:rPr>
                <w:ins w:id="54" w:author="Ericsson User" w:date="2024-05-07T15:38:00Z"/>
                <w:bCs/>
                <w:i/>
              </w:rPr>
            </w:pPr>
          </w:p>
        </w:tc>
        <w:tc>
          <w:tcPr>
            <w:tcW w:w="1512" w:type="dxa"/>
          </w:tcPr>
          <w:p w14:paraId="0C1FBC45" w14:textId="054F6DD6" w:rsidR="002D355A" w:rsidRPr="002D355A" w:rsidRDefault="002D355A" w:rsidP="002D355A">
            <w:pPr>
              <w:adjustRightInd w:val="0"/>
              <w:snapToGrid w:val="0"/>
              <w:jc w:val="both"/>
              <w:rPr>
                <w:ins w:id="55" w:author="Ericsson User" w:date="2024-05-07T15:38:00Z"/>
              </w:rPr>
            </w:pPr>
            <w:ins w:id="56" w:author="Ericsson User" w:date="2024-05-07T15:38:00Z">
              <w:r w:rsidRPr="002D355A">
                <w:t>9.2.3.205</w:t>
              </w:r>
            </w:ins>
          </w:p>
        </w:tc>
        <w:tc>
          <w:tcPr>
            <w:tcW w:w="1728" w:type="dxa"/>
          </w:tcPr>
          <w:p w14:paraId="38865D10" w14:textId="77777777" w:rsidR="002D355A" w:rsidRPr="002D355A" w:rsidRDefault="002D355A" w:rsidP="002D355A">
            <w:pPr>
              <w:adjustRightInd w:val="0"/>
              <w:snapToGrid w:val="0"/>
              <w:jc w:val="both"/>
              <w:rPr>
                <w:ins w:id="57" w:author="Ericsson User" w:date="2024-05-07T15:38:00Z"/>
                <w:iCs/>
              </w:rPr>
            </w:pPr>
          </w:p>
        </w:tc>
        <w:tc>
          <w:tcPr>
            <w:tcW w:w="1080" w:type="dxa"/>
          </w:tcPr>
          <w:p w14:paraId="15ACF8EB" w14:textId="53355D05" w:rsidR="002D355A" w:rsidRPr="002D355A" w:rsidRDefault="002D355A" w:rsidP="002D355A">
            <w:pPr>
              <w:adjustRightInd w:val="0"/>
              <w:snapToGrid w:val="0"/>
              <w:jc w:val="both"/>
              <w:rPr>
                <w:ins w:id="58" w:author="Ericsson User" w:date="2024-05-07T15:38:00Z"/>
              </w:rPr>
            </w:pPr>
            <w:ins w:id="59" w:author="Ericsson User" w:date="2024-05-07T15:38:00Z">
              <w:r w:rsidRPr="002D355A">
                <w:t>YES</w:t>
              </w:r>
            </w:ins>
          </w:p>
        </w:tc>
        <w:tc>
          <w:tcPr>
            <w:tcW w:w="1080" w:type="dxa"/>
          </w:tcPr>
          <w:p w14:paraId="27D61B80" w14:textId="413E5E16" w:rsidR="002D355A" w:rsidRPr="002D355A" w:rsidRDefault="002D355A" w:rsidP="002D355A">
            <w:pPr>
              <w:adjustRightInd w:val="0"/>
              <w:snapToGrid w:val="0"/>
              <w:jc w:val="both"/>
              <w:rPr>
                <w:ins w:id="60" w:author="Ericsson User" w:date="2024-05-07T15:38:00Z"/>
              </w:rPr>
            </w:pPr>
            <w:ins w:id="61" w:author="Ericsson User" w:date="2024-05-07T15:38:00Z">
              <w:r w:rsidRPr="002D355A">
                <w:t>ignore</w:t>
              </w:r>
            </w:ins>
          </w:p>
        </w:tc>
      </w:tr>
      <w:tr w:rsidR="002D355A" w:rsidRPr="002D355A" w:rsidDel="00FA5579" w14:paraId="6AADE4D6" w14:textId="77777777" w:rsidTr="001D4AEB">
        <w:tc>
          <w:tcPr>
            <w:tcW w:w="2160" w:type="dxa"/>
            <w:tcBorders>
              <w:top w:val="single" w:sz="4" w:space="0" w:color="auto"/>
              <w:left w:val="single" w:sz="4" w:space="0" w:color="auto"/>
              <w:bottom w:val="single" w:sz="4" w:space="0" w:color="auto"/>
              <w:right w:val="single" w:sz="4" w:space="0" w:color="auto"/>
            </w:tcBorders>
          </w:tcPr>
          <w:p w14:paraId="50FC0378" w14:textId="77777777" w:rsidR="002D355A" w:rsidRPr="002D355A" w:rsidDel="00FA5579" w:rsidRDefault="002D355A" w:rsidP="002D355A">
            <w:pPr>
              <w:adjustRightInd w:val="0"/>
              <w:snapToGrid w:val="0"/>
              <w:jc w:val="both"/>
            </w:pPr>
            <w:r w:rsidRPr="002D355A">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14:paraId="6F1E02D5" w14:textId="77777777" w:rsidR="002D355A" w:rsidRPr="002D355A" w:rsidDel="00FA5579" w:rsidRDefault="002D355A" w:rsidP="002D355A">
            <w:pPr>
              <w:adjustRightInd w:val="0"/>
              <w:snapToGrid w:val="0"/>
              <w:jc w:val="both"/>
            </w:pPr>
            <w:r w:rsidRPr="002D355A">
              <w:t>O</w:t>
            </w:r>
          </w:p>
        </w:tc>
        <w:tc>
          <w:tcPr>
            <w:tcW w:w="1080" w:type="dxa"/>
            <w:tcBorders>
              <w:top w:val="single" w:sz="4" w:space="0" w:color="auto"/>
              <w:left w:val="single" w:sz="4" w:space="0" w:color="auto"/>
              <w:bottom w:val="single" w:sz="4" w:space="0" w:color="auto"/>
              <w:right w:val="single" w:sz="4" w:space="0" w:color="auto"/>
            </w:tcBorders>
          </w:tcPr>
          <w:p w14:paraId="6D5FA953" w14:textId="77777777" w:rsidR="002D355A" w:rsidRPr="002D355A" w:rsidDel="00FA5579" w:rsidRDefault="002D355A" w:rsidP="002D355A">
            <w:pPr>
              <w:adjustRightInd w:val="0"/>
              <w:snapToGrid w:val="0"/>
              <w:jc w:val="both"/>
              <w:rPr>
                <w:bCs/>
                <w:i/>
              </w:rPr>
            </w:pPr>
          </w:p>
        </w:tc>
        <w:tc>
          <w:tcPr>
            <w:tcW w:w="1512" w:type="dxa"/>
            <w:tcBorders>
              <w:top w:val="single" w:sz="4" w:space="0" w:color="auto"/>
              <w:left w:val="single" w:sz="4" w:space="0" w:color="auto"/>
              <w:bottom w:val="single" w:sz="4" w:space="0" w:color="auto"/>
              <w:right w:val="single" w:sz="4" w:space="0" w:color="auto"/>
            </w:tcBorders>
          </w:tcPr>
          <w:p w14:paraId="09EFD06A" w14:textId="77777777" w:rsidR="002D355A" w:rsidRPr="002D355A" w:rsidDel="00FA5579" w:rsidRDefault="002D355A" w:rsidP="002D355A">
            <w:pPr>
              <w:adjustRightInd w:val="0"/>
              <w:snapToGrid w:val="0"/>
              <w:jc w:val="both"/>
            </w:pPr>
            <w:r w:rsidRPr="002D355A">
              <w:t>9.2.1.17</w:t>
            </w:r>
          </w:p>
        </w:tc>
        <w:tc>
          <w:tcPr>
            <w:tcW w:w="1728" w:type="dxa"/>
            <w:tcBorders>
              <w:top w:val="single" w:sz="4" w:space="0" w:color="auto"/>
              <w:left w:val="single" w:sz="4" w:space="0" w:color="auto"/>
              <w:bottom w:val="single" w:sz="4" w:space="0" w:color="auto"/>
              <w:right w:val="single" w:sz="4" w:space="0" w:color="auto"/>
            </w:tcBorders>
          </w:tcPr>
          <w:p w14:paraId="501B1E57" w14:textId="77777777" w:rsidR="002D355A" w:rsidRPr="002D355A" w:rsidDel="00FA5579" w:rsidRDefault="002D355A" w:rsidP="002D355A">
            <w:pPr>
              <w:adjustRightInd w:val="0"/>
              <w:snapToGrid w:val="0"/>
              <w:jc w:val="both"/>
              <w:rPr>
                <w:iCs/>
              </w:rPr>
            </w:pPr>
            <w:r w:rsidRPr="002D355A">
              <w:rPr>
                <w:iCs/>
              </w:rPr>
              <w:t xml:space="preserve">Applicable for the QoS flows contained in the </w:t>
            </w:r>
            <w:r w:rsidRPr="002D355A">
              <w:rPr>
                <w:i/>
                <w:iCs/>
              </w:rPr>
              <w:t xml:space="preserve">QoS Flows </w:t>
            </w:r>
            <w:proofErr w:type="gramStart"/>
            <w:r w:rsidRPr="002D355A">
              <w:rPr>
                <w:i/>
                <w:iCs/>
              </w:rPr>
              <w:t>To</w:t>
            </w:r>
            <w:proofErr w:type="gramEnd"/>
            <w:r w:rsidRPr="002D355A">
              <w:rPr>
                <w:i/>
                <w:iCs/>
              </w:rPr>
              <w:t xml:space="preserve"> Be Setup List</w:t>
            </w:r>
            <w:r w:rsidRPr="002D355A">
              <w:rPr>
                <w:iCs/>
              </w:rPr>
              <w:t xml:space="preserve"> IE.</w:t>
            </w:r>
          </w:p>
        </w:tc>
        <w:tc>
          <w:tcPr>
            <w:tcW w:w="1080" w:type="dxa"/>
            <w:tcBorders>
              <w:top w:val="single" w:sz="4" w:space="0" w:color="auto"/>
              <w:left w:val="single" w:sz="4" w:space="0" w:color="auto"/>
              <w:bottom w:val="single" w:sz="4" w:space="0" w:color="auto"/>
              <w:right w:val="single" w:sz="4" w:space="0" w:color="auto"/>
            </w:tcBorders>
          </w:tcPr>
          <w:p w14:paraId="3B67D369" w14:textId="77777777" w:rsidR="002D355A" w:rsidRPr="002D355A" w:rsidRDefault="002D355A" w:rsidP="002D355A">
            <w:pPr>
              <w:adjustRightInd w:val="0"/>
              <w:snapToGrid w:val="0"/>
              <w:jc w:val="both"/>
              <w:rPr>
                <w:iCs/>
              </w:rPr>
            </w:pPr>
            <w:r w:rsidRPr="002D355A">
              <w:t>–</w:t>
            </w:r>
          </w:p>
        </w:tc>
        <w:tc>
          <w:tcPr>
            <w:tcW w:w="1080" w:type="dxa"/>
            <w:tcBorders>
              <w:top w:val="single" w:sz="4" w:space="0" w:color="auto"/>
              <w:left w:val="single" w:sz="4" w:space="0" w:color="auto"/>
              <w:bottom w:val="single" w:sz="4" w:space="0" w:color="auto"/>
              <w:right w:val="single" w:sz="4" w:space="0" w:color="auto"/>
            </w:tcBorders>
          </w:tcPr>
          <w:p w14:paraId="19263AE3" w14:textId="77777777" w:rsidR="002D355A" w:rsidRPr="002D355A" w:rsidRDefault="002D355A" w:rsidP="002D355A">
            <w:pPr>
              <w:adjustRightInd w:val="0"/>
              <w:snapToGrid w:val="0"/>
              <w:jc w:val="both"/>
              <w:rPr>
                <w:iCs/>
              </w:rPr>
            </w:pPr>
          </w:p>
        </w:tc>
      </w:tr>
      <w:tr w:rsidR="002D355A" w:rsidRPr="002D355A" w14:paraId="3C6A35C8" w14:textId="77777777" w:rsidTr="001D4AEB">
        <w:tc>
          <w:tcPr>
            <w:tcW w:w="2160" w:type="dxa"/>
          </w:tcPr>
          <w:p w14:paraId="2C30E5CC" w14:textId="77777777" w:rsidR="002D355A" w:rsidRPr="002D355A" w:rsidRDefault="002D355A" w:rsidP="002D355A">
            <w:pPr>
              <w:adjustRightInd w:val="0"/>
              <w:snapToGrid w:val="0"/>
              <w:jc w:val="both"/>
              <w:rPr>
                <w:b/>
              </w:rPr>
            </w:pPr>
            <w:r w:rsidRPr="002D355A">
              <w:rPr>
                <w:b/>
              </w:rPr>
              <w:t xml:space="preserve">QoS Flows </w:t>
            </w:r>
            <w:proofErr w:type="gramStart"/>
            <w:r w:rsidRPr="002D355A">
              <w:rPr>
                <w:b/>
              </w:rPr>
              <w:t>To</w:t>
            </w:r>
            <w:proofErr w:type="gramEnd"/>
            <w:r w:rsidRPr="002D355A">
              <w:rPr>
                <w:b/>
              </w:rPr>
              <w:t xml:space="preserve"> Be Modified List</w:t>
            </w:r>
          </w:p>
        </w:tc>
        <w:tc>
          <w:tcPr>
            <w:tcW w:w="1080" w:type="dxa"/>
          </w:tcPr>
          <w:p w14:paraId="6AEC86D8" w14:textId="77777777" w:rsidR="002D355A" w:rsidRPr="002D355A" w:rsidRDefault="002D355A" w:rsidP="002D355A">
            <w:pPr>
              <w:adjustRightInd w:val="0"/>
              <w:snapToGrid w:val="0"/>
              <w:jc w:val="both"/>
            </w:pPr>
          </w:p>
        </w:tc>
        <w:tc>
          <w:tcPr>
            <w:tcW w:w="1080" w:type="dxa"/>
          </w:tcPr>
          <w:p w14:paraId="0EFDEE1B" w14:textId="77777777" w:rsidR="002D355A" w:rsidRPr="002D355A" w:rsidRDefault="002D355A" w:rsidP="002D355A">
            <w:pPr>
              <w:adjustRightInd w:val="0"/>
              <w:snapToGrid w:val="0"/>
              <w:jc w:val="both"/>
              <w:rPr>
                <w:bCs/>
                <w:i/>
              </w:rPr>
            </w:pPr>
            <w:r w:rsidRPr="002D355A">
              <w:rPr>
                <w:i/>
              </w:rPr>
              <w:t>0..1</w:t>
            </w:r>
          </w:p>
        </w:tc>
        <w:tc>
          <w:tcPr>
            <w:tcW w:w="1512" w:type="dxa"/>
          </w:tcPr>
          <w:p w14:paraId="3EA428FF" w14:textId="77777777" w:rsidR="002D355A" w:rsidRPr="002D355A" w:rsidRDefault="002D355A" w:rsidP="002D355A">
            <w:pPr>
              <w:adjustRightInd w:val="0"/>
              <w:snapToGrid w:val="0"/>
              <w:jc w:val="both"/>
            </w:pPr>
          </w:p>
        </w:tc>
        <w:tc>
          <w:tcPr>
            <w:tcW w:w="1728" w:type="dxa"/>
          </w:tcPr>
          <w:p w14:paraId="3AC59867" w14:textId="77777777" w:rsidR="002D355A" w:rsidRPr="002D355A" w:rsidRDefault="002D355A" w:rsidP="002D355A">
            <w:pPr>
              <w:adjustRightInd w:val="0"/>
              <w:snapToGrid w:val="0"/>
              <w:jc w:val="both"/>
              <w:rPr>
                <w:iCs/>
              </w:rPr>
            </w:pPr>
          </w:p>
        </w:tc>
        <w:tc>
          <w:tcPr>
            <w:tcW w:w="1080" w:type="dxa"/>
          </w:tcPr>
          <w:p w14:paraId="4974721F" w14:textId="77777777" w:rsidR="002D355A" w:rsidRPr="002D355A" w:rsidRDefault="002D355A" w:rsidP="002D355A">
            <w:pPr>
              <w:adjustRightInd w:val="0"/>
              <w:snapToGrid w:val="0"/>
              <w:jc w:val="both"/>
              <w:rPr>
                <w:iCs/>
              </w:rPr>
            </w:pPr>
            <w:r w:rsidRPr="002D355A">
              <w:t>–</w:t>
            </w:r>
          </w:p>
        </w:tc>
        <w:tc>
          <w:tcPr>
            <w:tcW w:w="1080" w:type="dxa"/>
          </w:tcPr>
          <w:p w14:paraId="134AECC6" w14:textId="77777777" w:rsidR="002D355A" w:rsidRPr="002D355A" w:rsidRDefault="002D355A" w:rsidP="002D355A">
            <w:pPr>
              <w:adjustRightInd w:val="0"/>
              <w:snapToGrid w:val="0"/>
              <w:jc w:val="both"/>
              <w:rPr>
                <w:iCs/>
              </w:rPr>
            </w:pPr>
          </w:p>
        </w:tc>
      </w:tr>
      <w:tr w:rsidR="002D355A" w:rsidRPr="002D355A" w14:paraId="12C9B9AB" w14:textId="77777777" w:rsidTr="001D4AEB">
        <w:tc>
          <w:tcPr>
            <w:tcW w:w="2160" w:type="dxa"/>
          </w:tcPr>
          <w:p w14:paraId="519E08EE" w14:textId="77777777" w:rsidR="002D355A" w:rsidRPr="002D355A" w:rsidRDefault="002D355A" w:rsidP="002D355A">
            <w:pPr>
              <w:adjustRightInd w:val="0"/>
              <w:snapToGrid w:val="0"/>
              <w:jc w:val="both"/>
              <w:rPr>
                <w:b/>
              </w:rPr>
            </w:pPr>
            <w:r w:rsidRPr="002D355A">
              <w:rPr>
                <w:b/>
              </w:rPr>
              <w:t xml:space="preserve">&gt;QoS Flows </w:t>
            </w:r>
            <w:proofErr w:type="gramStart"/>
            <w:r w:rsidRPr="002D355A">
              <w:rPr>
                <w:b/>
              </w:rPr>
              <w:t>To</w:t>
            </w:r>
            <w:proofErr w:type="gramEnd"/>
            <w:r w:rsidRPr="002D355A">
              <w:rPr>
                <w:b/>
              </w:rPr>
              <w:t xml:space="preserve"> Be Modified Item</w:t>
            </w:r>
          </w:p>
        </w:tc>
        <w:tc>
          <w:tcPr>
            <w:tcW w:w="1080" w:type="dxa"/>
          </w:tcPr>
          <w:p w14:paraId="36C9730B" w14:textId="77777777" w:rsidR="002D355A" w:rsidRPr="002D355A" w:rsidRDefault="002D355A" w:rsidP="002D355A">
            <w:pPr>
              <w:adjustRightInd w:val="0"/>
              <w:snapToGrid w:val="0"/>
              <w:jc w:val="both"/>
            </w:pPr>
          </w:p>
        </w:tc>
        <w:tc>
          <w:tcPr>
            <w:tcW w:w="1080" w:type="dxa"/>
          </w:tcPr>
          <w:p w14:paraId="694F4C01" w14:textId="77777777" w:rsidR="002D355A" w:rsidRPr="002D355A" w:rsidRDefault="002D355A" w:rsidP="002D355A">
            <w:pPr>
              <w:adjustRightInd w:val="0"/>
              <w:snapToGrid w:val="0"/>
              <w:jc w:val="both"/>
            </w:pPr>
            <w:r w:rsidRPr="002D355A">
              <w:rPr>
                <w:bCs/>
                <w:i/>
              </w:rPr>
              <w:t>1</w:t>
            </w:r>
            <w:proofErr w:type="gramStart"/>
            <w:r w:rsidRPr="002D355A">
              <w:rPr>
                <w:bCs/>
                <w:i/>
              </w:rPr>
              <w:t xml:space="preserve"> ..</w:t>
            </w:r>
            <w:proofErr w:type="gramEnd"/>
            <w:r w:rsidRPr="002D355A">
              <w:rPr>
                <w:bCs/>
                <w:i/>
              </w:rPr>
              <w:t xml:space="preserve"> &lt;</w:t>
            </w:r>
            <w:proofErr w:type="spellStart"/>
            <w:r w:rsidRPr="002D355A">
              <w:rPr>
                <w:bCs/>
                <w:i/>
              </w:rPr>
              <w:t>maxnoofQoSFlows</w:t>
            </w:r>
            <w:proofErr w:type="spellEnd"/>
            <w:r w:rsidRPr="002D355A">
              <w:rPr>
                <w:bCs/>
                <w:i/>
              </w:rPr>
              <w:t>&gt;</w:t>
            </w:r>
          </w:p>
        </w:tc>
        <w:tc>
          <w:tcPr>
            <w:tcW w:w="1512" w:type="dxa"/>
          </w:tcPr>
          <w:p w14:paraId="2223A87E" w14:textId="77777777" w:rsidR="002D355A" w:rsidRPr="002D355A" w:rsidRDefault="002D355A" w:rsidP="002D355A">
            <w:pPr>
              <w:adjustRightInd w:val="0"/>
              <w:snapToGrid w:val="0"/>
              <w:jc w:val="both"/>
            </w:pPr>
          </w:p>
        </w:tc>
        <w:tc>
          <w:tcPr>
            <w:tcW w:w="1728" w:type="dxa"/>
          </w:tcPr>
          <w:p w14:paraId="4D03B35A" w14:textId="77777777" w:rsidR="002D355A" w:rsidRPr="002D355A" w:rsidRDefault="002D355A" w:rsidP="002D355A">
            <w:pPr>
              <w:adjustRightInd w:val="0"/>
              <w:snapToGrid w:val="0"/>
              <w:jc w:val="both"/>
              <w:rPr>
                <w:iCs/>
              </w:rPr>
            </w:pPr>
          </w:p>
        </w:tc>
        <w:tc>
          <w:tcPr>
            <w:tcW w:w="1080" w:type="dxa"/>
          </w:tcPr>
          <w:p w14:paraId="22046BC6" w14:textId="77777777" w:rsidR="002D355A" w:rsidRPr="002D355A" w:rsidRDefault="002D355A" w:rsidP="002D355A">
            <w:pPr>
              <w:adjustRightInd w:val="0"/>
              <w:snapToGrid w:val="0"/>
              <w:jc w:val="both"/>
              <w:rPr>
                <w:iCs/>
              </w:rPr>
            </w:pPr>
            <w:r w:rsidRPr="002D355A">
              <w:t>–</w:t>
            </w:r>
          </w:p>
        </w:tc>
        <w:tc>
          <w:tcPr>
            <w:tcW w:w="1080" w:type="dxa"/>
          </w:tcPr>
          <w:p w14:paraId="1EA749DF" w14:textId="77777777" w:rsidR="002D355A" w:rsidRPr="002D355A" w:rsidRDefault="002D355A" w:rsidP="002D355A">
            <w:pPr>
              <w:adjustRightInd w:val="0"/>
              <w:snapToGrid w:val="0"/>
              <w:jc w:val="both"/>
              <w:rPr>
                <w:iCs/>
              </w:rPr>
            </w:pPr>
          </w:p>
        </w:tc>
      </w:tr>
      <w:tr w:rsidR="002D355A" w:rsidRPr="002D355A" w14:paraId="05AAC233" w14:textId="77777777" w:rsidTr="001D4AEB">
        <w:tc>
          <w:tcPr>
            <w:tcW w:w="2160" w:type="dxa"/>
          </w:tcPr>
          <w:p w14:paraId="5FE49DCD" w14:textId="77777777" w:rsidR="002D355A" w:rsidRPr="002D355A" w:rsidRDefault="002D355A" w:rsidP="002D355A">
            <w:pPr>
              <w:adjustRightInd w:val="0"/>
              <w:snapToGrid w:val="0"/>
              <w:jc w:val="both"/>
            </w:pPr>
            <w:r w:rsidRPr="002D355A">
              <w:t xml:space="preserve">&gt;&gt;QoS Flow </w:t>
            </w:r>
            <w:r w:rsidRPr="002D355A">
              <w:rPr>
                <w:bCs/>
                <w:iCs/>
              </w:rPr>
              <w:t>Identifier</w:t>
            </w:r>
            <w:r w:rsidRPr="002D355A">
              <w:t xml:space="preserve"> </w:t>
            </w:r>
          </w:p>
        </w:tc>
        <w:tc>
          <w:tcPr>
            <w:tcW w:w="1080" w:type="dxa"/>
          </w:tcPr>
          <w:p w14:paraId="6086A2A7" w14:textId="77777777" w:rsidR="002D355A" w:rsidRPr="002D355A" w:rsidRDefault="002D355A" w:rsidP="002D355A">
            <w:pPr>
              <w:adjustRightInd w:val="0"/>
              <w:snapToGrid w:val="0"/>
              <w:jc w:val="both"/>
            </w:pPr>
            <w:r w:rsidRPr="002D355A">
              <w:t>M</w:t>
            </w:r>
          </w:p>
        </w:tc>
        <w:tc>
          <w:tcPr>
            <w:tcW w:w="1080" w:type="dxa"/>
          </w:tcPr>
          <w:p w14:paraId="281AD110" w14:textId="77777777" w:rsidR="002D355A" w:rsidRPr="002D355A" w:rsidRDefault="002D355A" w:rsidP="002D355A">
            <w:pPr>
              <w:adjustRightInd w:val="0"/>
              <w:snapToGrid w:val="0"/>
              <w:jc w:val="both"/>
              <w:rPr>
                <w:bCs/>
                <w:i/>
              </w:rPr>
            </w:pPr>
          </w:p>
        </w:tc>
        <w:tc>
          <w:tcPr>
            <w:tcW w:w="1512" w:type="dxa"/>
          </w:tcPr>
          <w:p w14:paraId="27D317F9" w14:textId="77777777" w:rsidR="002D355A" w:rsidRPr="002D355A" w:rsidRDefault="002D355A" w:rsidP="002D355A">
            <w:pPr>
              <w:adjustRightInd w:val="0"/>
              <w:snapToGrid w:val="0"/>
              <w:jc w:val="both"/>
            </w:pPr>
            <w:r w:rsidRPr="002D355A">
              <w:t>9.2.3.10</w:t>
            </w:r>
          </w:p>
        </w:tc>
        <w:tc>
          <w:tcPr>
            <w:tcW w:w="1728" w:type="dxa"/>
          </w:tcPr>
          <w:p w14:paraId="684B7808" w14:textId="77777777" w:rsidR="002D355A" w:rsidRPr="002D355A" w:rsidRDefault="002D355A" w:rsidP="002D355A">
            <w:pPr>
              <w:adjustRightInd w:val="0"/>
              <w:snapToGrid w:val="0"/>
              <w:jc w:val="both"/>
              <w:rPr>
                <w:iCs/>
              </w:rPr>
            </w:pPr>
          </w:p>
        </w:tc>
        <w:tc>
          <w:tcPr>
            <w:tcW w:w="1080" w:type="dxa"/>
          </w:tcPr>
          <w:p w14:paraId="3248BD2C" w14:textId="77777777" w:rsidR="002D355A" w:rsidRPr="002D355A" w:rsidRDefault="002D355A" w:rsidP="002D355A">
            <w:pPr>
              <w:adjustRightInd w:val="0"/>
              <w:snapToGrid w:val="0"/>
              <w:jc w:val="both"/>
              <w:rPr>
                <w:iCs/>
              </w:rPr>
            </w:pPr>
            <w:r w:rsidRPr="002D355A">
              <w:t>–</w:t>
            </w:r>
          </w:p>
        </w:tc>
        <w:tc>
          <w:tcPr>
            <w:tcW w:w="1080" w:type="dxa"/>
          </w:tcPr>
          <w:p w14:paraId="2B8E1AE6" w14:textId="77777777" w:rsidR="002D355A" w:rsidRPr="002D355A" w:rsidRDefault="002D355A" w:rsidP="002D355A">
            <w:pPr>
              <w:adjustRightInd w:val="0"/>
              <w:snapToGrid w:val="0"/>
              <w:jc w:val="both"/>
              <w:rPr>
                <w:iCs/>
              </w:rPr>
            </w:pPr>
          </w:p>
        </w:tc>
      </w:tr>
      <w:tr w:rsidR="002D355A" w:rsidRPr="002D355A" w14:paraId="301C289C" w14:textId="77777777" w:rsidTr="001D4AEB">
        <w:tc>
          <w:tcPr>
            <w:tcW w:w="2160" w:type="dxa"/>
          </w:tcPr>
          <w:p w14:paraId="02E8CD70" w14:textId="77777777" w:rsidR="002D355A" w:rsidRPr="002D355A" w:rsidRDefault="002D355A" w:rsidP="002D355A">
            <w:pPr>
              <w:adjustRightInd w:val="0"/>
              <w:snapToGrid w:val="0"/>
              <w:jc w:val="both"/>
            </w:pPr>
            <w:r w:rsidRPr="002D355A">
              <w:t>&gt;&gt;QoS Flow Level QoS Parameters</w:t>
            </w:r>
          </w:p>
        </w:tc>
        <w:tc>
          <w:tcPr>
            <w:tcW w:w="1080" w:type="dxa"/>
          </w:tcPr>
          <w:p w14:paraId="381DE9ED" w14:textId="77777777" w:rsidR="002D355A" w:rsidRPr="002D355A" w:rsidRDefault="002D355A" w:rsidP="002D355A">
            <w:pPr>
              <w:adjustRightInd w:val="0"/>
              <w:snapToGrid w:val="0"/>
              <w:jc w:val="both"/>
            </w:pPr>
            <w:r w:rsidRPr="002D355A">
              <w:t>O</w:t>
            </w:r>
          </w:p>
        </w:tc>
        <w:tc>
          <w:tcPr>
            <w:tcW w:w="1080" w:type="dxa"/>
          </w:tcPr>
          <w:p w14:paraId="6EA3F154" w14:textId="77777777" w:rsidR="002D355A" w:rsidRPr="002D355A" w:rsidRDefault="002D355A" w:rsidP="002D355A">
            <w:pPr>
              <w:adjustRightInd w:val="0"/>
              <w:snapToGrid w:val="0"/>
              <w:jc w:val="both"/>
              <w:rPr>
                <w:bCs/>
                <w:i/>
              </w:rPr>
            </w:pPr>
          </w:p>
        </w:tc>
        <w:tc>
          <w:tcPr>
            <w:tcW w:w="1512" w:type="dxa"/>
          </w:tcPr>
          <w:p w14:paraId="226E1842" w14:textId="77777777" w:rsidR="002D355A" w:rsidRPr="002D355A" w:rsidRDefault="002D355A" w:rsidP="002D355A">
            <w:pPr>
              <w:adjustRightInd w:val="0"/>
              <w:snapToGrid w:val="0"/>
              <w:jc w:val="both"/>
            </w:pPr>
            <w:r w:rsidRPr="002D355A">
              <w:t>9.2.3.5</w:t>
            </w:r>
          </w:p>
        </w:tc>
        <w:tc>
          <w:tcPr>
            <w:tcW w:w="1728" w:type="dxa"/>
          </w:tcPr>
          <w:p w14:paraId="74A54F73" w14:textId="77777777" w:rsidR="002D355A" w:rsidRPr="002D355A" w:rsidRDefault="002D355A" w:rsidP="002D355A">
            <w:pPr>
              <w:adjustRightInd w:val="0"/>
              <w:snapToGrid w:val="0"/>
              <w:jc w:val="both"/>
              <w:rPr>
                <w:iCs/>
              </w:rPr>
            </w:pPr>
            <w:r w:rsidRPr="002D355A">
              <w:rPr>
                <w:iCs/>
              </w:rPr>
              <w:t>For GBR QoS flows, this IE contains GBR QoS flow information as received at NG-C.</w:t>
            </w:r>
          </w:p>
        </w:tc>
        <w:tc>
          <w:tcPr>
            <w:tcW w:w="1080" w:type="dxa"/>
          </w:tcPr>
          <w:p w14:paraId="04E5E6D1" w14:textId="77777777" w:rsidR="002D355A" w:rsidRPr="002D355A" w:rsidRDefault="002D355A" w:rsidP="002D355A">
            <w:pPr>
              <w:adjustRightInd w:val="0"/>
              <w:snapToGrid w:val="0"/>
              <w:jc w:val="both"/>
              <w:rPr>
                <w:iCs/>
              </w:rPr>
            </w:pPr>
            <w:r w:rsidRPr="002D355A">
              <w:t>–</w:t>
            </w:r>
          </w:p>
        </w:tc>
        <w:tc>
          <w:tcPr>
            <w:tcW w:w="1080" w:type="dxa"/>
          </w:tcPr>
          <w:p w14:paraId="02D4931B" w14:textId="77777777" w:rsidR="002D355A" w:rsidRPr="002D355A" w:rsidRDefault="002D355A" w:rsidP="002D355A">
            <w:pPr>
              <w:adjustRightInd w:val="0"/>
              <w:snapToGrid w:val="0"/>
              <w:jc w:val="both"/>
              <w:rPr>
                <w:iCs/>
              </w:rPr>
            </w:pPr>
          </w:p>
        </w:tc>
      </w:tr>
      <w:tr w:rsidR="002D355A" w:rsidRPr="002D355A" w14:paraId="5AE58073" w14:textId="77777777" w:rsidTr="001D4AEB">
        <w:tc>
          <w:tcPr>
            <w:tcW w:w="2160" w:type="dxa"/>
          </w:tcPr>
          <w:p w14:paraId="434EAC2F" w14:textId="77777777" w:rsidR="002D355A" w:rsidRPr="002D355A" w:rsidRDefault="002D355A" w:rsidP="002D355A">
            <w:pPr>
              <w:adjustRightInd w:val="0"/>
              <w:snapToGrid w:val="0"/>
              <w:jc w:val="both"/>
            </w:pPr>
            <w:r w:rsidRPr="002D355A">
              <w:t>&gt;&gt;Offered GBR QoS Flow Information</w:t>
            </w:r>
          </w:p>
        </w:tc>
        <w:tc>
          <w:tcPr>
            <w:tcW w:w="1080" w:type="dxa"/>
          </w:tcPr>
          <w:p w14:paraId="3C306ACE" w14:textId="77777777" w:rsidR="002D355A" w:rsidRPr="002D355A" w:rsidRDefault="002D355A" w:rsidP="002D355A">
            <w:pPr>
              <w:adjustRightInd w:val="0"/>
              <w:snapToGrid w:val="0"/>
              <w:jc w:val="both"/>
            </w:pPr>
            <w:r w:rsidRPr="002D355A">
              <w:t>O</w:t>
            </w:r>
          </w:p>
        </w:tc>
        <w:tc>
          <w:tcPr>
            <w:tcW w:w="1080" w:type="dxa"/>
          </w:tcPr>
          <w:p w14:paraId="287E319C" w14:textId="77777777" w:rsidR="002D355A" w:rsidRPr="002D355A" w:rsidRDefault="002D355A" w:rsidP="002D355A">
            <w:pPr>
              <w:adjustRightInd w:val="0"/>
              <w:snapToGrid w:val="0"/>
              <w:jc w:val="both"/>
              <w:rPr>
                <w:bCs/>
                <w:i/>
              </w:rPr>
            </w:pPr>
          </w:p>
        </w:tc>
        <w:tc>
          <w:tcPr>
            <w:tcW w:w="1512" w:type="dxa"/>
          </w:tcPr>
          <w:p w14:paraId="0C42002C" w14:textId="77777777" w:rsidR="002D355A" w:rsidRPr="002D355A" w:rsidRDefault="002D355A" w:rsidP="002D355A">
            <w:pPr>
              <w:adjustRightInd w:val="0"/>
              <w:snapToGrid w:val="0"/>
              <w:jc w:val="both"/>
            </w:pPr>
            <w:r w:rsidRPr="002D355A">
              <w:t>GBR QoS Flow Information</w:t>
            </w:r>
          </w:p>
          <w:p w14:paraId="5B0D4AEF" w14:textId="77777777" w:rsidR="002D355A" w:rsidRPr="002D355A" w:rsidRDefault="002D355A" w:rsidP="002D355A">
            <w:pPr>
              <w:adjustRightInd w:val="0"/>
              <w:snapToGrid w:val="0"/>
              <w:jc w:val="both"/>
            </w:pPr>
            <w:r w:rsidRPr="002D355A">
              <w:t>9.2.3.6</w:t>
            </w:r>
          </w:p>
        </w:tc>
        <w:tc>
          <w:tcPr>
            <w:tcW w:w="1728" w:type="dxa"/>
          </w:tcPr>
          <w:p w14:paraId="2800A072" w14:textId="77777777" w:rsidR="002D355A" w:rsidRPr="002D355A" w:rsidRDefault="002D355A" w:rsidP="002D355A">
            <w:pPr>
              <w:adjustRightInd w:val="0"/>
              <w:snapToGrid w:val="0"/>
              <w:jc w:val="both"/>
              <w:rPr>
                <w:iCs/>
              </w:rPr>
            </w:pPr>
            <w:r w:rsidRPr="002D355A">
              <w:rPr>
                <w:iCs/>
              </w:rPr>
              <w:t>This IE contains M-Node offered GBR QoS Flow Information.</w:t>
            </w:r>
          </w:p>
        </w:tc>
        <w:tc>
          <w:tcPr>
            <w:tcW w:w="1080" w:type="dxa"/>
          </w:tcPr>
          <w:p w14:paraId="3B18054A" w14:textId="77777777" w:rsidR="002D355A" w:rsidRPr="002D355A" w:rsidRDefault="002D355A" w:rsidP="002D355A">
            <w:pPr>
              <w:adjustRightInd w:val="0"/>
              <w:snapToGrid w:val="0"/>
              <w:jc w:val="both"/>
              <w:rPr>
                <w:iCs/>
              </w:rPr>
            </w:pPr>
            <w:r w:rsidRPr="002D355A">
              <w:t>–</w:t>
            </w:r>
          </w:p>
        </w:tc>
        <w:tc>
          <w:tcPr>
            <w:tcW w:w="1080" w:type="dxa"/>
          </w:tcPr>
          <w:p w14:paraId="238FB37D" w14:textId="77777777" w:rsidR="002D355A" w:rsidRPr="002D355A" w:rsidRDefault="002D355A" w:rsidP="002D355A">
            <w:pPr>
              <w:adjustRightInd w:val="0"/>
              <w:snapToGrid w:val="0"/>
              <w:jc w:val="both"/>
              <w:rPr>
                <w:iCs/>
              </w:rPr>
            </w:pPr>
          </w:p>
        </w:tc>
      </w:tr>
      <w:tr w:rsidR="002D355A" w:rsidRPr="002D355A" w14:paraId="17E701AF" w14:textId="77777777" w:rsidTr="001D4AEB">
        <w:tc>
          <w:tcPr>
            <w:tcW w:w="2160" w:type="dxa"/>
          </w:tcPr>
          <w:p w14:paraId="317DA4E7" w14:textId="77777777" w:rsidR="002D355A" w:rsidRPr="002D355A" w:rsidRDefault="002D355A" w:rsidP="002D355A">
            <w:pPr>
              <w:adjustRightInd w:val="0"/>
              <w:snapToGrid w:val="0"/>
              <w:jc w:val="both"/>
            </w:pPr>
            <w:r w:rsidRPr="002D355A">
              <w:t>&gt;&gt;QoS Flow Mapping Indication</w:t>
            </w:r>
          </w:p>
        </w:tc>
        <w:tc>
          <w:tcPr>
            <w:tcW w:w="1080" w:type="dxa"/>
          </w:tcPr>
          <w:p w14:paraId="3C2C05B0" w14:textId="77777777" w:rsidR="002D355A" w:rsidRPr="002D355A" w:rsidRDefault="002D355A" w:rsidP="002D355A">
            <w:pPr>
              <w:adjustRightInd w:val="0"/>
              <w:snapToGrid w:val="0"/>
              <w:jc w:val="both"/>
            </w:pPr>
            <w:r w:rsidRPr="002D355A">
              <w:t>O</w:t>
            </w:r>
          </w:p>
        </w:tc>
        <w:tc>
          <w:tcPr>
            <w:tcW w:w="1080" w:type="dxa"/>
          </w:tcPr>
          <w:p w14:paraId="7FE30D9F" w14:textId="77777777" w:rsidR="002D355A" w:rsidRPr="002D355A" w:rsidRDefault="002D355A" w:rsidP="002D355A">
            <w:pPr>
              <w:adjustRightInd w:val="0"/>
              <w:snapToGrid w:val="0"/>
              <w:jc w:val="both"/>
              <w:rPr>
                <w:bCs/>
                <w:i/>
              </w:rPr>
            </w:pPr>
          </w:p>
        </w:tc>
        <w:tc>
          <w:tcPr>
            <w:tcW w:w="1512" w:type="dxa"/>
          </w:tcPr>
          <w:p w14:paraId="448E810D" w14:textId="77777777" w:rsidR="002D355A" w:rsidRPr="002D355A" w:rsidRDefault="002D355A" w:rsidP="002D355A">
            <w:pPr>
              <w:adjustRightInd w:val="0"/>
              <w:snapToGrid w:val="0"/>
              <w:jc w:val="both"/>
            </w:pPr>
            <w:r w:rsidRPr="002D355A">
              <w:t>9.2.3.79</w:t>
            </w:r>
          </w:p>
        </w:tc>
        <w:tc>
          <w:tcPr>
            <w:tcW w:w="1728" w:type="dxa"/>
          </w:tcPr>
          <w:p w14:paraId="29F9A5F7" w14:textId="77777777" w:rsidR="002D355A" w:rsidRPr="002D355A" w:rsidRDefault="002D355A" w:rsidP="002D355A">
            <w:pPr>
              <w:adjustRightInd w:val="0"/>
              <w:snapToGrid w:val="0"/>
              <w:jc w:val="both"/>
              <w:rPr>
                <w:iCs/>
              </w:rPr>
            </w:pPr>
            <w:r w:rsidRPr="002D355A">
              <w:t>This IE is not applicable in this version of the specification.</w:t>
            </w:r>
          </w:p>
        </w:tc>
        <w:tc>
          <w:tcPr>
            <w:tcW w:w="1080" w:type="dxa"/>
          </w:tcPr>
          <w:p w14:paraId="6960D131" w14:textId="77777777" w:rsidR="002D355A" w:rsidRPr="002D355A" w:rsidRDefault="002D355A" w:rsidP="002D355A">
            <w:pPr>
              <w:adjustRightInd w:val="0"/>
              <w:snapToGrid w:val="0"/>
              <w:jc w:val="both"/>
            </w:pPr>
            <w:r w:rsidRPr="002D355A">
              <w:t>–</w:t>
            </w:r>
          </w:p>
        </w:tc>
        <w:tc>
          <w:tcPr>
            <w:tcW w:w="1080" w:type="dxa"/>
          </w:tcPr>
          <w:p w14:paraId="4246242F" w14:textId="77777777" w:rsidR="002D355A" w:rsidRPr="002D355A" w:rsidRDefault="002D355A" w:rsidP="002D355A">
            <w:pPr>
              <w:adjustRightInd w:val="0"/>
              <w:snapToGrid w:val="0"/>
              <w:jc w:val="both"/>
              <w:rPr>
                <w:iCs/>
              </w:rPr>
            </w:pPr>
          </w:p>
        </w:tc>
      </w:tr>
      <w:tr w:rsidR="002D355A" w:rsidRPr="002D355A" w14:paraId="5A21C5EF" w14:textId="77777777" w:rsidTr="001D4AEB">
        <w:tc>
          <w:tcPr>
            <w:tcW w:w="2160" w:type="dxa"/>
          </w:tcPr>
          <w:p w14:paraId="14384B8D" w14:textId="77777777" w:rsidR="002D355A" w:rsidRPr="002D355A" w:rsidRDefault="002D355A" w:rsidP="002D355A">
            <w:pPr>
              <w:adjustRightInd w:val="0"/>
              <w:snapToGrid w:val="0"/>
              <w:jc w:val="both"/>
            </w:pPr>
            <w:r w:rsidRPr="002D355A">
              <w:t>&gt;&gt;TSC Traffic Characteristics</w:t>
            </w:r>
          </w:p>
        </w:tc>
        <w:tc>
          <w:tcPr>
            <w:tcW w:w="1080" w:type="dxa"/>
          </w:tcPr>
          <w:p w14:paraId="4EB723CF" w14:textId="77777777" w:rsidR="002D355A" w:rsidRPr="002D355A" w:rsidRDefault="002D355A" w:rsidP="002D355A">
            <w:pPr>
              <w:adjustRightInd w:val="0"/>
              <w:snapToGrid w:val="0"/>
              <w:jc w:val="both"/>
            </w:pPr>
            <w:r w:rsidRPr="002D355A">
              <w:rPr>
                <w:rFonts w:hint="eastAsia"/>
              </w:rPr>
              <w:t>O</w:t>
            </w:r>
          </w:p>
        </w:tc>
        <w:tc>
          <w:tcPr>
            <w:tcW w:w="1080" w:type="dxa"/>
          </w:tcPr>
          <w:p w14:paraId="62E58FE4" w14:textId="77777777" w:rsidR="002D355A" w:rsidRPr="002D355A" w:rsidRDefault="002D355A" w:rsidP="002D355A">
            <w:pPr>
              <w:adjustRightInd w:val="0"/>
              <w:snapToGrid w:val="0"/>
              <w:jc w:val="both"/>
              <w:rPr>
                <w:bCs/>
                <w:i/>
              </w:rPr>
            </w:pPr>
          </w:p>
        </w:tc>
        <w:tc>
          <w:tcPr>
            <w:tcW w:w="1512" w:type="dxa"/>
          </w:tcPr>
          <w:p w14:paraId="1BCE19E9" w14:textId="77777777" w:rsidR="002D355A" w:rsidRPr="002D355A" w:rsidRDefault="002D355A" w:rsidP="002D355A">
            <w:pPr>
              <w:adjustRightInd w:val="0"/>
              <w:snapToGrid w:val="0"/>
              <w:jc w:val="both"/>
            </w:pPr>
            <w:r w:rsidRPr="002D355A">
              <w:t>9.2.3.114</w:t>
            </w:r>
          </w:p>
        </w:tc>
        <w:tc>
          <w:tcPr>
            <w:tcW w:w="1728" w:type="dxa"/>
          </w:tcPr>
          <w:p w14:paraId="4CC4D1B1" w14:textId="77777777" w:rsidR="002D355A" w:rsidRPr="002D355A" w:rsidRDefault="002D355A" w:rsidP="002D355A">
            <w:pPr>
              <w:adjustRightInd w:val="0"/>
              <w:snapToGrid w:val="0"/>
              <w:jc w:val="both"/>
              <w:rPr>
                <w:iCs/>
              </w:rPr>
            </w:pPr>
            <w:r w:rsidRPr="002D355A">
              <w:t>Traffic pattern information associated with the QFI. Details in TS 23.501 [7].</w:t>
            </w:r>
          </w:p>
        </w:tc>
        <w:tc>
          <w:tcPr>
            <w:tcW w:w="1080" w:type="dxa"/>
          </w:tcPr>
          <w:p w14:paraId="35AD492B" w14:textId="77777777" w:rsidR="002D355A" w:rsidRPr="002D355A" w:rsidRDefault="002D355A" w:rsidP="002D355A">
            <w:pPr>
              <w:adjustRightInd w:val="0"/>
              <w:snapToGrid w:val="0"/>
              <w:jc w:val="both"/>
            </w:pPr>
            <w:r w:rsidRPr="002D355A">
              <w:t>YES</w:t>
            </w:r>
          </w:p>
        </w:tc>
        <w:tc>
          <w:tcPr>
            <w:tcW w:w="1080" w:type="dxa"/>
          </w:tcPr>
          <w:p w14:paraId="53DCD69A" w14:textId="77777777" w:rsidR="002D355A" w:rsidRPr="002D355A" w:rsidRDefault="002D355A" w:rsidP="002D355A">
            <w:pPr>
              <w:adjustRightInd w:val="0"/>
              <w:snapToGrid w:val="0"/>
              <w:jc w:val="both"/>
              <w:rPr>
                <w:iCs/>
              </w:rPr>
            </w:pPr>
            <w:r w:rsidRPr="002D355A">
              <w:t>ignore</w:t>
            </w:r>
          </w:p>
        </w:tc>
      </w:tr>
      <w:tr w:rsidR="002D355A" w:rsidRPr="002D355A" w14:paraId="4E68E96D" w14:textId="77777777" w:rsidTr="001D4AEB">
        <w:tc>
          <w:tcPr>
            <w:tcW w:w="2160" w:type="dxa"/>
          </w:tcPr>
          <w:p w14:paraId="5CB3428E" w14:textId="77777777" w:rsidR="002D355A" w:rsidRPr="002D355A" w:rsidRDefault="002D355A" w:rsidP="002D355A">
            <w:pPr>
              <w:adjustRightInd w:val="0"/>
              <w:snapToGrid w:val="0"/>
              <w:jc w:val="both"/>
            </w:pPr>
            <w:r w:rsidRPr="002D355A">
              <w:rPr>
                <w:rFonts w:hint="eastAsia"/>
              </w:rPr>
              <w:t>&gt;&gt;</w:t>
            </w:r>
            <w:r w:rsidRPr="002D355A">
              <w:t>Redundant QoS Flow Indicator</w:t>
            </w:r>
          </w:p>
        </w:tc>
        <w:tc>
          <w:tcPr>
            <w:tcW w:w="1080" w:type="dxa"/>
          </w:tcPr>
          <w:p w14:paraId="640D2E88" w14:textId="77777777" w:rsidR="002D355A" w:rsidRPr="002D355A" w:rsidRDefault="002D355A" w:rsidP="002D355A">
            <w:pPr>
              <w:adjustRightInd w:val="0"/>
              <w:snapToGrid w:val="0"/>
              <w:jc w:val="both"/>
            </w:pPr>
            <w:r w:rsidRPr="002D355A">
              <w:t>O</w:t>
            </w:r>
          </w:p>
        </w:tc>
        <w:tc>
          <w:tcPr>
            <w:tcW w:w="1080" w:type="dxa"/>
          </w:tcPr>
          <w:p w14:paraId="68BEF54A" w14:textId="77777777" w:rsidR="002D355A" w:rsidRPr="002D355A" w:rsidRDefault="002D355A" w:rsidP="002D355A">
            <w:pPr>
              <w:adjustRightInd w:val="0"/>
              <w:snapToGrid w:val="0"/>
              <w:jc w:val="both"/>
              <w:rPr>
                <w:bCs/>
                <w:i/>
              </w:rPr>
            </w:pPr>
          </w:p>
        </w:tc>
        <w:tc>
          <w:tcPr>
            <w:tcW w:w="1512" w:type="dxa"/>
          </w:tcPr>
          <w:p w14:paraId="00D50894" w14:textId="77777777" w:rsidR="002D355A" w:rsidRPr="002D355A" w:rsidRDefault="002D355A" w:rsidP="002D355A">
            <w:pPr>
              <w:adjustRightInd w:val="0"/>
              <w:snapToGrid w:val="0"/>
              <w:jc w:val="both"/>
            </w:pPr>
            <w:r w:rsidRPr="002D355A">
              <w:t>9.2.3.118</w:t>
            </w:r>
          </w:p>
        </w:tc>
        <w:tc>
          <w:tcPr>
            <w:tcW w:w="1728" w:type="dxa"/>
          </w:tcPr>
          <w:p w14:paraId="07B6D070" w14:textId="77777777" w:rsidR="002D355A" w:rsidRPr="002D355A" w:rsidRDefault="002D355A" w:rsidP="002D355A">
            <w:pPr>
              <w:adjustRightInd w:val="0"/>
              <w:snapToGrid w:val="0"/>
              <w:jc w:val="both"/>
              <w:rPr>
                <w:iCs/>
              </w:rPr>
            </w:pPr>
          </w:p>
        </w:tc>
        <w:tc>
          <w:tcPr>
            <w:tcW w:w="1080" w:type="dxa"/>
          </w:tcPr>
          <w:p w14:paraId="0B6714C9" w14:textId="77777777" w:rsidR="002D355A" w:rsidRPr="002D355A" w:rsidRDefault="002D355A" w:rsidP="002D355A">
            <w:pPr>
              <w:adjustRightInd w:val="0"/>
              <w:snapToGrid w:val="0"/>
              <w:jc w:val="both"/>
            </w:pPr>
            <w:r w:rsidRPr="002D355A">
              <w:t>YES</w:t>
            </w:r>
          </w:p>
        </w:tc>
        <w:tc>
          <w:tcPr>
            <w:tcW w:w="1080" w:type="dxa"/>
          </w:tcPr>
          <w:p w14:paraId="0C951590" w14:textId="77777777" w:rsidR="002D355A" w:rsidRPr="002D355A" w:rsidRDefault="002D355A" w:rsidP="002D355A">
            <w:pPr>
              <w:adjustRightInd w:val="0"/>
              <w:snapToGrid w:val="0"/>
              <w:jc w:val="both"/>
              <w:rPr>
                <w:iCs/>
              </w:rPr>
            </w:pPr>
            <w:r w:rsidRPr="002D355A">
              <w:t>ignore</w:t>
            </w:r>
          </w:p>
        </w:tc>
      </w:tr>
      <w:tr w:rsidR="002D355A" w:rsidRPr="002D355A" w14:paraId="13E2C6CA" w14:textId="77777777" w:rsidTr="001D4AEB">
        <w:trPr>
          <w:ins w:id="62" w:author="Ericsson User" w:date="2024-05-07T15:37:00Z"/>
        </w:trPr>
        <w:tc>
          <w:tcPr>
            <w:tcW w:w="2160" w:type="dxa"/>
          </w:tcPr>
          <w:p w14:paraId="17536354" w14:textId="332DB446" w:rsidR="002D355A" w:rsidRPr="002D355A" w:rsidRDefault="002D355A" w:rsidP="002D355A">
            <w:pPr>
              <w:adjustRightInd w:val="0"/>
              <w:snapToGrid w:val="0"/>
              <w:jc w:val="both"/>
              <w:rPr>
                <w:ins w:id="63" w:author="Ericsson User" w:date="2024-05-07T15:37:00Z"/>
              </w:rPr>
            </w:pPr>
            <w:ins w:id="64" w:author="Ericsson User" w:date="2024-05-07T15:37:00Z">
              <w:r w:rsidRPr="002D355A">
                <w:t>&gt;&gt; ECN Marking or Congestion Information Reporting Request</w:t>
              </w:r>
            </w:ins>
          </w:p>
        </w:tc>
        <w:tc>
          <w:tcPr>
            <w:tcW w:w="1080" w:type="dxa"/>
          </w:tcPr>
          <w:p w14:paraId="75164449" w14:textId="7B69B2E0" w:rsidR="002D355A" w:rsidRPr="002D355A" w:rsidRDefault="002D355A" w:rsidP="002D355A">
            <w:pPr>
              <w:adjustRightInd w:val="0"/>
              <w:snapToGrid w:val="0"/>
              <w:jc w:val="both"/>
              <w:rPr>
                <w:ins w:id="65" w:author="Ericsson User" w:date="2024-05-07T15:37:00Z"/>
              </w:rPr>
            </w:pPr>
            <w:ins w:id="66" w:author="Ericsson User" w:date="2024-05-07T15:37:00Z">
              <w:r w:rsidRPr="002D355A">
                <w:t>O</w:t>
              </w:r>
            </w:ins>
          </w:p>
        </w:tc>
        <w:tc>
          <w:tcPr>
            <w:tcW w:w="1080" w:type="dxa"/>
          </w:tcPr>
          <w:p w14:paraId="72469C41" w14:textId="77777777" w:rsidR="002D355A" w:rsidRPr="002D355A" w:rsidRDefault="002D355A" w:rsidP="002D355A">
            <w:pPr>
              <w:adjustRightInd w:val="0"/>
              <w:snapToGrid w:val="0"/>
              <w:jc w:val="both"/>
              <w:rPr>
                <w:ins w:id="67" w:author="Ericsson User" w:date="2024-05-07T15:37:00Z"/>
                <w:bCs/>
                <w:i/>
              </w:rPr>
            </w:pPr>
          </w:p>
        </w:tc>
        <w:tc>
          <w:tcPr>
            <w:tcW w:w="1512" w:type="dxa"/>
          </w:tcPr>
          <w:p w14:paraId="19E54DA5" w14:textId="21003D3A" w:rsidR="002D355A" w:rsidRPr="002D355A" w:rsidRDefault="002D355A" w:rsidP="002D355A">
            <w:pPr>
              <w:adjustRightInd w:val="0"/>
              <w:snapToGrid w:val="0"/>
              <w:jc w:val="both"/>
              <w:rPr>
                <w:ins w:id="68" w:author="Ericsson User" w:date="2024-05-07T15:37:00Z"/>
              </w:rPr>
            </w:pPr>
            <w:ins w:id="69" w:author="Ericsson User" w:date="2024-05-07T15:37:00Z">
              <w:r w:rsidRPr="002D355A">
                <w:t>9.2.3.205</w:t>
              </w:r>
            </w:ins>
          </w:p>
        </w:tc>
        <w:tc>
          <w:tcPr>
            <w:tcW w:w="1728" w:type="dxa"/>
          </w:tcPr>
          <w:p w14:paraId="0CE0794D" w14:textId="77777777" w:rsidR="002D355A" w:rsidRPr="002D355A" w:rsidRDefault="002D355A" w:rsidP="002D355A">
            <w:pPr>
              <w:adjustRightInd w:val="0"/>
              <w:snapToGrid w:val="0"/>
              <w:jc w:val="both"/>
              <w:rPr>
                <w:ins w:id="70" w:author="Ericsson User" w:date="2024-05-07T15:37:00Z"/>
                <w:iCs/>
              </w:rPr>
            </w:pPr>
          </w:p>
        </w:tc>
        <w:tc>
          <w:tcPr>
            <w:tcW w:w="1080" w:type="dxa"/>
          </w:tcPr>
          <w:p w14:paraId="1A9A47F5" w14:textId="2139ABAB" w:rsidR="002D355A" w:rsidRPr="002D355A" w:rsidRDefault="002D355A" w:rsidP="002D355A">
            <w:pPr>
              <w:adjustRightInd w:val="0"/>
              <w:snapToGrid w:val="0"/>
              <w:jc w:val="both"/>
              <w:rPr>
                <w:ins w:id="71" w:author="Ericsson User" w:date="2024-05-07T15:37:00Z"/>
              </w:rPr>
            </w:pPr>
            <w:ins w:id="72" w:author="Ericsson User" w:date="2024-05-07T15:37:00Z">
              <w:r w:rsidRPr="002D355A">
                <w:t>YES</w:t>
              </w:r>
            </w:ins>
          </w:p>
        </w:tc>
        <w:tc>
          <w:tcPr>
            <w:tcW w:w="1080" w:type="dxa"/>
          </w:tcPr>
          <w:p w14:paraId="2BC73256" w14:textId="3C7B918B" w:rsidR="002D355A" w:rsidRPr="002D355A" w:rsidRDefault="002D355A" w:rsidP="002D355A">
            <w:pPr>
              <w:adjustRightInd w:val="0"/>
              <w:snapToGrid w:val="0"/>
              <w:jc w:val="both"/>
              <w:rPr>
                <w:ins w:id="73" w:author="Ericsson User" w:date="2024-05-07T15:37:00Z"/>
              </w:rPr>
            </w:pPr>
            <w:ins w:id="74" w:author="Ericsson User" w:date="2024-05-07T15:37:00Z">
              <w:r w:rsidRPr="002D355A">
                <w:t>ignore</w:t>
              </w:r>
            </w:ins>
          </w:p>
        </w:tc>
      </w:tr>
      <w:tr w:rsidR="002D355A" w:rsidRPr="002D355A" w14:paraId="5FE44777" w14:textId="77777777" w:rsidTr="001D4AEB">
        <w:tc>
          <w:tcPr>
            <w:tcW w:w="2160" w:type="dxa"/>
            <w:tcBorders>
              <w:top w:val="single" w:sz="4" w:space="0" w:color="auto"/>
              <w:left w:val="single" w:sz="4" w:space="0" w:color="auto"/>
              <w:bottom w:val="single" w:sz="4" w:space="0" w:color="auto"/>
              <w:right w:val="single" w:sz="4" w:space="0" w:color="auto"/>
            </w:tcBorders>
          </w:tcPr>
          <w:p w14:paraId="2A120FD0" w14:textId="77777777" w:rsidR="002D355A" w:rsidRPr="002D355A" w:rsidRDefault="002D355A" w:rsidP="002D355A">
            <w:pPr>
              <w:adjustRightInd w:val="0"/>
              <w:snapToGrid w:val="0"/>
              <w:jc w:val="both"/>
            </w:pPr>
            <w:r w:rsidRPr="002D355A">
              <w:t xml:space="preserve">QoS Flows </w:t>
            </w:r>
            <w:proofErr w:type="gramStart"/>
            <w:r w:rsidRPr="002D355A">
              <w:t>To</w:t>
            </w:r>
            <w:proofErr w:type="gramEnd"/>
            <w:r w:rsidRPr="002D355A">
              <w:t xml:space="preserve"> Be Released List</w:t>
            </w:r>
          </w:p>
        </w:tc>
        <w:tc>
          <w:tcPr>
            <w:tcW w:w="1080" w:type="dxa"/>
            <w:tcBorders>
              <w:top w:val="single" w:sz="4" w:space="0" w:color="auto"/>
              <w:left w:val="single" w:sz="4" w:space="0" w:color="auto"/>
              <w:bottom w:val="single" w:sz="4" w:space="0" w:color="auto"/>
              <w:right w:val="single" w:sz="4" w:space="0" w:color="auto"/>
            </w:tcBorders>
          </w:tcPr>
          <w:p w14:paraId="11F56B24" w14:textId="77777777" w:rsidR="002D355A" w:rsidRPr="002D355A" w:rsidRDefault="002D355A" w:rsidP="002D355A">
            <w:pPr>
              <w:adjustRightInd w:val="0"/>
              <w:snapToGrid w:val="0"/>
              <w:jc w:val="both"/>
            </w:pPr>
          </w:p>
        </w:tc>
        <w:tc>
          <w:tcPr>
            <w:tcW w:w="1080" w:type="dxa"/>
            <w:tcBorders>
              <w:top w:val="single" w:sz="4" w:space="0" w:color="auto"/>
              <w:left w:val="single" w:sz="4" w:space="0" w:color="auto"/>
              <w:bottom w:val="single" w:sz="4" w:space="0" w:color="auto"/>
              <w:right w:val="single" w:sz="4" w:space="0" w:color="auto"/>
            </w:tcBorders>
          </w:tcPr>
          <w:p w14:paraId="0F1C0FFC" w14:textId="77777777" w:rsidR="002D355A" w:rsidRPr="002D355A" w:rsidRDefault="002D355A" w:rsidP="002D355A">
            <w:pPr>
              <w:adjustRightInd w:val="0"/>
              <w:snapToGrid w:val="0"/>
              <w:jc w:val="both"/>
              <w:rPr>
                <w:bCs/>
                <w:i/>
              </w:rPr>
            </w:pPr>
            <w:r w:rsidRPr="002D355A">
              <w:rPr>
                <w:i/>
              </w:rPr>
              <w:t>0..1</w:t>
            </w:r>
          </w:p>
        </w:tc>
        <w:tc>
          <w:tcPr>
            <w:tcW w:w="1512" w:type="dxa"/>
            <w:tcBorders>
              <w:top w:val="single" w:sz="4" w:space="0" w:color="auto"/>
              <w:left w:val="single" w:sz="4" w:space="0" w:color="auto"/>
              <w:bottom w:val="single" w:sz="4" w:space="0" w:color="auto"/>
              <w:right w:val="single" w:sz="4" w:space="0" w:color="auto"/>
            </w:tcBorders>
          </w:tcPr>
          <w:p w14:paraId="429DEA19" w14:textId="77777777" w:rsidR="002D355A" w:rsidRPr="002D355A" w:rsidRDefault="002D355A" w:rsidP="002D355A">
            <w:pPr>
              <w:adjustRightInd w:val="0"/>
              <w:snapToGrid w:val="0"/>
              <w:jc w:val="both"/>
            </w:pPr>
            <w:r w:rsidRPr="002D355A">
              <w:t>QoS Flow List with Cause</w:t>
            </w:r>
          </w:p>
          <w:p w14:paraId="3F2A99B9" w14:textId="77777777" w:rsidR="002D355A" w:rsidRPr="002D355A" w:rsidRDefault="002D355A" w:rsidP="002D355A">
            <w:pPr>
              <w:adjustRightInd w:val="0"/>
              <w:snapToGrid w:val="0"/>
              <w:jc w:val="both"/>
            </w:pPr>
            <w:r w:rsidRPr="002D355A">
              <w:t>9.2.1.4</w:t>
            </w:r>
          </w:p>
        </w:tc>
        <w:tc>
          <w:tcPr>
            <w:tcW w:w="1728" w:type="dxa"/>
            <w:tcBorders>
              <w:top w:val="single" w:sz="4" w:space="0" w:color="auto"/>
              <w:left w:val="single" w:sz="4" w:space="0" w:color="auto"/>
              <w:bottom w:val="single" w:sz="4" w:space="0" w:color="auto"/>
              <w:right w:val="single" w:sz="4" w:space="0" w:color="auto"/>
            </w:tcBorders>
          </w:tcPr>
          <w:p w14:paraId="60582379" w14:textId="77777777" w:rsidR="002D355A" w:rsidRPr="002D355A" w:rsidRDefault="002D355A" w:rsidP="002D355A">
            <w:pPr>
              <w:adjustRightInd w:val="0"/>
              <w:snapToGrid w:val="0"/>
              <w:jc w:val="both"/>
              <w:rPr>
                <w:iCs/>
              </w:rPr>
            </w:pPr>
          </w:p>
        </w:tc>
        <w:tc>
          <w:tcPr>
            <w:tcW w:w="1080" w:type="dxa"/>
            <w:tcBorders>
              <w:top w:val="single" w:sz="4" w:space="0" w:color="auto"/>
              <w:left w:val="single" w:sz="4" w:space="0" w:color="auto"/>
              <w:bottom w:val="single" w:sz="4" w:space="0" w:color="auto"/>
              <w:right w:val="single" w:sz="4" w:space="0" w:color="auto"/>
            </w:tcBorders>
          </w:tcPr>
          <w:p w14:paraId="3055CDEC" w14:textId="77777777" w:rsidR="002D355A" w:rsidRPr="002D355A" w:rsidRDefault="002D355A" w:rsidP="002D355A">
            <w:pPr>
              <w:adjustRightInd w:val="0"/>
              <w:snapToGrid w:val="0"/>
              <w:jc w:val="both"/>
              <w:rPr>
                <w:iCs/>
              </w:rPr>
            </w:pPr>
            <w:r w:rsidRPr="002D355A">
              <w:t>–</w:t>
            </w:r>
          </w:p>
        </w:tc>
        <w:tc>
          <w:tcPr>
            <w:tcW w:w="1080" w:type="dxa"/>
            <w:tcBorders>
              <w:top w:val="single" w:sz="4" w:space="0" w:color="auto"/>
              <w:left w:val="single" w:sz="4" w:space="0" w:color="auto"/>
              <w:bottom w:val="single" w:sz="4" w:space="0" w:color="auto"/>
              <w:right w:val="single" w:sz="4" w:space="0" w:color="auto"/>
            </w:tcBorders>
          </w:tcPr>
          <w:p w14:paraId="66C99EF7" w14:textId="77777777" w:rsidR="002D355A" w:rsidRPr="002D355A" w:rsidRDefault="002D355A" w:rsidP="002D355A">
            <w:pPr>
              <w:adjustRightInd w:val="0"/>
              <w:snapToGrid w:val="0"/>
              <w:jc w:val="both"/>
              <w:rPr>
                <w:iCs/>
              </w:rPr>
            </w:pPr>
          </w:p>
        </w:tc>
      </w:tr>
      <w:tr w:rsidR="002D355A" w:rsidRPr="002D355A" w14:paraId="744000AD" w14:textId="77777777" w:rsidTr="001D4AEB">
        <w:tc>
          <w:tcPr>
            <w:tcW w:w="2160" w:type="dxa"/>
            <w:tcBorders>
              <w:top w:val="single" w:sz="4" w:space="0" w:color="auto"/>
              <w:left w:val="single" w:sz="4" w:space="0" w:color="auto"/>
              <w:bottom w:val="single" w:sz="4" w:space="0" w:color="auto"/>
              <w:right w:val="single" w:sz="4" w:space="0" w:color="auto"/>
            </w:tcBorders>
          </w:tcPr>
          <w:p w14:paraId="539682FC" w14:textId="77777777" w:rsidR="002D355A" w:rsidRPr="002D355A" w:rsidRDefault="002D355A" w:rsidP="002D355A">
            <w:pPr>
              <w:adjustRightInd w:val="0"/>
              <w:snapToGrid w:val="0"/>
              <w:jc w:val="both"/>
              <w:rPr>
                <w:b/>
              </w:rPr>
            </w:pPr>
            <w:r w:rsidRPr="002D355A">
              <w:rPr>
                <w:b/>
              </w:rPr>
              <w:lastRenderedPageBreak/>
              <w:t>DRBs To Be Modified List</w:t>
            </w:r>
          </w:p>
        </w:tc>
        <w:tc>
          <w:tcPr>
            <w:tcW w:w="1080" w:type="dxa"/>
            <w:tcBorders>
              <w:top w:val="single" w:sz="4" w:space="0" w:color="auto"/>
              <w:left w:val="single" w:sz="4" w:space="0" w:color="auto"/>
              <w:bottom w:val="single" w:sz="4" w:space="0" w:color="auto"/>
              <w:right w:val="single" w:sz="4" w:space="0" w:color="auto"/>
            </w:tcBorders>
          </w:tcPr>
          <w:p w14:paraId="502BE6D2" w14:textId="77777777" w:rsidR="002D355A" w:rsidRPr="002D355A" w:rsidRDefault="002D355A" w:rsidP="002D355A">
            <w:pPr>
              <w:adjustRightInd w:val="0"/>
              <w:snapToGrid w:val="0"/>
              <w:jc w:val="both"/>
            </w:pPr>
          </w:p>
        </w:tc>
        <w:tc>
          <w:tcPr>
            <w:tcW w:w="1080" w:type="dxa"/>
            <w:tcBorders>
              <w:top w:val="single" w:sz="4" w:space="0" w:color="auto"/>
              <w:left w:val="single" w:sz="4" w:space="0" w:color="auto"/>
              <w:bottom w:val="single" w:sz="4" w:space="0" w:color="auto"/>
              <w:right w:val="single" w:sz="4" w:space="0" w:color="auto"/>
            </w:tcBorders>
          </w:tcPr>
          <w:p w14:paraId="3F42E7FF" w14:textId="77777777" w:rsidR="002D355A" w:rsidRPr="002D355A" w:rsidRDefault="002D355A" w:rsidP="002D355A">
            <w:pPr>
              <w:adjustRightInd w:val="0"/>
              <w:snapToGrid w:val="0"/>
              <w:jc w:val="both"/>
              <w:rPr>
                <w:i/>
              </w:rPr>
            </w:pPr>
            <w:r w:rsidRPr="002D355A">
              <w:rPr>
                <w:i/>
              </w:rPr>
              <w:t>0..1</w:t>
            </w:r>
          </w:p>
        </w:tc>
        <w:tc>
          <w:tcPr>
            <w:tcW w:w="1512" w:type="dxa"/>
            <w:tcBorders>
              <w:top w:val="single" w:sz="4" w:space="0" w:color="auto"/>
              <w:left w:val="single" w:sz="4" w:space="0" w:color="auto"/>
              <w:bottom w:val="single" w:sz="4" w:space="0" w:color="auto"/>
              <w:right w:val="single" w:sz="4" w:space="0" w:color="auto"/>
            </w:tcBorders>
          </w:tcPr>
          <w:p w14:paraId="04CAF616" w14:textId="77777777" w:rsidR="002D355A" w:rsidRPr="002D355A" w:rsidRDefault="002D355A" w:rsidP="002D355A">
            <w:pPr>
              <w:adjustRightInd w:val="0"/>
              <w:snapToGrid w:val="0"/>
              <w:jc w:val="both"/>
            </w:pPr>
          </w:p>
        </w:tc>
        <w:tc>
          <w:tcPr>
            <w:tcW w:w="1728" w:type="dxa"/>
            <w:tcBorders>
              <w:top w:val="single" w:sz="4" w:space="0" w:color="auto"/>
              <w:left w:val="single" w:sz="4" w:space="0" w:color="auto"/>
              <w:bottom w:val="single" w:sz="4" w:space="0" w:color="auto"/>
              <w:right w:val="single" w:sz="4" w:space="0" w:color="auto"/>
            </w:tcBorders>
          </w:tcPr>
          <w:p w14:paraId="794F524D" w14:textId="77777777" w:rsidR="002D355A" w:rsidRPr="002D355A" w:rsidRDefault="002D355A" w:rsidP="002D355A">
            <w:pPr>
              <w:adjustRightInd w:val="0"/>
              <w:snapToGrid w:val="0"/>
              <w:jc w:val="both"/>
              <w:rPr>
                <w:iCs/>
              </w:rPr>
            </w:pPr>
          </w:p>
        </w:tc>
        <w:tc>
          <w:tcPr>
            <w:tcW w:w="1080" w:type="dxa"/>
            <w:tcBorders>
              <w:top w:val="single" w:sz="4" w:space="0" w:color="auto"/>
              <w:left w:val="single" w:sz="4" w:space="0" w:color="auto"/>
              <w:bottom w:val="single" w:sz="4" w:space="0" w:color="auto"/>
              <w:right w:val="single" w:sz="4" w:space="0" w:color="auto"/>
            </w:tcBorders>
          </w:tcPr>
          <w:p w14:paraId="73154988" w14:textId="77777777" w:rsidR="002D355A" w:rsidRPr="002D355A" w:rsidRDefault="002D355A" w:rsidP="002D355A">
            <w:pPr>
              <w:adjustRightInd w:val="0"/>
              <w:snapToGrid w:val="0"/>
              <w:jc w:val="both"/>
              <w:rPr>
                <w:iCs/>
              </w:rPr>
            </w:pPr>
            <w:r w:rsidRPr="002D355A">
              <w:t>–</w:t>
            </w:r>
          </w:p>
        </w:tc>
        <w:tc>
          <w:tcPr>
            <w:tcW w:w="1080" w:type="dxa"/>
            <w:tcBorders>
              <w:top w:val="single" w:sz="4" w:space="0" w:color="auto"/>
              <w:left w:val="single" w:sz="4" w:space="0" w:color="auto"/>
              <w:bottom w:val="single" w:sz="4" w:space="0" w:color="auto"/>
              <w:right w:val="single" w:sz="4" w:space="0" w:color="auto"/>
            </w:tcBorders>
          </w:tcPr>
          <w:p w14:paraId="12B2E676" w14:textId="77777777" w:rsidR="002D355A" w:rsidRPr="002D355A" w:rsidRDefault="002D355A" w:rsidP="002D355A">
            <w:pPr>
              <w:adjustRightInd w:val="0"/>
              <w:snapToGrid w:val="0"/>
              <w:jc w:val="both"/>
              <w:rPr>
                <w:iCs/>
              </w:rPr>
            </w:pPr>
          </w:p>
        </w:tc>
      </w:tr>
      <w:tr w:rsidR="002D355A" w:rsidRPr="002D355A" w14:paraId="72BEDBB1" w14:textId="77777777" w:rsidTr="001D4AEB">
        <w:tc>
          <w:tcPr>
            <w:tcW w:w="2160" w:type="dxa"/>
            <w:tcBorders>
              <w:top w:val="single" w:sz="4" w:space="0" w:color="auto"/>
              <w:left w:val="single" w:sz="4" w:space="0" w:color="auto"/>
              <w:bottom w:val="single" w:sz="4" w:space="0" w:color="auto"/>
              <w:right w:val="single" w:sz="4" w:space="0" w:color="auto"/>
            </w:tcBorders>
          </w:tcPr>
          <w:p w14:paraId="5666D572" w14:textId="77777777" w:rsidR="002D355A" w:rsidRPr="002D355A" w:rsidRDefault="002D355A" w:rsidP="002D355A">
            <w:pPr>
              <w:adjustRightInd w:val="0"/>
              <w:snapToGrid w:val="0"/>
              <w:jc w:val="both"/>
              <w:rPr>
                <w:b/>
              </w:rPr>
            </w:pPr>
            <w:r w:rsidRPr="002D355A">
              <w:rPr>
                <w:b/>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42176622" w14:textId="77777777" w:rsidR="002D355A" w:rsidRPr="002D355A" w:rsidRDefault="002D355A" w:rsidP="002D355A">
            <w:pPr>
              <w:adjustRightInd w:val="0"/>
              <w:snapToGrid w:val="0"/>
              <w:jc w:val="both"/>
            </w:pPr>
          </w:p>
        </w:tc>
        <w:tc>
          <w:tcPr>
            <w:tcW w:w="1080" w:type="dxa"/>
            <w:tcBorders>
              <w:top w:val="single" w:sz="4" w:space="0" w:color="auto"/>
              <w:left w:val="single" w:sz="4" w:space="0" w:color="auto"/>
              <w:bottom w:val="single" w:sz="4" w:space="0" w:color="auto"/>
              <w:right w:val="single" w:sz="4" w:space="0" w:color="auto"/>
            </w:tcBorders>
          </w:tcPr>
          <w:p w14:paraId="16B5F986" w14:textId="77777777" w:rsidR="002D355A" w:rsidRPr="002D355A" w:rsidRDefault="002D355A" w:rsidP="002D355A">
            <w:pPr>
              <w:adjustRightInd w:val="0"/>
              <w:snapToGrid w:val="0"/>
              <w:jc w:val="both"/>
              <w:rPr>
                <w:i/>
              </w:rPr>
            </w:pPr>
            <w:r w:rsidRPr="002D355A">
              <w:rPr>
                <w:i/>
              </w:rPr>
              <w:t>1</w:t>
            </w:r>
            <w:proofErr w:type="gramStart"/>
            <w:r w:rsidRPr="002D355A">
              <w:rPr>
                <w:i/>
              </w:rPr>
              <w:t xml:space="preserve"> ..</w:t>
            </w:r>
            <w:proofErr w:type="gramEnd"/>
            <w:r w:rsidRPr="002D355A">
              <w:rPr>
                <w:i/>
              </w:rPr>
              <w:t xml:space="preserve"> &lt;</w:t>
            </w:r>
            <w:proofErr w:type="spellStart"/>
            <w:r w:rsidRPr="002D355A">
              <w:rPr>
                <w:i/>
              </w:rPr>
              <w:t>maxnoofDRBs</w:t>
            </w:r>
            <w:proofErr w:type="spellEnd"/>
            <w:r w:rsidRPr="002D355A">
              <w:rPr>
                <w:i/>
              </w:rPr>
              <w:t>&gt;</w:t>
            </w:r>
          </w:p>
        </w:tc>
        <w:tc>
          <w:tcPr>
            <w:tcW w:w="1512" w:type="dxa"/>
            <w:tcBorders>
              <w:top w:val="single" w:sz="4" w:space="0" w:color="auto"/>
              <w:left w:val="single" w:sz="4" w:space="0" w:color="auto"/>
              <w:bottom w:val="single" w:sz="4" w:space="0" w:color="auto"/>
              <w:right w:val="single" w:sz="4" w:space="0" w:color="auto"/>
            </w:tcBorders>
          </w:tcPr>
          <w:p w14:paraId="5E3254FB" w14:textId="77777777" w:rsidR="002D355A" w:rsidRPr="002D355A" w:rsidRDefault="002D355A" w:rsidP="002D355A">
            <w:pPr>
              <w:adjustRightInd w:val="0"/>
              <w:snapToGrid w:val="0"/>
              <w:jc w:val="both"/>
            </w:pPr>
          </w:p>
        </w:tc>
        <w:tc>
          <w:tcPr>
            <w:tcW w:w="1728" w:type="dxa"/>
            <w:tcBorders>
              <w:top w:val="single" w:sz="4" w:space="0" w:color="auto"/>
              <w:left w:val="single" w:sz="4" w:space="0" w:color="auto"/>
              <w:bottom w:val="single" w:sz="4" w:space="0" w:color="auto"/>
              <w:right w:val="single" w:sz="4" w:space="0" w:color="auto"/>
            </w:tcBorders>
          </w:tcPr>
          <w:p w14:paraId="4BF31014" w14:textId="77777777" w:rsidR="002D355A" w:rsidRPr="002D355A" w:rsidRDefault="002D355A" w:rsidP="002D355A">
            <w:pPr>
              <w:adjustRightInd w:val="0"/>
              <w:snapToGrid w:val="0"/>
              <w:jc w:val="both"/>
              <w:rPr>
                <w:iCs/>
              </w:rPr>
            </w:pPr>
          </w:p>
        </w:tc>
        <w:tc>
          <w:tcPr>
            <w:tcW w:w="1080" w:type="dxa"/>
            <w:tcBorders>
              <w:top w:val="single" w:sz="4" w:space="0" w:color="auto"/>
              <w:left w:val="single" w:sz="4" w:space="0" w:color="auto"/>
              <w:bottom w:val="single" w:sz="4" w:space="0" w:color="auto"/>
              <w:right w:val="single" w:sz="4" w:space="0" w:color="auto"/>
            </w:tcBorders>
          </w:tcPr>
          <w:p w14:paraId="46BCA283" w14:textId="77777777" w:rsidR="002D355A" w:rsidRPr="002D355A" w:rsidRDefault="002D355A" w:rsidP="002D355A">
            <w:pPr>
              <w:adjustRightInd w:val="0"/>
              <w:snapToGrid w:val="0"/>
              <w:jc w:val="both"/>
              <w:rPr>
                <w:iCs/>
              </w:rPr>
            </w:pPr>
            <w:r w:rsidRPr="002D355A">
              <w:t>–</w:t>
            </w:r>
          </w:p>
        </w:tc>
        <w:tc>
          <w:tcPr>
            <w:tcW w:w="1080" w:type="dxa"/>
            <w:tcBorders>
              <w:top w:val="single" w:sz="4" w:space="0" w:color="auto"/>
              <w:left w:val="single" w:sz="4" w:space="0" w:color="auto"/>
              <w:bottom w:val="single" w:sz="4" w:space="0" w:color="auto"/>
              <w:right w:val="single" w:sz="4" w:space="0" w:color="auto"/>
            </w:tcBorders>
          </w:tcPr>
          <w:p w14:paraId="4DB34DDC" w14:textId="77777777" w:rsidR="002D355A" w:rsidRPr="002D355A" w:rsidRDefault="002D355A" w:rsidP="002D355A">
            <w:pPr>
              <w:adjustRightInd w:val="0"/>
              <w:snapToGrid w:val="0"/>
              <w:jc w:val="both"/>
              <w:rPr>
                <w:iCs/>
              </w:rPr>
            </w:pPr>
          </w:p>
        </w:tc>
      </w:tr>
      <w:tr w:rsidR="002D355A" w:rsidRPr="002D355A" w14:paraId="2FED8F3E" w14:textId="77777777" w:rsidTr="001D4AEB">
        <w:tc>
          <w:tcPr>
            <w:tcW w:w="2160" w:type="dxa"/>
            <w:tcBorders>
              <w:top w:val="single" w:sz="4" w:space="0" w:color="auto"/>
              <w:left w:val="single" w:sz="4" w:space="0" w:color="auto"/>
              <w:bottom w:val="single" w:sz="4" w:space="0" w:color="auto"/>
              <w:right w:val="single" w:sz="4" w:space="0" w:color="auto"/>
            </w:tcBorders>
          </w:tcPr>
          <w:p w14:paraId="1EFF0F49" w14:textId="77777777" w:rsidR="002D355A" w:rsidRPr="002D355A" w:rsidRDefault="002D355A" w:rsidP="002D355A">
            <w:pPr>
              <w:adjustRightInd w:val="0"/>
              <w:snapToGrid w:val="0"/>
              <w:jc w:val="both"/>
            </w:pPr>
            <w:r w:rsidRPr="002D355A">
              <w:t>&gt;&gt;DRB ID</w:t>
            </w:r>
          </w:p>
        </w:tc>
        <w:tc>
          <w:tcPr>
            <w:tcW w:w="1080" w:type="dxa"/>
            <w:tcBorders>
              <w:top w:val="single" w:sz="4" w:space="0" w:color="auto"/>
              <w:left w:val="single" w:sz="4" w:space="0" w:color="auto"/>
              <w:bottom w:val="single" w:sz="4" w:space="0" w:color="auto"/>
              <w:right w:val="single" w:sz="4" w:space="0" w:color="auto"/>
            </w:tcBorders>
          </w:tcPr>
          <w:p w14:paraId="39FA3245" w14:textId="77777777" w:rsidR="002D355A" w:rsidRPr="002D355A" w:rsidRDefault="002D355A" w:rsidP="002D355A">
            <w:pPr>
              <w:adjustRightInd w:val="0"/>
              <w:snapToGrid w:val="0"/>
              <w:jc w:val="both"/>
            </w:pPr>
            <w:r w:rsidRPr="002D355A">
              <w:t>M</w:t>
            </w:r>
          </w:p>
        </w:tc>
        <w:tc>
          <w:tcPr>
            <w:tcW w:w="1080" w:type="dxa"/>
            <w:tcBorders>
              <w:top w:val="single" w:sz="4" w:space="0" w:color="auto"/>
              <w:left w:val="single" w:sz="4" w:space="0" w:color="auto"/>
              <w:bottom w:val="single" w:sz="4" w:space="0" w:color="auto"/>
              <w:right w:val="single" w:sz="4" w:space="0" w:color="auto"/>
            </w:tcBorders>
          </w:tcPr>
          <w:p w14:paraId="4E67573C" w14:textId="77777777" w:rsidR="002D355A" w:rsidRPr="002D355A" w:rsidRDefault="002D355A" w:rsidP="002D355A">
            <w:pPr>
              <w:adjustRightInd w:val="0"/>
              <w:snapToGrid w:val="0"/>
              <w:jc w:val="both"/>
              <w:rPr>
                <w:i/>
              </w:rPr>
            </w:pPr>
          </w:p>
        </w:tc>
        <w:tc>
          <w:tcPr>
            <w:tcW w:w="1512" w:type="dxa"/>
            <w:tcBorders>
              <w:top w:val="single" w:sz="4" w:space="0" w:color="auto"/>
              <w:left w:val="single" w:sz="4" w:space="0" w:color="auto"/>
              <w:bottom w:val="single" w:sz="4" w:space="0" w:color="auto"/>
              <w:right w:val="single" w:sz="4" w:space="0" w:color="auto"/>
            </w:tcBorders>
          </w:tcPr>
          <w:p w14:paraId="6D8A6E4A" w14:textId="77777777" w:rsidR="002D355A" w:rsidRPr="002D355A" w:rsidRDefault="002D355A" w:rsidP="002D355A">
            <w:pPr>
              <w:adjustRightInd w:val="0"/>
              <w:snapToGrid w:val="0"/>
              <w:jc w:val="both"/>
            </w:pPr>
            <w:r w:rsidRPr="002D355A">
              <w:t>9.2.3.33</w:t>
            </w:r>
          </w:p>
        </w:tc>
        <w:tc>
          <w:tcPr>
            <w:tcW w:w="1728" w:type="dxa"/>
            <w:tcBorders>
              <w:top w:val="single" w:sz="4" w:space="0" w:color="auto"/>
              <w:left w:val="single" w:sz="4" w:space="0" w:color="auto"/>
              <w:bottom w:val="single" w:sz="4" w:space="0" w:color="auto"/>
              <w:right w:val="single" w:sz="4" w:space="0" w:color="auto"/>
            </w:tcBorders>
          </w:tcPr>
          <w:p w14:paraId="72B5F063" w14:textId="77777777" w:rsidR="002D355A" w:rsidRPr="002D355A" w:rsidRDefault="002D355A" w:rsidP="002D355A">
            <w:pPr>
              <w:adjustRightInd w:val="0"/>
              <w:snapToGrid w:val="0"/>
              <w:jc w:val="both"/>
              <w:rPr>
                <w:iCs/>
              </w:rPr>
            </w:pPr>
          </w:p>
        </w:tc>
        <w:tc>
          <w:tcPr>
            <w:tcW w:w="1080" w:type="dxa"/>
            <w:tcBorders>
              <w:top w:val="single" w:sz="4" w:space="0" w:color="auto"/>
              <w:left w:val="single" w:sz="4" w:space="0" w:color="auto"/>
              <w:bottom w:val="single" w:sz="4" w:space="0" w:color="auto"/>
              <w:right w:val="single" w:sz="4" w:space="0" w:color="auto"/>
            </w:tcBorders>
          </w:tcPr>
          <w:p w14:paraId="48D3E832" w14:textId="77777777" w:rsidR="002D355A" w:rsidRPr="002D355A" w:rsidRDefault="002D355A" w:rsidP="002D355A">
            <w:pPr>
              <w:adjustRightInd w:val="0"/>
              <w:snapToGrid w:val="0"/>
              <w:jc w:val="both"/>
              <w:rPr>
                <w:iCs/>
              </w:rPr>
            </w:pPr>
            <w:r w:rsidRPr="002D355A">
              <w:t>–</w:t>
            </w:r>
          </w:p>
        </w:tc>
        <w:tc>
          <w:tcPr>
            <w:tcW w:w="1080" w:type="dxa"/>
            <w:tcBorders>
              <w:top w:val="single" w:sz="4" w:space="0" w:color="auto"/>
              <w:left w:val="single" w:sz="4" w:space="0" w:color="auto"/>
              <w:bottom w:val="single" w:sz="4" w:space="0" w:color="auto"/>
              <w:right w:val="single" w:sz="4" w:space="0" w:color="auto"/>
            </w:tcBorders>
          </w:tcPr>
          <w:p w14:paraId="047FA51A" w14:textId="77777777" w:rsidR="002D355A" w:rsidRPr="002D355A" w:rsidRDefault="002D355A" w:rsidP="002D355A">
            <w:pPr>
              <w:adjustRightInd w:val="0"/>
              <w:snapToGrid w:val="0"/>
              <w:jc w:val="both"/>
              <w:rPr>
                <w:iCs/>
              </w:rPr>
            </w:pPr>
          </w:p>
        </w:tc>
      </w:tr>
      <w:tr w:rsidR="002D355A" w:rsidRPr="002D355A" w14:paraId="249CC7E5" w14:textId="77777777" w:rsidTr="001D4AEB">
        <w:tc>
          <w:tcPr>
            <w:tcW w:w="2160" w:type="dxa"/>
            <w:tcBorders>
              <w:top w:val="single" w:sz="4" w:space="0" w:color="auto"/>
              <w:left w:val="single" w:sz="4" w:space="0" w:color="auto"/>
              <w:bottom w:val="single" w:sz="4" w:space="0" w:color="auto"/>
              <w:right w:val="single" w:sz="4" w:space="0" w:color="auto"/>
            </w:tcBorders>
          </w:tcPr>
          <w:p w14:paraId="479D0B39" w14:textId="77777777" w:rsidR="002D355A" w:rsidRPr="002D355A" w:rsidRDefault="002D355A" w:rsidP="002D355A">
            <w:pPr>
              <w:adjustRightInd w:val="0"/>
              <w:snapToGrid w:val="0"/>
              <w:jc w:val="both"/>
            </w:pPr>
            <w:r w:rsidRPr="002D355A">
              <w:t>&gt;&gt;MN DL CG UP TNL Information</w:t>
            </w:r>
          </w:p>
        </w:tc>
        <w:tc>
          <w:tcPr>
            <w:tcW w:w="1080" w:type="dxa"/>
            <w:tcBorders>
              <w:top w:val="single" w:sz="4" w:space="0" w:color="auto"/>
              <w:left w:val="single" w:sz="4" w:space="0" w:color="auto"/>
              <w:bottom w:val="single" w:sz="4" w:space="0" w:color="auto"/>
              <w:right w:val="single" w:sz="4" w:space="0" w:color="auto"/>
            </w:tcBorders>
          </w:tcPr>
          <w:p w14:paraId="6EC47168" w14:textId="77777777" w:rsidR="002D355A" w:rsidRPr="002D355A" w:rsidRDefault="002D355A" w:rsidP="002D355A">
            <w:pPr>
              <w:adjustRightInd w:val="0"/>
              <w:snapToGrid w:val="0"/>
              <w:jc w:val="both"/>
            </w:pPr>
            <w:r w:rsidRPr="002D355A">
              <w:t>O</w:t>
            </w:r>
          </w:p>
        </w:tc>
        <w:tc>
          <w:tcPr>
            <w:tcW w:w="1080" w:type="dxa"/>
            <w:tcBorders>
              <w:top w:val="single" w:sz="4" w:space="0" w:color="auto"/>
              <w:left w:val="single" w:sz="4" w:space="0" w:color="auto"/>
              <w:bottom w:val="single" w:sz="4" w:space="0" w:color="auto"/>
              <w:right w:val="single" w:sz="4" w:space="0" w:color="auto"/>
            </w:tcBorders>
          </w:tcPr>
          <w:p w14:paraId="013F8B9C" w14:textId="77777777" w:rsidR="002D355A" w:rsidRPr="002D355A" w:rsidRDefault="002D355A" w:rsidP="002D355A">
            <w:pPr>
              <w:adjustRightInd w:val="0"/>
              <w:snapToGrid w:val="0"/>
              <w:jc w:val="both"/>
              <w:rPr>
                <w:i/>
              </w:rPr>
            </w:pPr>
          </w:p>
        </w:tc>
        <w:tc>
          <w:tcPr>
            <w:tcW w:w="1512" w:type="dxa"/>
            <w:tcBorders>
              <w:top w:val="single" w:sz="4" w:space="0" w:color="auto"/>
              <w:left w:val="single" w:sz="4" w:space="0" w:color="auto"/>
              <w:bottom w:val="single" w:sz="4" w:space="0" w:color="auto"/>
              <w:right w:val="single" w:sz="4" w:space="0" w:color="auto"/>
            </w:tcBorders>
          </w:tcPr>
          <w:p w14:paraId="7DDB97A4" w14:textId="77777777" w:rsidR="002D355A" w:rsidRPr="002D355A" w:rsidRDefault="002D355A" w:rsidP="002D355A">
            <w:pPr>
              <w:adjustRightInd w:val="0"/>
              <w:snapToGrid w:val="0"/>
              <w:jc w:val="both"/>
            </w:pPr>
            <w:r w:rsidRPr="002D355A">
              <w:t>UP Transport Parameters 9.2.3.76</w:t>
            </w:r>
          </w:p>
        </w:tc>
        <w:tc>
          <w:tcPr>
            <w:tcW w:w="1728" w:type="dxa"/>
            <w:tcBorders>
              <w:top w:val="single" w:sz="4" w:space="0" w:color="auto"/>
              <w:left w:val="single" w:sz="4" w:space="0" w:color="auto"/>
              <w:bottom w:val="single" w:sz="4" w:space="0" w:color="auto"/>
              <w:right w:val="single" w:sz="4" w:space="0" w:color="auto"/>
            </w:tcBorders>
          </w:tcPr>
          <w:p w14:paraId="6C5562B7" w14:textId="77777777" w:rsidR="002D355A" w:rsidRPr="002D355A" w:rsidRDefault="002D355A" w:rsidP="002D355A">
            <w:pPr>
              <w:adjustRightInd w:val="0"/>
              <w:snapToGrid w:val="0"/>
              <w:jc w:val="both"/>
              <w:rPr>
                <w:iCs/>
              </w:rPr>
            </w:pPr>
            <w:r w:rsidRPr="002D355A">
              <w:rPr>
                <w:iCs/>
              </w:rPr>
              <w:t>M-NG-RAN node GTP-U endpoint(s) of a DRB’s Xn transport bearer at its lower layer CG resource. For delivery of DL PDUs.</w:t>
            </w:r>
          </w:p>
        </w:tc>
        <w:tc>
          <w:tcPr>
            <w:tcW w:w="1080" w:type="dxa"/>
            <w:tcBorders>
              <w:top w:val="single" w:sz="4" w:space="0" w:color="auto"/>
              <w:left w:val="single" w:sz="4" w:space="0" w:color="auto"/>
              <w:bottom w:val="single" w:sz="4" w:space="0" w:color="auto"/>
              <w:right w:val="single" w:sz="4" w:space="0" w:color="auto"/>
            </w:tcBorders>
          </w:tcPr>
          <w:p w14:paraId="22B900B1" w14:textId="77777777" w:rsidR="002D355A" w:rsidRPr="002D355A" w:rsidRDefault="002D355A" w:rsidP="002D355A">
            <w:pPr>
              <w:adjustRightInd w:val="0"/>
              <w:snapToGrid w:val="0"/>
              <w:jc w:val="both"/>
              <w:rPr>
                <w:iCs/>
              </w:rPr>
            </w:pPr>
            <w:r w:rsidRPr="002D355A">
              <w:t>–</w:t>
            </w:r>
          </w:p>
        </w:tc>
        <w:tc>
          <w:tcPr>
            <w:tcW w:w="1080" w:type="dxa"/>
            <w:tcBorders>
              <w:top w:val="single" w:sz="4" w:space="0" w:color="auto"/>
              <w:left w:val="single" w:sz="4" w:space="0" w:color="auto"/>
              <w:bottom w:val="single" w:sz="4" w:space="0" w:color="auto"/>
              <w:right w:val="single" w:sz="4" w:space="0" w:color="auto"/>
            </w:tcBorders>
          </w:tcPr>
          <w:p w14:paraId="2E5C43AB" w14:textId="77777777" w:rsidR="002D355A" w:rsidRPr="002D355A" w:rsidRDefault="002D355A" w:rsidP="002D355A">
            <w:pPr>
              <w:adjustRightInd w:val="0"/>
              <w:snapToGrid w:val="0"/>
              <w:jc w:val="both"/>
              <w:rPr>
                <w:iCs/>
              </w:rPr>
            </w:pPr>
          </w:p>
        </w:tc>
      </w:tr>
      <w:tr w:rsidR="002D355A" w:rsidRPr="002D355A" w14:paraId="3737F8F8" w14:textId="77777777" w:rsidTr="001D4AEB">
        <w:tc>
          <w:tcPr>
            <w:tcW w:w="2160" w:type="dxa"/>
            <w:tcBorders>
              <w:top w:val="single" w:sz="4" w:space="0" w:color="auto"/>
              <w:left w:val="single" w:sz="4" w:space="0" w:color="auto"/>
              <w:bottom w:val="single" w:sz="4" w:space="0" w:color="auto"/>
              <w:right w:val="single" w:sz="4" w:space="0" w:color="auto"/>
            </w:tcBorders>
          </w:tcPr>
          <w:p w14:paraId="2DAD6EB0" w14:textId="77777777" w:rsidR="002D355A" w:rsidRPr="002D355A" w:rsidRDefault="002D355A" w:rsidP="002D355A">
            <w:pPr>
              <w:adjustRightInd w:val="0"/>
              <w:snapToGrid w:val="0"/>
              <w:jc w:val="both"/>
            </w:pPr>
            <w:r w:rsidRPr="002D355A">
              <w:t xml:space="preserve">&gt;&gt;secondary MN DL </w:t>
            </w:r>
            <w:r w:rsidRPr="002D355A">
              <w:rPr>
                <w:rFonts w:hint="eastAsia"/>
                <w:lang w:val="en-US"/>
              </w:rPr>
              <w:t>CG</w:t>
            </w:r>
            <w:r w:rsidRPr="002D355A">
              <w:t xml:space="preserve"> UP TNL Information</w:t>
            </w:r>
          </w:p>
        </w:tc>
        <w:tc>
          <w:tcPr>
            <w:tcW w:w="1080" w:type="dxa"/>
            <w:tcBorders>
              <w:top w:val="single" w:sz="4" w:space="0" w:color="auto"/>
              <w:left w:val="single" w:sz="4" w:space="0" w:color="auto"/>
              <w:bottom w:val="single" w:sz="4" w:space="0" w:color="auto"/>
              <w:right w:val="single" w:sz="4" w:space="0" w:color="auto"/>
            </w:tcBorders>
          </w:tcPr>
          <w:p w14:paraId="717C2F40" w14:textId="77777777" w:rsidR="002D355A" w:rsidRPr="002D355A" w:rsidRDefault="002D355A" w:rsidP="002D355A">
            <w:pPr>
              <w:adjustRightInd w:val="0"/>
              <w:snapToGrid w:val="0"/>
              <w:jc w:val="both"/>
            </w:pPr>
            <w:r w:rsidRPr="002D355A">
              <w:t>O</w:t>
            </w:r>
          </w:p>
        </w:tc>
        <w:tc>
          <w:tcPr>
            <w:tcW w:w="1080" w:type="dxa"/>
            <w:tcBorders>
              <w:top w:val="single" w:sz="4" w:space="0" w:color="auto"/>
              <w:left w:val="single" w:sz="4" w:space="0" w:color="auto"/>
              <w:bottom w:val="single" w:sz="4" w:space="0" w:color="auto"/>
              <w:right w:val="single" w:sz="4" w:space="0" w:color="auto"/>
            </w:tcBorders>
          </w:tcPr>
          <w:p w14:paraId="442D97DF" w14:textId="77777777" w:rsidR="002D355A" w:rsidRPr="002D355A" w:rsidRDefault="002D355A" w:rsidP="002D355A">
            <w:pPr>
              <w:adjustRightInd w:val="0"/>
              <w:snapToGrid w:val="0"/>
              <w:jc w:val="both"/>
              <w:rPr>
                <w:i/>
              </w:rPr>
            </w:pPr>
          </w:p>
        </w:tc>
        <w:tc>
          <w:tcPr>
            <w:tcW w:w="1512" w:type="dxa"/>
            <w:tcBorders>
              <w:top w:val="single" w:sz="4" w:space="0" w:color="auto"/>
              <w:left w:val="single" w:sz="4" w:space="0" w:color="auto"/>
              <w:bottom w:val="single" w:sz="4" w:space="0" w:color="auto"/>
              <w:right w:val="single" w:sz="4" w:space="0" w:color="auto"/>
            </w:tcBorders>
          </w:tcPr>
          <w:p w14:paraId="242815F6" w14:textId="77777777" w:rsidR="002D355A" w:rsidRPr="002D355A" w:rsidRDefault="002D355A" w:rsidP="002D355A">
            <w:pPr>
              <w:adjustRightInd w:val="0"/>
              <w:snapToGrid w:val="0"/>
              <w:jc w:val="both"/>
            </w:pPr>
            <w:r w:rsidRPr="002D355A">
              <w:t>UP Transport Parameters 9.2.3.76</w:t>
            </w:r>
          </w:p>
        </w:tc>
        <w:tc>
          <w:tcPr>
            <w:tcW w:w="1728" w:type="dxa"/>
            <w:tcBorders>
              <w:top w:val="single" w:sz="4" w:space="0" w:color="auto"/>
              <w:left w:val="single" w:sz="4" w:space="0" w:color="auto"/>
              <w:bottom w:val="single" w:sz="4" w:space="0" w:color="auto"/>
              <w:right w:val="single" w:sz="4" w:space="0" w:color="auto"/>
            </w:tcBorders>
          </w:tcPr>
          <w:p w14:paraId="30DF50F0" w14:textId="77777777" w:rsidR="002D355A" w:rsidRPr="002D355A" w:rsidRDefault="002D355A" w:rsidP="002D355A">
            <w:pPr>
              <w:adjustRightInd w:val="0"/>
              <w:snapToGrid w:val="0"/>
              <w:jc w:val="both"/>
              <w:rPr>
                <w:iCs/>
              </w:rPr>
            </w:pPr>
            <w:r w:rsidRPr="002D355A">
              <w:rPr>
                <w:iCs/>
              </w:rPr>
              <w:t>M-NG-RAN node GTP-U endpoint(s) of a DRB’s Xn transport bearer at its lower layer CG resource. For delivery of DL PDUs in case of PDCP duplication.</w:t>
            </w:r>
          </w:p>
        </w:tc>
        <w:tc>
          <w:tcPr>
            <w:tcW w:w="1080" w:type="dxa"/>
            <w:tcBorders>
              <w:top w:val="single" w:sz="4" w:space="0" w:color="auto"/>
              <w:left w:val="single" w:sz="4" w:space="0" w:color="auto"/>
              <w:bottom w:val="single" w:sz="4" w:space="0" w:color="auto"/>
              <w:right w:val="single" w:sz="4" w:space="0" w:color="auto"/>
            </w:tcBorders>
          </w:tcPr>
          <w:p w14:paraId="0230E779" w14:textId="77777777" w:rsidR="002D355A" w:rsidRPr="002D355A" w:rsidRDefault="002D355A" w:rsidP="002D355A">
            <w:pPr>
              <w:adjustRightInd w:val="0"/>
              <w:snapToGrid w:val="0"/>
              <w:jc w:val="both"/>
              <w:rPr>
                <w:iCs/>
              </w:rPr>
            </w:pPr>
            <w:r w:rsidRPr="002D355A">
              <w:t>–</w:t>
            </w:r>
          </w:p>
        </w:tc>
        <w:tc>
          <w:tcPr>
            <w:tcW w:w="1080" w:type="dxa"/>
            <w:tcBorders>
              <w:top w:val="single" w:sz="4" w:space="0" w:color="auto"/>
              <w:left w:val="single" w:sz="4" w:space="0" w:color="auto"/>
              <w:bottom w:val="single" w:sz="4" w:space="0" w:color="auto"/>
              <w:right w:val="single" w:sz="4" w:space="0" w:color="auto"/>
            </w:tcBorders>
          </w:tcPr>
          <w:p w14:paraId="292CD018" w14:textId="77777777" w:rsidR="002D355A" w:rsidRPr="002D355A" w:rsidRDefault="002D355A" w:rsidP="002D355A">
            <w:pPr>
              <w:adjustRightInd w:val="0"/>
              <w:snapToGrid w:val="0"/>
              <w:jc w:val="both"/>
              <w:rPr>
                <w:iCs/>
              </w:rPr>
            </w:pPr>
          </w:p>
        </w:tc>
      </w:tr>
      <w:tr w:rsidR="002D355A" w:rsidRPr="002D355A" w14:paraId="747D81A0" w14:textId="77777777" w:rsidTr="001D4AEB">
        <w:tc>
          <w:tcPr>
            <w:tcW w:w="2160" w:type="dxa"/>
            <w:tcBorders>
              <w:top w:val="single" w:sz="4" w:space="0" w:color="auto"/>
              <w:left w:val="single" w:sz="4" w:space="0" w:color="auto"/>
              <w:bottom w:val="single" w:sz="4" w:space="0" w:color="auto"/>
              <w:right w:val="single" w:sz="4" w:space="0" w:color="auto"/>
            </w:tcBorders>
          </w:tcPr>
          <w:p w14:paraId="7957212D" w14:textId="77777777" w:rsidR="002D355A" w:rsidRPr="002D355A" w:rsidRDefault="002D355A" w:rsidP="002D355A">
            <w:pPr>
              <w:adjustRightInd w:val="0"/>
              <w:snapToGrid w:val="0"/>
              <w:jc w:val="both"/>
            </w:pPr>
            <w:r w:rsidRPr="002D355A">
              <w:t>&gt;&gt;LCID</w:t>
            </w:r>
          </w:p>
        </w:tc>
        <w:tc>
          <w:tcPr>
            <w:tcW w:w="1080" w:type="dxa"/>
            <w:tcBorders>
              <w:top w:val="single" w:sz="4" w:space="0" w:color="auto"/>
              <w:left w:val="single" w:sz="4" w:space="0" w:color="auto"/>
              <w:bottom w:val="single" w:sz="4" w:space="0" w:color="auto"/>
              <w:right w:val="single" w:sz="4" w:space="0" w:color="auto"/>
            </w:tcBorders>
          </w:tcPr>
          <w:p w14:paraId="1EA0A872" w14:textId="77777777" w:rsidR="002D355A" w:rsidRPr="002D355A" w:rsidRDefault="002D355A" w:rsidP="002D355A">
            <w:pPr>
              <w:adjustRightInd w:val="0"/>
              <w:snapToGrid w:val="0"/>
              <w:jc w:val="both"/>
            </w:pPr>
            <w:r w:rsidRPr="002D355A">
              <w:t>O</w:t>
            </w:r>
          </w:p>
        </w:tc>
        <w:tc>
          <w:tcPr>
            <w:tcW w:w="1080" w:type="dxa"/>
            <w:tcBorders>
              <w:top w:val="single" w:sz="4" w:space="0" w:color="auto"/>
              <w:left w:val="single" w:sz="4" w:space="0" w:color="auto"/>
              <w:bottom w:val="single" w:sz="4" w:space="0" w:color="auto"/>
              <w:right w:val="single" w:sz="4" w:space="0" w:color="auto"/>
            </w:tcBorders>
          </w:tcPr>
          <w:p w14:paraId="146AE2E0" w14:textId="77777777" w:rsidR="002D355A" w:rsidRPr="002D355A" w:rsidRDefault="002D355A" w:rsidP="002D355A">
            <w:pPr>
              <w:adjustRightInd w:val="0"/>
              <w:snapToGrid w:val="0"/>
              <w:jc w:val="both"/>
              <w:rPr>
                <w:i/>
              </w:rPr>
            </w:pPr>
          </w:p>
        </w:tc>
        <w:tc>
          <w:tcPr>
            <w:tcW w:w="1512" w:type="dxa"/>
            <w:tcBorders>
              <w:top w:val="single" w:sz="4" w:space="0" w:color="auto"/>
              <w:left w:val="single" w:sz="4" w:space="0" w:color="auto"/>
              <w:bottom w:val="single" w:sz="4" w:space="0" w:color="auto"/>
              <w:right w:val="single" w:sz="4" w:space="0" w:color="auto"/>
            </w:tcBorders>
          </w:tcPr>
          <w:p w14:paraId="638E6D76" w14:textId="77777777" w:rsidR="002D355A" w:rsidRPr="002D355A" w:rsidRDefault="002D355A" w:rsidP="002D355A">
            <w:pPr>
              <w:adjustRightInd w:val="0"/>
              <w:snapToGrid w:val="0"/>
              <w:jc w:val="both"/>
            </w:pPr>
            <w:r w:rsidRPr="002D355A">
              <w:t>9.2.3.70</w:t>
            </w:r>
          </w:p>
        </w:tc>
        <w:tc>
          <w:tcPr>
            <w:tcW w:w="1728" w:type="dxa"/>
            <w:tcBorders>
              <w:top w:val="single" w:sz="4" w:space="0" w:color="auto"/>
              <w:left w:val="single" w:sz="4" w:space="0" w:color="auto"/>
              <w:bottom w:val="single" w:sz="4" w:space="0" w:color="auto"/>
              <w:right w:val="single" w:sz="4" w:space="0" w:color="auto"/>
            </w:tcBorders>
          </w:tcPr>
          <w:p w14:paraId="6A0A29A5" w14:textId="77777777" w:rsidR="002D355A" w:rsidRPr="002D355A" w:rsidRDefault="002D355A" w:rsidP="002D355A">
            <w:pPr>
              <w:adjustRightInd w:val="0"/>
              <w:snapToGrid w:val="0"/>
              <w:jc w:val="both"/>
              <w:rPr>
                <w:iCs/>
              </w:rPr>
            </w:pPr>
            <w:r w:rsidRPr="002D355A">
              <w:rPr>
                <w:iCs/>
              </w:rPr>
              <w:t xml:space="preserve">LCID for primary path </w:t>
            </w:r>
            <w:r w:rsidRPr="002D355A">
              <w:t>or LCID for split secondary path for fallback to split bearer</w:t>
            </w:r>
            <w:r w:rsidRPr="002D355A">
              <w:rPr>
                <w:iCs/>
              </w:rPr>
              <w:t xml:space="preserve">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22ECA0B8" w14:textId="77777777" w:rsidR="002D355A" w:rsidRPr="002D355A" w:rsidRDefault="002D355A" w:rsidP="002D355A">
            <w:pPr>
              <w:adjustRightInd w:val="0"/>
              <w:snapToGrid w:val="0"/>
              <w:jc w:val="both"/>
              <w:rPr>
                <w:iCs/>
              </w:rPr>
            </w:pPr>
            <w:r w:rsidRPr="002D355A">
              <w:t>–</w:t>
            </w:r>
          </w:p>
        </w:tc>
        <w:tc>
          <w:tcPr>
            <w:tcW w:w="1080" w:type="dxa"/>
            <w:tcBorders>
              <w:top w:val="single" w:sz="4" w:space="0" w:color="auto"/>
              <w:left w:val="single" w:sz="4" w:space="0" w:color="auto"/>
              <w:bottom w:val="single" w:sz="4" w:space="0" w:color="auto"/>
              <w:right w:val="single" w:sz="4" w:space="0" w:color="auto"/>
            </w:tcBorders>
          </w:tcPr>
          <w:p w14:paraId="6ADE7D65" w14:textId="77777777" w:rsidR="002D355A" w:rsidRPr="002D355A" w:rsidRDefault="002D355A" w:rsidP="002D355A">
            <w:pPr>
              <w:adjustRightInd w:val="0"/>
              <w:snapToGrid w:val="0"/>
              <w:jc w:val="both"/>
              <w:rPr>
                <w:iCs/>
              </w:rPr>
            </w:pPr>
          </w:p>
        </w:tc>
      </w:tr>
      <w:tr w:rsidR="002D355A" w:rsidRPr="002D355A" w14:paraId="0425F717" w14:textId="77777777" w:rsidTr="001D4AEB">
        <w:tc>
          <w:tcPr>
            <w:tcW w:w="2160" w:type="dxa"/>
            <w:tcBorders>
              <w:top w:val="single" w:sz="4" w:space="0" w:color="auto"/>
              <w:left w:val="single" w:sz="4" w:space="0" w:color="auto"/>
              <w:bottom w:val="single" w:sz="4" w:space="0" w:color="auto"/>
              <w:right w:val="single" w:sz="4" w:space="0" w:color="auto"/>
            </w:tcBorders>
          </w:tcPr>
          <w:p w14:paraId="0DE2D3BC" w14:textId="77777777" w:rsidR="002D355A" w:rsidRPr="002D355A" w:rsidRDefault="002D355A" w:rsidP="002D355A">
            <w:pPr>
              <w:adjustRightInd w:val="0"/>
              <w:snapToGrid w:val="0"/>
              <w:jc w:val="both"/>
            </w:pPr>
            <w:r w:rsidRPr="002D355A">
              <w:t>&gt;&gt;RLC Status</w:t>
            </w:r>
          </w:p>
        </w:tc>
        <w:tc>
          <w:tcPr>
            <w:tcW w:w="1080" w:type="dxa"/>
            <w:tcBorders>
              <w:top w:val="single" w:sz="4" w:space="0" w:color="auto"/>
              <w:left w:val="single" w:sz="4" w:space="0" w:color="auto"/>
              <w:bottom w:val="single" w:sz="4" w:space="0" w:color="auto"/>
              <w:right w:val="single" w:sz="4" w:space="0" w:color="auto"/>
            </w:tcBorders>
          </w:tcPr>
          <w:p w14:paraId="51E18978" w14:textId="77777777" w:rsidR="002D355A" w:rsidRPr="002D355A" w:rsidRDefault="002D355A" w:rsidP="002D355A">
            <w:pPr>
              <w:adjustRightInd w:val="0"/>
              <w:snapToGrid w:val="0"/>
              <w:jc w:val="both"/>
            </w:pPr>
            <w:r w:rsidRPr="002D355A">
              <w:t>O</w:t>
            </w:r>
          </w:p>
        </w:tc>
        <w:tc>
          <w:tcPr>
            <w:tcW w:w="1080" w:type="dxa"/>
            <w:tcBorders>
              <w:top w:val="single" w:sz="4" w:space="0" w:color="auto"/>
              <w:left w:val="single" w:sz="4" w:space="0" w:color="auto"/>
              <w:bottom w:val="single" w:sz="4" w:space="0" w:color="auto"/>
              <w:right w:val="single" w:sz="4" w:space="0" w:color="auto"/>
            </w:tcBorders>
          </w:tcPr>
          <w:p w14:paraId="5463A6F2" w14:textId="77777777" w:rsidR="002D355A" w:rsidRPr="002D355A" w:rsidRDefault="002D355A" w:rsidP="002D355A">
            <w:pPr>
              <w:adjustRightInd w:val="0"/>
              <w:snapToGrid w:val="0"/>
              <w:jc w:val="both"/>
              <w:rPr>
                <w:i/>
              </w:rPr>
            </w:pPr>
          </w:p>
        </w:tc>
        <w:tc>
          <w:tcPr>
            <w:tcW w:w="1512" w:type="dxa"/>
            <w:tcBorders>
              <w:top w:val="single" w:sz="4" w:space="0" w:color="auto"/>
              <w:left w:val="single" w:sz="4" w:space="0" w:color="auto"/>
              <w:bottom w:val="single" w:sz="4" w:space="0" w:color="auto"/>
              <w:right w:val="single" w:sz="4" w:space="0" w:color="auto"/>
            </w:tcBorders>
          </w:tcPr>
          <w:p w14:paraId="0E087067" w14:textId="77777777" w:rsidR="002D355A" w:rsidRPr="002D355A" w:rsidRDefault="002D355A" w:rsidP="002D355A">
            <w:pPr>
              <w:adjustRightInd w:val="0"/>
              <w:snapToGrid w:val="0"/>
              <w:jc w:val="both"/>
            </w:pPr>
            <w:r w:rsidRPr="002D355A">
              <w:t>9.2.3.80</w:t>
            </w:r>
          </w:p>
        </w:tc>
        <w:tc>
          <w:tcPr>
            <w:tcW w:w="1728" w:type="dxa"/>
            <w:tcBorders>
              <w:top w:val="single" w:sz="4" w:space="0" w:color="auto"/>
              <w:left w:val="single" w:sz="4" w:space="0" w:color="auto"/>
              <w:bottom w:val="single" w:sz="4" w:space="0" w:color="auto"/>
              <w:right w:val="single" w:sz="4" w:space="0" w:color="auto"/>
            </w:tcBorders>
          </w:tcPr>
          <w:p w14:paraId="74CCD4C4" w14:textId="77777777" w:rsidR="002D355A" w:rsidRPr="002D355A" w:rsidRDefault="002D355A" w:rsidP="002D355A">
            <w:pPr>
              <w:adjustRightInd w:val="0"/>
              <w:snapToGrid w:val="0"/>
              <w:jc w:val="both"/>
              <w:rPr>
                <w:iCs/>
              </w:rPr>
            </w:pPr>
          </w:p>
        </w:tc>
        <w:tc>
          <w:tcPr>
            <w:tcW w:w="1080" w:type="dxa"/>
            <w:tcBorders>
              <w:top w:val="single" w:sz="4" w:space="0" w:color="auto"/>
              <w:left w:val="single" w:sz="4" w:space="0" w:color="auto"/>
              <w:bottom w:val="single" w:sz="4" w:space="0" w:color="auto"/>
              <w:right w:val="single" w:sz="4" w:space="0" w:color="auto"/>
            </w:tcBorders>
          </w:tcPr>
          <w:p w14:paraId="710B49A1" w14:textId="77777777" w:rsidR="002D355A" w:rsidRPr="002D355A" w:rsidRDefault="002D355A" w:rsidP="002D355A">
            <w:pPr>
              <w:adjustRightInd w:val="0"/>
              <w:snapToGrid w:val="0"/>
              <w:jc w:val="both"/>
              <w:rPr>
                <w:iCs/>
              </w:rPr>
            </w:pPr>
            <w:r w:rsidRPr="002D355A">
              <w:t>–</w:t>
            </w:r>
          </w:p>
        </w:tc>
        <w:tc>
          <w:tcPr>
            <w:tcW w:w="1080" w:type="dxa"/>
            <w:tcBorders>
              <w:top w:val="single" w:sz="4" w:space="0" w:color="auto"/>
              <w:left w:val="single" w:sz="4" w:space="0" w:color="auto"/>
              <w:bottom w:val="single" w:sz="4" w:space="0" w:color="auto"/>
              <w:right w:val="single" w:sz="4" w:space="0" w:color="auto"/>
            </w:tcBorders>
          </w:tcPr>
          <w:p w14:paraId="59148B04" w14:textId="77777777" w:rsidR="002D355A" w:rsidRPr="002D355A" w:rsidRDefault="002D355A" w:rsidP="002D355A">
            <w:pPr>
              <w:adjustRightInd w:val="0"/>
              <w:snapToGrid w:val="0"/>
              <w:jc w:val="both"/>
              <w:rPr>
                <w:iCs/>
              </w:rPr>
            </w:pPr>
          </w:p>
        </w:tc>
      </w:tr>
      <w:tr w:rsidR="002D355A" w:rsidRPr="002D355A" w14:paraId="76A3E0A6" w14:textId="77777777" w:rsidTr="001D4AEB">
        <w:tc>
          <w:tcPr>
            <w:tcW w:w="2160" w:type="dxa"/>
            <w:tcBorders>
              <w:top w:val="single" w:sz="4" w:space="0" w:color="auto"/>
              <w:left w:val="single" w:sz="4" w:space="0" w:color="auto"/>
              <w:bottom w:val="single" w:sz="4" w:space="0" w:color="auto"/>
              <w:right w:val="single" w:sz="4" w:space="0" w:color="auto"/>
            </w:tcBorders>
          </w:tcPr>
          <w:p w14:paraId="3F84F0A4" w14:textId="77777777" w:rsidR="002D355A" w:rsidRPr="002D355A" w:rsidRDefault="002D355A" w:rsidP="002D355A">
            <w:pPr>
              <w:adjustRightInd w:val="0"/>
              <w:snapToGrid w:val="0"/>
              <w:jc w:val="both"/>
            </w:pPr>
            <w:r w:rsidRPr="002D355A">
              <w:rPr>
                <w:b/>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6A10A1C3" w14:textId="77777777" w:rsidR="002D355A" w:rsidRPr="002D355A" w:rsidRDefault="002D355A" w:rsidP="002D355A">
            <w:pPr>
              <w:adjustRightInd w:val="0"/>
              <w:snapToGrid w:val="0"/>
              <w:jc w:val="both"/>
            </w:pPr>
          </w:p>
        </w:tc>
        <w:tc>
          <w:tcPr>
            <w:tcW w:w="1080" w:type="dxa"/>
            <w:tcBorders>
              <w:top w:val="single" w:sz="4" w:space="0" w:color="auto"/>
              <w:left w:val="single" w:sz="4" w:space="0" w:color="auto"/>
              <w:bottom w:val="single" w:sz="4" w:space="0" w:color="auto"/>
              <w:right w:val="single" w:sz="4" w:space="0" w:color="auto"/>
            </w:tcBorders>
          </w:tcPr>
          <w:p w14:paraId="1B1A9C0B" w14:textId="77777777" w:rsidR="002D355A" w:rsidRPr="002D355A" w:rsidRDefault="002D355A" w:rsidP="002D355A">
            <w:pPr>
              <w:adjustRightInd w:val="0"/>
              <w:snapToGrid w:val="0"/>
              <w:jc w:val="both"/>
              <w:rPr>
                <w:i/>
              </w:rPr>
            </w:pPr>
            <w:r w:rsidRPr="002D355A">
              <w:rPr>
                <w:i/>
              </w:rPr>
              <w:t>0..1</w:t>
            </w:r>
          </w:p>
        </w:tc>
        <w:tc>
          <w:tcPr>
            <w:tcW w:w="1512" w:type="dxa"/>
            <w:tcBorders>
              <w:top w:val="single" w:sz="4" w:space="0" w:color="auto"/>
              <w:left w:val="single" w:sz="4" w:space="0" w:color="auto"/>
              <w:bottom w:val="single" w:sz="4" w:space="0" w:color="auto"/>
              <w:right w:val="single" w:sz="4" w:space="0" w:color="auto"/>
            </w:tcBorders>
          </w:tcPr>
          <w:p w14:paraId="66E1228B" w14:textId="77777777" w:rsidR="002D355A" w:rsidRPr="002D355A" w:rsidRDefault="002D355A" w:rsidP="002D355A">
            <w:pPr>
              <w:adjustRightInd w:val="0"/>
              <w:snapToGrid w:val="0"/>
              <w:jc w:val="both"/>
            </w:pPr>
          </w:p>
        </w:tc>
        <w:tc>
          <w:tcPr>
            <w:tcW w:w="1728" w:type="dxa"/>
            <w:tcBorders>
              <w:top w:val="single" w:sz="4" w:space="0" w:color="auto"/>
              <w:left w:val="single" w:sz="4" w:space="0" w:color="auto"/>
              <w:bottom w:val="single" w:sz="4" w:space="0" w:color="auto"/>
              <w:right w:val="single" w:sz="4" w:space="0" w:color="auto"/>
            </w:tcBorders>
          </w:tcPr>
          <w:p w14:paraId="65F71273" w14:textId="77777777" w:rsidR="002D355A" w:rsidRPr="002D355A" w:rsidRDefault="002D355A" w:rsidP="002D355A">
            <w:pPr>
              <w:adjustRightInd w:val="0"/>
              <w:snapToGrid w:val="0"/>
              <w:jc w:val="both"/>
              <w:rPr>
                <w:iCs/>
              </w:rPr>
            </w:pPr>
          </w:p>
        </w:tc>
        <w:tc>
          <w:tcPr>
            <w:tcW w:w="1080" w:type="dxa"/>
            <w:tcBorders>
              <w:top w:val="single" w:sz="4" w:space="0" w:color="auto"/>
              <w:left w:val="single" w:sz="4" w:space="0" w:color="auto"/>
              <w:bottom w:val="single" w:sz="4" w:space="0" w:color="auto"/>
              <w:right w:val="single" w:sz="4" w:space="0" w:color="auto"/>
            </w:tcBorders>
          </w:tcPr>
          <w:p w14:paraId="528BAB74" w14:textId="77777777" w:rsidR="002D355A" w:rsidRPr="002D355A" w:rsidRDefault="002D355A" w:rsidP="002D355A">
            <w:pPr>
              <w:adjustRightInd w:val="0"/>
              <w:snapToGrid w:val="0"/>
              <w:jc w:val="both"/>
            </w:pPr>
            <w:r w:rsidRPr="002D355A">
              <w:t>YES</w:t>
            </w:r>
          </w:p>
        </w:tc>
        <w:tc>
          <w:tcPr>
            <w:tcW w:w="1080" w:type="dxa"/>
            <w:tcBorders>
              <w:top w:val="single" w:sz="4" w:space="0" w:color="auto"/>
              <w:left w:val="single" w:sz="4" w:space="0" w:color="auto"/>
              <w:bottom w:val="single" w:sz="4" w:space="0" w:color="auto"/>
              <w:right w:val="single" w:sz="4" w:space="0" w:color="auto"/>
            </w:tcBorders>
          </w:tcPr>
          <w:p w14:paraId="533D6DA3" w14:textId="77777777" w:rsidR="002D355A" w:rsidRPr="002D355A" w:rsidRDefault="002D355A" w:rsidP="002D355A">
            <w:pPr>
              <w:adjustRightInd w:val="0"/>
              <w:snapToGrid w:val="0"/>
              <w:jc w:val="both"/>
              <w:rPr>
                <w:iCs/>
              </w:rPr>
            </w:pPr>
            <w:r w:rsidRPr="002D355A">
              <w:t>ignore</w:t>
            </w:r>
          </w:p>
        </w:tc>
      </w:tr>
      <w:tr w:rsidR="002D355A" w:rsidRPr="002D355A" w14:paraId="20152BEC" w14:textId="77777777" w:rsidTr="001D4AEB">
        <w:tc>
          <w:tcPr>
            <w:tcW w:w="2160" w:type="dxa"/>
            <w:tcBorders>
              <w:top w:val="single" w:sz="4" w:space="0" w:color="auto"/>
              <w:left w:val="single" w:sz="4" w:space="0" w:color="auto"/>
              <w:bottom w:val="single" w:sz="4" w:space="0" w:color="auto"/>
              <w:right w:val="single" w:sz="4" w:space="0" w:color="auto"/>
            </w:tcBorders>
          </w:tcPr>
          <w:p w14:paraId="07EE49BA" w14:textId="77777777" w:rsidR="002D355A" w:rsidRPr="002D355A" w:rsidRDefault="002D355A" w:rsidP="002D355A">
            <w:pPr>
              <w:adjustRightInd w:val="0"/>
              <w:snapToGrid w:val="0"/>
              <w:jc w:val="both"/>
            </w:pPr>
            <w:r w:rsidRPr="002D355A">
              <w:rPr>
                <w:b/>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5B8F1D24" w14:textId="77777777" w:rsidR="002D355A" w:rsidRPr="002D355A" w:rsidRDefault="002D355A" w:rsidP="002D355A">
            <w:pPr>
              <w:adjustRightInd w:val="0"/>
              <w:snapToGrid w:val="0"/>
              <w:jc w:val="both"/>
            </w:pPr>
          </w:p>
        </w:tc>
        <w:tc>
          <w:tcPr>
            <w:tcW w:w="1080" w:type="dxa"/>
            <w:tcBorders>
              <w:top w:val="single" w:sz="4" w:space="0" w:color="auto"/>
              <w:left w:val="single" w:sz="4" w:space="0" w:color="auto"/>
              <w:bottom w:val="single" w:sz="4" w:space="0" w:color="auto"/>
              <w:right w:val="single" w:sz="4" w:space="0" w:color="auto"/>
            </w:tcBorders>
          </w:tcPr>
          <w:p w14:paraId="1C5DCD3D" w14:textId="77777777" w:rsidR="002D355A" w:rsidRPr="002D355A" w:rsidRDefault="002D355A" w:rsidP="002D355A">
            <w:pPr>
              <w:adjustRightInd w:val="0"/>
              <w:snapToGrid w:val="0"/>
              <w:jc w:val="both"/>
              <w:rPr>
                <w:i/>
              </w:rPr>
            </w:pPr>
            <w:r w:rsidRPr="002D355A">
              <w:rPr>
                <w:i/>
              </w:rPr>
              <w:t>1</w:t>
            </w:r>
            <w:proofErr w:type="gramStart"/>
            <w:r w:rsidRPr="002D355A">
              <w:rPr>
                <w:i/>
              </w:rPr>
              <w:t xml:space="preserve"> ..</w:t>
            </w:r>
            <w:proofErr w:type="gramEnd"/>
            <w:r w:rsidRPr="002D355A">
              <w:rPr>
                <w:i/>
              </w:rPr>
              <w:t xml:space="preserve"> &lt;</w:t>
            </w:r>
            <w:proofErr w:type="spellStart"/>
            <w:r w:rsidRPr="002D355A">
              <w:rPr>
                <w:i/>
              </w:rPr>
              <w:t>maxnoofAdditionalPDCPDuplicationTNL</w:t>
            </w:r>
            <w:proofErr w:type="spellEnd"/>
            <w:r w:rsidRPr="002D355A">
              <w:rPr>
                <w:i/>
              </w:rPr>
              <w:t>&gt;</w:t>
            </w:r>
          </w:p>
        </w:tc>
        <w:tc>
          <w:tcPr>
            <w:tcW w:w="1512" w:type="dxa"/>
            <w:tcBorders>
              <w:top w:val="single" w:sz="4" w:space="0" w:color="auto"/>
              <w:left w:val="single" w:sz="4" w:space="0" w:color="auto"/>
              <w:bottom w:val="single" w:sz="4" w:space="0" w:color="auto"/>
              <w:right w:val="single" w:sz="4" w:space="0" w:color="auto"/>
            </w:tcBorders>
          </w:tcPr>
          <w:p w14:paraId="55976ADC" w14:textId="77777777" w:rsidR="002D355A" w:rsidRPr="002D355A" w:rsidRDefault="002D355A" w:rsidP="002D355A">
            <w:pPr>
              <w:adjustRightInd w:val="0"/>
              <w:snapToGrid w:val="0"/>
              <w:jc w:val="both"/>
            </w:pPr>
          </w:p>
        </w:tc>
        <w:tc>
          <w:tcPr>
            <w:tcW w:w="1728" w:type="dxa"/>
            <w:tcBorders>
              <w:top w:val="single" w:sz="4" w:space="0" w:color="auto"/>
              <w:left w:val="single" w:sz="4" w:space="0" w:color="auto"/>
              <w:bottom w:val="single" w:sz="4" w:space="0" w:color="auto"/>
              <w:right w:val="single" w:sz="4" w:space="0" w:color="auto"/>
            </w:tcBorders>
          </w:tcPr>
          <w:p w14:paraId="2CEB61A0" w14:textId="77777777" w:rsidR="002D355A" w:rsidRPr="002D355A" w:rsidRDefault="002D355A" w:rsidP="002D355A">
            <w:pPr>
              <w:adjustRightInd w:val="0"/>
              <w:snapToGrid w:val="0"/>
              <w:jc w:val="both"/>
              <w:rPr>
                <w:iCs/>
              </w:rPr>
            </w:pPr>
          </w:p>
        </w:tc>
        <w:tc>
          <w:tcPr>
            <w:tcW w:w="1080" w:type="dxa"/>
            <w:tcBorders>
              <w:top w:val="single" w:sz="4" w:space="0" w:color="auto"/>
              <w:left w:val="single" w:sz="4" w:space="0" w:color="auto"/>
              <w:bottom w:val="single" w:sz="4" w:space="0" w:color="auto"/>
              <w:right w:val="single" w:sz="4" w:space="0" w:color="auto"/>
            </w:tcBorders>
          </w:tcPr>
          <w:p w14:paraId="5D0CF996" w14:textId="77777777" w:rsidR="002D355A" w:rsidRPr="002D355A" w:rsidRDefault="002D355A" w:rsidP="002D355A">
            <w:pPr>
              <w:adjustRightInd w:val="0"/>
              <w:snapToGrid w:val="0"/>
              <w:jc w:val="both"/>
            </w:pPr>
            <w:r w:rsidRPr="002D355A">
              <w:t>–</w:t>
            </w:r>
          </w:p>
        </w:tc>
        <w:tc>
          <w:tcPr>
            <w:tcW w:w="1080" w:type="dxa"/>
            <w:tcBorders>
              <w:top w:val="single" w:sz="4" w:space="0" w:color="auto"/>
              <w:left w:val="single" w:sz="4" w:space="0" w:color="auto"/>
              <w:bottom w:val="single" w:sz="4" w:space="0" w:color="auto"/>
              <w:right w:val="single" w:sz="4" w:space="0" w:color="auto"/>
            </w:tcBorders>
          </w:tcPr>
          <w:p w14:paraId="55CFCDC0" w14:textId="77777777" w:rsidR="002D355A" w:rsidRPr="002D355A" w:rsidRDefault="002D355A" w:rsidP="002D355A">
            <w:pPr>
              <w:adjustRightInd w:val="0"/>
              <w:snapToGrid w:val="0"/>
              <w:jc w:val="both"/>
              <w:rPr>
                <w:iCs/>
              </w:rPr>
            </w:pPr>
          </w:p>
        </w:tc>
      </w:tr>
      <w:tr w:rsidR="002D355A" w:rsidRPr="002D355A" w14:paraId="4E9FB386" w14:textId="77777777" w:rsidTr="001D4AEB">
        <w:tc>
          <w:tcPr>
            <w:tcW w:w="2160" w:type="dxa"/>
            <w:tcBorders>
              <w:top w:val="single" w:sz="4" w:space="0" w:color="auto"/>
              <w:left w:val="single" w:sz="4" w:space="0" w:color="auto"/>
              <w:bottom w:val="single" w:sz="4" w:space="0" w:color="auto"/>
              <w:right w:val="single" w:sz="4" w:space="0" w:color="auto"/>
            </w:tcBorders>
          </w:tcPr>
          <w:p w14:paraId="6742C929" w14:textId="77777777" w:rsidR="002D355A" w:rsidRPr="002D355A" w:rsidRDefault="002D355A" w:rsidP="002D355A">
            <w:pPr>
              <w:adjustRightInd w:val="0"/>
              <w:snapToGrid w:val="0"/>
              <w:jc w:val="both"/>
            </w:pPr>
            <w:r w:rsidRPr="002D355A">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082C0E3A" w14:textId="77777777" w:rsidR="002D355A" w:rsidRPr="002D355A" w:rsidRDefault="002D355A" w:rsidP="002D355A">
            <w:pPr>
              <w:adjustRightInd w:val="0"/>
              <w:snapToGrid w:val="0"/>
              <w:jc w:val="both"/>
            </w:pPr>
            <w:r w:rsidRPr="002D355A">
              <w:t>M</w:t>
            </w:r>
          </w:p>
        </w:tc>
        <w:tc>
          <w:tcPr>
            <w:tcW w:w="1080" w:type="dxa"/>
            <w:tcBorders>
              <w:top w:val="single" w:sz="4" w:space="0" w:color="auto"/>
              <w:left w:val="single" w:sz="4" w:space="0" w:color="auto"/>
              <w:bottom w:val="single" w:sz="4" w:space="0" w:color="auto"/>
              <w:right w:val="single" w:sz="4" w:space="0" w:color="auto"/>
            </w:tcBorders>
          </w:tcPr>
          <w:p w14:paraId="1D2A82DE" w14:textId="77777777" w:rsidR="002D355A" w:rsidRPr="002D355A" w:rsidRDefault="002D355A" w:rsidP="002D355A">
            <w:pPr>
              <w:adjustRightInd w:val="0"/>
              <w:snapToGrid w:val="0"/>
              <w:jc w:val="both"/>
              <w:rPr>
                <w:i/>
              </w:rPr>
            </w:pPr>
          </w:p>
        </w:tc>
        <w:tc>
          <w:tcPr>
            <w:tcW w:w="1512" w:type="dxa"/>
            <w:tcBorders>
              <w:top w:val="single" w:sz="4" w:space="0" w:color="auto"/>
              <w:left w:val="single" w:sz="4" w:space="0" w:color="auto"/>
              <w:bottom w:val="single" w:sz="4" w:space="0" w:color="auto"/>
              <w:right w:val="single" w:sz="4" w:space="0" w:color="auto"/>
            </w:tcBorders>
          </w:tcPr>
          <w:p w14:paraId="02EB302E" w14:textId="77777777" w:rsidR="002D355A" w:rsidRPr="002D355A" w:rsidRDefault="002D355A" w:rsidP="002D355A">
            <w:pPr>
              <w:adjustRightInd w:val="0"/>
              <w:snapToGrid w:val="0"/>
              <w:jc w:val="both"/>
            </w:pPr>
            <w:r w:rsidRPr="002D355A">
              <w:t>UP Transport Layer Information 9.2.3.30</w:t>
            </w:r>
          </w:p>
        </w:tc>
        <w:tc>
          <w:tcPr>
            <w:tcW w:w="1728" w:type="dxa"/>
            <w:tcBorders>
              <w:top w:val="single" w:sz="4" w:space="0" w:color="auto"/>
              <w:left w:val="single" w:sz="4" w:space="0" w:color="auto"/>
              <w:bottom w:val="single" w:sz="4" w:space="0" w:color="auto"/>
              <w:right w:val="single" w:sz="4" w:space="0" w:color="auto"/>
            </w:tcBorders>
          </w:tcPr>
          <w:p w14:paraId="13A40AAA" w14:textId="77777777" w:rsidR="002D355A" w:rsidRPr="002D355A" w:rsidRDefault="002D355A" w:rsidP="002D355A">
            <w:pPr>
              <w:adjustRightInd w:val="0"/>
              <w:snapToGrid w:val="0"/>
              <w:jc w:val="both"/>
              <w:rPr>
                <w:iCs/>
              </w:rPr>
            </w:pPr>
            <w:r w:rsidRPr="002D355A">
              <w:t xml:space="preserve">M-NG-RAN node GTP-U endpoint(s) of a DRB’s Xn transport bearer at its lower layer CG resource. For delivery of DL PDUs in case of </w:t>
            </w:r>
            <w:r w:rsidRPr="002D355A">
              <w:lastRenderedPageBreak/>
              <w:t>additional PDCP duplication.</w:t>
            </w:r>
          </w:p>
        </w:tc>
        <w:tc>
          <w:tcPr>
            <w:tcW w:w="1080" w:type="dxa"/>
            <w:tcBorders>
              <w:top w:val="single" w:sz="4" w:space="0" w:color="auto"/>
              <w:left w:val="single" w:sz="4" w:space="0" w:color="auto"/>
              <w:bottom w:val="single" w:sz="4" w:space="0" w:color="auto"/>
              <w:right w:val="single" w:sz="4" w:space="0" w:color="auto"/>
            </w:tcBorders>
          </w:tcPr>
          <w:p w14:paraId="1739C6D9" w14:textId="77777777" w:rsidR="002D355A" w:rsidRPr="002D355A" w:rsidRDefault="002D355A" w:rsidP="002D355A">
            <w:pPr>
              <w:adjustRightInd w:val="0"/>
              <w:snapToGrid w:val="0"/>
              <w:jc w:val="both"/>
            </w:pPr>
            <w:r w:rsidRPr="002D355A">
              <w:lastRenderedPageBreak/>
              <w:t>–</w:t>
            </w:r>
          </w:p>
        </w:tc>
        <w:tc>
          <w:tcPr>
            <w:tcW w:w="1080" w:type="dxa"/>
            <w:tcBorders>
              <w:top w:val="single" w:sz="4" w:space="0" w:color="auto"/>
              <w:left w:val="single" w:sz="4" w:space="0" w:color="auto"/>
              <w:bottom w:val="single" w:sz="4" w:space="0" w:color="auto"/>
              <w:right w:val="single" w:sz="4" w:space="0" w:color="auto"/>
            </w:tcBorders>
          </w:tcPr>
          <w:p w14:paraId="1E8E27F5" w14:textId="77777777" w:rsidR="002D355A" w:rsidRPr="002D355A" w:rsidRDefault="002D355A" w:rsidP="002D355A">
            <w:pPr>
              <w:adjustRightInd w:val="0"/>
              <w:snapToGrid w:val="0"/>
              <w:jc w:val="both"/>
              <w:rPr>
                <w:iCs/>
              </w:rPr>
            </w:pPr>
          </w:p>
        </w:tc>
      </w:tr>
      <w:tr w:rsidR="002D355A" w:rsidRPr="002D355A" w14:paraId="6DE5BB1E" w14:textId="77777777" w:rsidTr="001D4AEB">
        <w:tc>
          <w:tcPr>
            <w:tcW w:w="2160" w:type="dxa"/>
            <w:tcBorders>
              <w:top w:val="single" w:sz="4" w:space="0" w:color="auto"/>
              <w:left w:val="single" w:sz="4" w:space="0" w:color="auto"/>
              <w:bottom w:val="single" w:sz="4" w:space="0" w:color="auto"/>
              <w:right w:val="single" w:sz="4" w:space="0" w:color="auto"/>
            </w:tcBorders>
          </w:tcPr>
          <w:p w14:paraId="69A2843E" w14:textId="77777777" w:rsidR="002D355A" w:rsidRPr="002D355A" w:rsidRDefault="002D355A" w:rsidP="002D355A">
            <w:pPr>
              <w:adjustRightInd w:val="0"/>
              <w:snapToGrid w:val="0"/>
              <w:jc w:val="both"/>
            </w:pPr>
            <w:r w:rsidRPr="002D355A">
              <w:t>DRBs To Be Released List</w:t>
            </w:r>
          </w:p>
        </w:tc>
        <w:tc>
          <w:tcPr>
            <w:tcW w:w="1080" w:type="dxa"/>
            <w:tcBorders>
              <w:top w:val="single" w:sz="4" w:space="0" w:color="auto"/>
              <w:left w:val="single" w:sz="4" w:space="0" w:color="auto"/>
              <w:bottom w:val="single" w:sz="4" w:space="0" w:color="auto"/>
              <w:right w:val="single" w:sz="4" w:space="0" w:color="auto"/>
            </w:tcBorders>
          </w:tcPr>
          <w:p w14:paraId="1AB830A4" w14:textId="77777777" w:rsidR="002D355A" w:rsidRPr="002D355A" w:rsidRDefault="002D355A" w:rsidP="002D355A">
            <w:pPr>
              <w:adjustRightInd w:val="0"/>
              <w:snapToGrid w:val="0"/>
              <w:jc w:val="both"/>
            </w:pPr>
            <w:r w:rsidRPr="002D355A">
              <w:t>O</w:t>
            </w:r>
          </w:p>
        </w:tc>
        <w:tc>
          <w:tcPr>
            <w:tcW w:w="1080" w:type="dxa"/>
            <w:tcBorders>
              <w:top w:val="single" w:sz="4" w:space="0" w:color="auto"/>
              <w:left w:val="single" w:sz="4" w:space="0" w:color="auto"/>
              <w:bottom w:val="single" w:sz="4" w:space="0" w:color="auto"/>
              <w:right w:val="single" w:sz="4" w:space="0" w:color="auto"/>
            </w:tcBorders>
          </w:tcPr>
          <w:p w14:paraId="272ECF8F" w14:textId="77777777" w:rsidR="002D355A" w:rsidRPr="002D355A" w:rsidRDefault="002D355A" w:rsidP="002D355A">
            <w:pPr>
              <w:adjustRightInd w:val="0"/>
              <w:snapToGrid w:val="0"/>
              <w:jc w:val="both"/>
              <w:rPr>
                <w:i/>
              </w:rPr>
            </w:pPr>
          </w:p>
        </w:tc>
        <w:tc>
          <w:tcPr>
            <w:tcW w:w="1512" w:type="dxa"/>
            <w:tcBorders>
              <w:top w:val="single" w:sz="4" w:space="0" w:color="auto"/>
              <w:left w:val="single" w:sz="4" w:space="0" w:color="auto"/>
              <w:bottom w:val="single" w:sz="4" w:space="0" w:color="auto"/>
              <w:right w:val="single" w:sz="4" w:space="0" w:color="auto"/>
            </w:tcBorders>
          </w:tcPr>
          <w:p w14:paraId="49DD5B78" w14:textId="77777777" w:rsidR="002D355A" w:rsidRPr="002D355A" w:rsidRDefault="002D355A" w:rsidP="002D355A">
            <w:pPr>
              <w:adjustRightInd w:val="0"/>
              <w:snapToGrid w:val="0"/>
              <w:jc w:val="both"/>
            </w:pPr>
            <w:r w:rsidRPr="002D355A">
              <w:t>DRB List with Cause</w:t>
            </w:r>
          </w:p>
          <w:p w14:paraId="4C0ADF1D" w14:textId="77777777" w:rsidR="002D355A" w:rsidRPr="002D355A" w:rsidRDefault="002D355A" w:rsidP="002D355A">
            <w:pPr>
              <w:adjustRightInd w:val="0"/>
              <w:snapToGrid w:val="0"/>
              <w:jc w:val="both"/>
            </w:pPr>
            <w:r w:rsidRPr="002D355A">
              <w:t>9.2.1.28</w:t>
            </w:r>
          </w:p>
        </w:tc>
        <w:tc>
          <w:tcPr>
            <w:tcW w:w="1728" w:type="dxa"/>
            <w:tcBorders>
              <w:top w:val="single" w:sz="4" w:space="0" w:color="auto"/>
              <w:left w:val="single" w:sz="4" w:space="0" w:color="auto"/>
              <w:bottom w:val="single" w:sz="4" w:space="0" w:color="auto"/>
              <w:right w:val="single" w:sz="4" w:space="0" w:color="auto"/>
            </w:tcBorders>
          </w:tcPr>
          <w:p w14:paraId="581E312D" w14:textId="77777777" w:rsidR="002D355A" w:rsidRPr="002D355A" w:rsidRDefault="002D355A" w:rsidP="002D355A">
            <w:pPr>
              <w:adjustRightInd w:val="0"/>
              <w:snapToGrid w:val="0"/>
              <w:jc w:val="both"/>
              <w:rPr>
                <w:iCs/>
              </w:rPr>
            </w:pPr>
          </w:p>
        </w:tc>
        <w:tc>
          <w:tcPr>
            <w:tcW w:w="1080" w:type="dxa"/>
            <w:tcBorders>
              <w:top w:val="single" w:sz="4" w:space="0" w:color="auto"/>
              <w:left w:val="single" w:sz="4" w:space="0" w:color="auto"/>
              <w:bottom w:val="single" w:sz="4" w:space="0" w:color="auto"/>
              <w:right w:val="single" w:sz="4" w:space="0" w:color="auto"/>
            </w:tcBorders>
          </w:tcPr>
          <w:p w14:paraId="19517CCB" w14:textId="77777777" w:rsidR="002D355A" w:rsidRPr="002D355A" w:rsidRDefault="002D355A" w:rsidP="002D355A">
            <w:pPr>
              <w:adjustRightInd w:val="0"/>
              <w:snapToGrid w:val="0"/>
              <w:jc w:val="both"/>
              <w:rPr>
                <w:iCs/>
              </w:rPr>
            </w:pPr>
            <w:r w:rsidRPr="002D355A">
              <w:t>–</w:t>
            </w:r>
          </w:p>
        </w:tc>
        <w:tc>
          <w:tcPr>
            <w:tcW w:w="1080" w:type="dxa"/>
            <w:tcBorders>
              <w:top w:val="single" w:sz="4" w:space="0" w:color="auto"/>
              <w:left w:val="single" w:sz="4" w:space="0" w:color="auto"/>
              <w:bottom w:val="single" w:sz="4" w:space="0" w:color="auto"/>
              <w:right w:val="single" w:sz="4" w:space="0" w:color="auto"/>
            </w:tcBorders>
          </w:tcPr>
          <w:p w14:paraId="662D2B5F" w14:textId="77777777" w:rsidR="002D355A" w:rsidRPr="002D355A" w:rsidRDefault="002D355A" w:rsidP="002D355A">
            <w:pPr>
              <w:adjustRightInd w:val="0"/>
              <w:snapToGrid w:val="0"/>
              <w:jc w:val="both"/>
              <w:rPr>
                <w:iCs/>
              </w:rPr>
            </w:pPr>
          </w:p>
        </w:tc>
      </w:tr>
      <w:tr w:rsidR="002D355A" w:rsidRPr="002D355A" w14:paraId="07A42323" w14:textId="77777777" w:rsidTr="001D4AEB">
        <w:tc>
          <w:tcPr>
            <w:tcW w:w="2160" w:type="dxa"/>
            <w:tcBorders>
              <w:top w:val="single" w:sz="4" w:space="0" w:color="auto"/>
              <w:left w:val="single" w:sz="4" w:space="0" w:color="auto"/>
              <w:bottom w:val="single" w:sz="4" w:space="0" w:color="auto"/>
              <w:right w:val="single" w:sz="4" w:space="0" w:color="auto"/>
            </w:tcBorders>
          </w:tcPr>
          <w:p w14:paraId="21486569" w14:textId="77777777" w:rsidR="002D355A" w:rsidRPr="002D355A" w:rsidRDefault="002D355A" w:rsidP="002D355A">
            <w:pPr>
              <w:adjustRightInd w:val="0"/>
              <w:snapToGrid w:val="0"/>
              <w:jc w:val="both"/>
            </w:pPr>
            <w:r w:rsidRPr="002D355A">
              <w:t>Common Network Instance</w:t>
            </w:r>
          </w:p>
        </w:tc>
        <w:tc>
          <w:tcPr>
            <w:tcW w:w="1080" w:type="dxa"/>
            <w:tcBorders>
              <w:top w:val="single" w:sz="4" w:space="0" w:color="auto"/>
              <w:left w:val="single" w:sz="4" w:space="0" w:color="auto"/>
              <w:bottom w:val="single" w:sz="4" w:space="0" w:color="auto"/>
              <w:right w:val="single" w:sz="4" w:space="0" w:color="auto"/>
            </w:tcBorders>
          </w:tcPr>
          <w:p w14:paraId="71673C31" w14:textId="77777777" w:rsidR="002D355A" w:rsidRPr="002D355A" w:rsidRDefault="002D355A" w:rsidP="002D355A">
            <w:pPr>
              <w:adjustRightInd w:val="0"/>
              <w:snapToGrid w:val="0"/>
              <w:jc w:val="both"/>
            </w:pPr>
            <w:r w:rsidRPr="002D355A">
              <w:t>O</w:t>
            </w:r>
          </w:p>
        </w:tc>
        <w:tc>
          <w:tcPr>
            <w:tcW w:w="1080" w:type="dxa"/>
            <w:tcBorders>
              <w:top w:val="single" w:sz="4" w:space="0" w:color="auto"/>
              <w:left w:val="single" w:sz="4" w:space="0" w:color="auto"/>
              <w:bottom w:val="single" w:sz="4" w:space="0" w:color="auto"/>
              <w:right w:val="single" w:sz="4" w:space="0" w:color="auto"/>
            </w:tcBorders>
          </w:tcPr>
          <w:p w14:paraId="207D15D8" w14:textId="77777777" w:rsidR="002D355A" w:rsidRPr="002D355A" w:rsidRDefault="002D355A" w:rsidP="002D355A">
            <w:pPr>
              <w:adjustRightInd w:val="0"/>
              <w:snapToGrid w:val="0"/>
              <w:jc w:val="both"/>
              <w:rPr>
                <w:i/>
              </w:rPr>
            </w:pPr>
          </w:p>
        </w:tc>
        <w:tc>
          <w:tcPr>
            <w:tcW w:w="1512" w:type="dxa"/>
            <w:tcBorders>
              <w:top w:val="single" w:sz="4" w:space="0" w:color="auto"/>
              <w:left w:val="single" w:sz="4" w:space="0" w:color="auto"/>
              <w:bottom w:val="single" w:sz="4" w:space="0" w:color="auto"/>
              <w:right w:val="single" w:sz="4" w:space="0" w:color="auto"/>
            </w:tcBorders>
          </w:tcPr>
          <w:p w14:paraId="79BBC4A0" w14:textId="77777777" w:rsidR="002D355A" w:rsidRPr="002D355A" w:rsidRDefault="002D355A" w:rsidP="002D355A">
            <w:pPr>
              <w:adjustRightInd w:val="0"/>
              <w:snapToGrid w:val="0"/>
              <w:jc w:val="both"/>
            </w:pPr>
            <w:r w:rsidRPr="002D355A">
              <w:t>9.2.3.92</w:t>
            </w:r>
          </w:p>
        </w:tc>
        <w:tc>
          <w:tcPr>
            <w:tcW w:w="1728" w:type="dxa"/>
            <w:tcBorders>
              <w:top w:val="single" w:sz="4" w:space="0" w:color="auto"/>
              <w:left w:val="single" w:sz="4" w:space="0" w:color="auto"/>
              <w:bottom w:val="single" w:sz="4" w:space="0" w:color="auto"/>
              <w:right w:val="single" w:sz="4" w:space="0" w:color="auto"/>
            </w:tcBorders>
          </w:tcPr>
          <w:p w14:paraId="33732111" w14:textId="77777777" w:rsidR="002D355A" w:rsidRPr="002D355A" w:rsidRDefault="002D355A" w:rsidP="002D355A">
            <w:pPr>
              <w:adjustRightInd w:val="0"/>
              <w:snapToGrid w:val="0"/>
              <w:jc w:val="both"/>
              <w:rPr>
                <w:iCs/>
              </w:rPr>
            </w:pPr>
          </w:p>
        </w:tc>
        <w:tc>
          <w:tcPr>
            <w:tcW w:w="1080" w:type="dxa"/>
            <w:tcBorders>
              <w:top w:val="single" w:sz="4" w:space="0" w:color="auto"/>
              <w:left w:val="single" w:sz="4" w:space="0" w:color="auto"/>
              <w:bottom w:val="single" w:sz="4" w:space="0" w:color="auto"/>
              <w:right w:val="single" w:sz="4" w:space="0" w:color="auto"/>
            </w:tcBorders>
          </w:tcPr>
          <w:p w14:paraId="62C8553A" w14:textId="77777777" w:rsidR="002D355A" w:rsidRPr="002D355A" w:rsidRDefault="002D355A" w:rsidP="002D355A">
            <w:pPr>
              <w:adjustRightInd w:val="0"/>
              <w:snapToGrid w:val="0"/>
              <w:jc w:val="both"/>
            </w:pPr>
            <w:r w:rsidRPr="002D355A">
              <w:rPr>
                <w:iCs/>
              </w:rPr>
              <w:t>YES</w:t>
            </w:r>
          </w:p>
        </w:tc>
        <w:tc>
          <w:tcPr>
            <w:tcW w:w="1080" w:type="dxa"/>
            <w:tcBorders>
              <w:top w:val="single" w:sz="4" w:space="0" w:color="auto"/>
              <w:left w:val="single" w:sz="4" w:space="0" w:color="auto"/>
              <w:bottom w:val="single" w:sz="4" w:space="0" w:color="auto"/>
              <w:right w:val="single" w:sz="4" w:space="0" w:color="auto"/>
            </w:tcBorders>
          </w:tcPr>
          <w:p w14:paraId="3A7A79EC" w14:textId="77777777" w:rsidR="002D355A" w:rsidRPr="002D355A" w:rsidRDefault="002D355A" w:rsidP="002D355A">
            <w:pPr>
              <w:adjustRightInd w:val="0"/>
              <w:snapToGrid w:val="0"/>
              <w:jc w:val="both"/>
              <w:rPr>
                <w:iCs/>
              </w:rPr>
            </w:pPr>
            <w:r w:rsidRPr="002D355A">
              <w:rPr>
                <w:iCs/>
              </w:rPr>
              <w:t>ignore</w:t>
            </w:r>
          </w:p>
        </w:tc>
      </w:tr>
      <w:tr w:rsidR="002D355A" w:rsidRPr="002D355A" w14:paraId="104B9A39" w14:textId="77777777" w:rsidTr="001D4AEB">
        <w:tc>
          <w:tcPr>
            <w:tcW w:w="2160" w:type="dxa"/>
            <w:tcBorders>
              <w:top w:val="single" w:sz="4" w:space="0" w:color="auto"/>
              <w:left w:val="single" w:sz="4" w:space="0" w:color="auto"/>
              <w:bottom w:val="single" w:sz="4" w:space="0" w:color="auto"/>
              <w:right w:val="single" w:sz="4" w:space="0" w:color="auto"/>
            </w:tcBorders>
          </w:tcPr>
          <w:p w14:paraId="3EE4A55F" w14:textId="77777777" w:rsidR="002D355A" w:rsidRPr="002D355A" w:rsidRDefault="002D355A" w:rsidP="002D355A">
            <w:pPr>
              <w:adjustRightInd w:val="0"/>
              <w:snapToGrid w:val="0"/>
              <w:jc w:val="both"/>
            </w:pPr>
            <w:r w:rsidRPr="002D355A">
              <w:t>Default DRB Allowed</w:t>
            </w:r>
          </w:p>
        </w:tc>
        <w:tc>
          <w:tcPr>
            <w:tcW w:w="1080" w:type="dxa"/>
            <w:tcBorders>
              <w:top w:val="single" w:sz="4" w:space="0" w:color="auto"/>
              <w:left w:val="single" w:sz="4" w:space="0" w:color="auto"/>
              <w:bottom w:val="single" w:sz="4" w:space="0" w:color="auto"/>
              <w:right w:val="single" w:sz="4" w:space="0" w:color="auto"/>
            </w:tcBorders>
          </w:tcPr>
          <w:p w14:paraId="64A8F511" w14:textId="77777777" w:rsidR="002D355A" w:rsidRPr="002D355A" w:rsidRDefault="002D355A" w:rsidP="002D355A">
            <w:pPr>
              <w:adjustRightInd w:val="0"/>
              <w:snapToGrid w:val="0"/>
              <w:jc w:val="both"/>
            </w:pPr>
            <w:r w:rsidRPr="002D355A">
              <w:t>O</w:t>
            </w:r>
          </w:p>
        </w:tc>
        <w:tc>
          <w:tcPr>
            <w:tcW w:w="1080" w:type="dxa"/>
            <w:tcBorders>
              <w:top w:val="single" w:sz="4" w:space="0" w:color="auto"/>
              <w:left w:val="single" w:sz="4" w:space="0" w:color="auto"/>
              <w:bottom w:val="single" w:sz="4" w:space="0" w:color="auto"/>
              <w:right w:val="single" w:sz="4" w:space="0" w:color="auto"/>
            </w:tcBorders>
          </w:tcPr>
          <w:p w14:paraId="40CE78EC" w14:textId="77777777" w:rsidR="002D355A" w:rsidRPr="002D355A" w:rsidRDefault="002D355A" w:rsidP="002D355A">
            <w:pPr>
              <w:adjustRightInd w:val="0"/>
              <w:snapToGrid w:val="0"/>
              <w:jc w:val="both"/>
              <w:rPr>
                <w:i/>
              </w:rPr>
            </w:pPr>
          </w:p>
        </w:tc>
        <w:tc>
          <w:tcPr>
            <w:tcW w:w="1512" w:type="dxa"/>
            <w:tcBorders>
              <w:top w:val="single" w:sz="4" w:space="0" w:color="auto"/>
              <w:left w:val="single" w:sz="4" w:space="0" w:color="auto"/>
              <w:bottom w:val="single" w:sz="4" w:space="0" w:color="auto"/>
              <w:right w:val="single" w:sz="4" w:space="0" w:color="auto"/>
            </w:tcBorders>
          </w:tcPr>
          <w:p w14:paraId="4C01D737" w14:textId="77777777" w:rsidR="002D355A" w:rsidRPr="002D355A" w:rsidRDefault="002D355A" w:rsidP="002D355A">
            <w:pPr>
              <w:adjustRightInd w:val="0"/>
              <w:snapToGrid w:val="0"/>
              <w:jc w:val="both"/>
            </w:pPr>
            <w:r w:rsidRPr="002D355A">
              <w:t>9.2.3.93</w:t>
            </w:r>
          </w:p>
        </w:tc>
        <w:tc>
          <w:tcPr>
            <w:tcW w:w="1728" w:type="dxa"/>
            <w:tcBorders>
              <w:top w:val="single" w:sz="4" w:space="0" w:color="auto"/>
              <w:left w:val="single" w:sz="4" w:space="0" w:color="auto"/>
              <w:bottom w:val="single" w:sz="4" w:space="0" w:color="auto"/>
              <w:right w:val="single" w:sz="4" w:space="0" w:color="auto"/>
            </w:tcBorders>
          </w:tcPr>
          <w:p w14:paraId="7DAA3EE1" w14:textId="77777777" w:rsidR="002D355A" w:rsidRPr="002D355A" w:rsidRDefault="002D355A" w:rsidP="002D355A">
            <w:pPr>
              <w:adjustRightInd w:val="0"/>
              <w:snapToGrid w:val="0"/>
              <w:jc w:val="both"/>
              <w:rPr>
                <w:iCs/>
              </w:rPr>
            </w:pPr>
          </w:p>
        </w:tc>
        <w:tc>
          <w:tcPr>
            <w:tcW w:w="1080" w:type="dxa"/>
            <w:tcBorders>
              <w:top w:val="single" w:sz="4" w:space="0" w:color="auto"/>
              <w:left w:val="single" w:sz="4" w:space="0" w:color="auto"/>
              <w:bottom w:val="single" w:sz="4" w:space="0" w:color="auto"/>
              <w:right w:val="single" w:sz="4" w:space="0" w:color="auto"/>
            </w:tcBorders>
          </w:tcPr>
          <w:p w14:paraId="073B3F25" w14:textId="77777777" w:rsidR="002D355A" w:rsidRPr="002D355A" w:rsidRDefault="002D355A" w:rsidP="002D355A">
            <w:pPr>
              <w:adjustRightInd w:val="0"/>
              <w:snapToGrid w:val="0"/>
              <w:jc w:val="both"/>
              <w:rPr>
                <w:iCs/>
              </w:rPr>
            </w:pPr>
            <w:r w:rsidRPr="002D355A">
              <w:t>YES</w:t>
            </w:r>
          </w:p>
        </w:tc>
        <w:tc>
          <w:tcPr>
            <w:tcW w:w="1080" w:type="dxa"/>
            <w:tcBorders>
              <w:top w:val="single" w:sz="4" w:space="0" w:color="auto"/>
              <w:left w:val="single" w:sz="4" w:space="0" w:color="auto"/>
              <w:bottom w:val="single" w:sz="4" w:space="0" w:color="auto"/>
              <w:right w:val="single" w:sz="4" w:space="0" w:color="auto"/>
            </w:tcBorders>
          </w:tcPr>
          <w:p w14:paraId="06F2163B" w14:textId="77777777" w:rsidR="002D355A" w:rsidRPr="002D355A" w:rsidRDefault="002D355A" w:rsidP="002D355A">
            <w:pPr>
              <w:adjustRightInd w:val="0"/>
              <w:snapToGrid w:val="0"/>
              <w:jc w:val="both"/>
              <w:rPr>
                <w:iCs/>
              </w:rPr>
            </w:pPr>
            <w:r w:rsidRPr="002D355A">
              <w:t>ignore</w:t>
            </w:r>
          </w:p>
        </w:tc>
      </w:tr>
      <w:tr w:rsidR="002D355A" w:rsidRPr="002D355A" w14:paraId="34E4D255" w14:textId="77777777" w:rsidTr="001D4AEB">
        <w:tc>
          <w:tcPr>
            <w:tcW w:w="2160" w:type="dxa"/>
            <w:tcBorders>
              <w:top w:val="single" w:sz="4" w:space="0" w:color="auto"/>
              <w:left w:val="single" w:sz="4" w:space="0" w:color="auto"/>
              <w:bottom w:val="single" w:sz="4" w:space="0" w:color="auto"/>
              <w:right w:val="single" w:sz="4" w:space="0" w:color="auto"/>
            </w:tcBorders>
          </w:tcPr>
          <w:p w14:paraId="3F682671" w14:textId="77777777" w:rsidR="002D355A" w:rsidRPr="002D355A" w:rsidRDefault="002D355A" w:rsidP="002D355A">
            <w:pPr>
              <w:adjustRightInd w:val="0"/>
              <w:snapToGrid w:val="0"/>
              <w:jc w:val="both"/>
            </w:pPr>
            <w:r w:rsidRPr="002D355A">
              <w:t>Non-GBR Resources Offered</w:t>
            </w:r>
          </w:p>
        </w:tc>
        <w:tc>
          <w:tcPr>
            <w:tcW w:w="1080" w:type="dxa"/>
            <w:tcBorders>
              <w:top w:val="single" w:sz="4" w:space="0" w:color="auto"/>
              <w:left w:val="single" w:sz="4" w:space="0" w:color="auto"/>
              <w:bottom w:val="single" w:sz="4" w:space="0" w:color="auto"/>
              <w:right w:val="single" w:sz="4" w:space="0" w:color="auto"/>
            </w:tcBorders>
          </w:tcPr>
          <w:p w14:paraId="19979D90" w14:textId="77777777" w:rsidR="002D355A" w:rsidRPr="002D355A" w:rsidRDefault="002D355A" w:rsidP="002D355A">
            <w:pPr>
              <w:adjustRightInd w:val="0"/>
              <w:snapToGrid w:val="0"/>
              <w:jc w:val="both"/>
            </w:pPr>
            <w:r w:rsidRPr="002D355A">
              <w:t>O</w:t>
            </w:r>
          </w:p>
        </w:tc>
        <w:tc>
          <w:tcPr>
            <w:tcW w:w="1080" w:type="dxa"/>
            <w:tcBorders>
              <w:top w:val="single" w:sz="4" w:space="0" w:color="auto"/>
              <w:left w:val="single" w:sz="4" w:space="0" w:color="auto"/>
              <w:bottom w:val="single" w:sz="4" w:space="0" w:color="auto"/>
              <w:right w:val="single" w:sz="4" w:space="0" w:color="auto"/>
            </w:tcBorders>
          </w:tcPr>
          <w:p w14:paraId="68844EFD" w14:textId="77777777" w:rsidR="002D355A" w:rsidRPr="002D355A" w:rsidRDefault="002D355A" w:rsidP="002D355A">
            <w:pPr>
              <w:adjustRightInd w:val="0"/>
              <w:snapToGrid w:val="0"/>
              <w:jc w:val="both"/>
              <w:rPr>
                <w:i/>
              </w:rPr>
            </w:pPr>
          </w:p>
        </w:tc>
        <w:tc>
          <w:tcPr>
            <w:tcW w:w="1512" w:type="dxa"/>
            <w:tcBorders>
              <w:top w:val="single" w:sz="4" w:space="0" w:color="auto"/>
              <w:left w:val="single" w:sz="4" w:space="0" w:color="auto"/>
              <w:bottom w:val="single" w:sz="4" w:space="0" w:color="auto"/>
              <w:right w:val="single" w:sz="4" w:space="0" w:color="auto"/>
            </w:tcBorders>
          </w:tcPr>
          <w:p w14:paraId="36D72A29" w14:textId="77777777" w:rsidR="002D355A" w:rsidRPr="002D355A" w:rsidRDefault="002D355A" w:rsidP="002D355A">
            <w:pPr>
              <w:adjustRightInd w:val="0"/>
              <w:snapToGrid w:val="0"/>
              <w:jc w:val="both"/>
            </w:pPr>
            <w:r w:rsidRPr="002D355A">
              <w:rPr>
                <w:iCs/>
              </w:rPr>
              <w:t>9.2.3.98</w:t>
            </w:r>
          </w:p>
        </w:tc>
        <w:tc>
          <w:tcPr>
            <w:tcW w:w="1728" w:type="dxa"/>
            <w:tcBorders>
              <w:top w:val="single" w:sz="4" w:space="0" w:color="auto"/>
              <w:left w:val="single" w:sz="4" w:space="0" w:color="auto"/>
              <w:bottom w:val="single" w:sz="4" w:space="0" w:color="auto"/>
              <w:right w:val="single" w:sz="4" w:space="0" w:color="auto"/>
            </w:tcBorders>
          </w:tcPr>
          <w:p w14:paraId="77793019" w14:textId="77777777" w:rsidR="002D355A" w:rsidRPr="002D355A" w:rsidRDefault="002D355A" w:rsidP="002D355A">
            <w:pPr>
              <w:adjustRightInd w:val="0"/>
              <w:snapToGrid w:val="0"/>
              <w:jc w:val="both"/>
              <w:rPr>
                <w:iCs/>
              </w:rPr>
            </w:pPr>
          </w:p>
        </w:tc>
        <w:tc>
          <w:tcPr>
            <w:tcW w:w="1080" w:type="dxa"/>
            <w:tcBorders>
              <w:top w:val="single" w:sz="4" w:space="0" w:color="auto"/>
              <w:left w:val="single" w:sz="4" w:space="0" w:color="auto"/>
              <w:bottom w:val="single" w:sz="4" w:space="0" w:color="auto"/>
              <w:right w:val="single" w:sz="4" w:space="0" w:color="auto"/>
            </w:tcBorders>
          </w:tcPr>
          <w:p w14:paraId="7F371AAD" w14:textId="77777777" w:rsidR="002D355A" w:rsidRPr="002D355A" w:rsidRDefault="002D355A" w:rsidP="002D355A">
            <w:pPr>
              <w:adjustRightInd w:val="0"/>
              <w:snapToGrid w:val="0"/>
              <w:jc w:val="both"/>
              <w:rPr>
                <w:iCs/>
              </w:rPr>
            </w:pPr>
            <w:r w:rsidRPr="002D355A">
              <w:rPr>
                <w:iCs/>
              </w:rPr>
              <w:t>YES</w:t>
            </w:r>
          </w:p>
        </w:tc>
        <w:tc>
          <w:tcPr>
            <w:tcW w:w="1080" w:type="dxa"/>
            <w:tcBorders>
              <w:top w:val="single" w:sz="4" w:space="0" w:color="auto"/>
              <w:left w:val="single" w:sz="4" w:space="0" w:color="auto"/>
              <w:bottom w:val="single" w:sz="4" w:space="0" w:color="auto"/>
              <w:right w:val="single" w:sz="4" w:space="0" w:color="auto"/>
            </w:tcBorders>
          </w:tcPr>
          <w:p w14:paraId="000758C3" w14:textId="77777777" w:rsidR="002D355A" w:rsidRPr="002D355A" w:rsidRDefault="002D355A" w:rsidP="002D355A">
            <w:pPr>
              <w:adjustRightInd w:val="0"/>
              <w:snapToGrid w:val="0"/>
              <w:jc w:val="both"/>
              <w:rPr>
                <w:iCs/>
              </w:rPr>
            </w:pPr>
            <w:r w:rsidRPr="002D355A">
              <w:t>ignore</w:t>
            </w:r>
          </w:p>
        </w:tc>
      </w:tr>
      <w:tr w:rsidR="002D355A" w:rsidRPr="002D355A" w14:paraId="3DC22622" w14:textId="77777777" w:rsidTr="001D4AEB">
        <w:tc>
          <w:tcPr>
            <w:tcW w:w="2160" w:type="dxa"/>
            <w:tcBorders>
              <w:top w:val="single" w:sz="4" w:space="0" w:color="auto"/>
              <w:left w:val="single" w:sz="4" w:space="0" w:color="auto"/>
              <w:bottom w:val="single" w:sz="4" w:space="0" w:color="auto"/>
              <w:right w:val="single" w:sz="4" w:space="0" w:color="auto"/>
            </w:tcBorders>
          </w:tcPr>
          <w:p w14:paraId="4965E823" w14:textId="77777777" w:rsidR="002D355A" w:rsidRPr="002D355A" w:rsidRDefault="002D355A" w:rsidP="002D355A">
            <w:pPr>
              <w:adjustRightInd w:val="0"/>
              <w:snapToGrid w:val="0"/>
              <w:jc w:val="both"/>
            </w:pPr>
            <w:r w:rsidRPr="002D355A">
              <w:t>Redundant UL NG-U UP TNL Information at UPF</w:t>
            </w:r>
          </w:p>
        </w:tc>
        <w:tc>
          <w:tcPr>
            <w:tcW w:w="1080" w:type="dxa"/>
            <w:tcBorders>
              <w:top w:val="single" w:sz="4" w:space="0" w:color="auto"/>
              <w:left w:val="single" w:sz="4" w:space="0" w:color="auto"/>
              <w:bottom w:val="single" w:sz="4" w:space="0" w:color="auto"/>
              <w:right w:val="single" w:sz="4" w:space="0" w:color="auto"/>
            </w:tcBorders>
          </w:tcPr>
          <w:p w14:paraId="65876559" w14:textId="77777777" w:rsidR="002D355A" w:rsidRPr="002D355A" w:rsidRDefault="002D355A" w:rsidP="002D355A">
            <w:pPr>
              <w:adjustRightInd w:val="0"/>
              <w:snapToGrid w:val="0"/>
              <w:jc w:val="both"/>
            </w:pPr>
            <w:r w:rsidRPr="002D355A">
              <w:t>O</w:t>
            </w:r>
          </w:p>
        </w:tc>
        <w:tc>
          <w:tcPr>
            <w:tcW w:w="1080" w:type="dxa"/>
            <w:tcBorders>
              <w:top w:val="single" w:sz="4" w:space="0" w:color="auto"/>
              <w:left w:val="single" w:sz="4" w:space="0" w:color="auto"/>
              <w:bottom w:val="single" w:sz="4" w:space="0" w:color="auto"/>
              <w:right w:val="single" w:sz="4" w:space="0" w:color="auto"/>
            </w:tcBorders>
          </w:tcPr>
          <w:p w14:paraId="1647F0FC" w14:textId="77777777" w:rsidR="002D355A" w:rsidRPr="002D355A" w:rsidRDefault="002D355A" w:rsidP="002D355A">
            <w:pPr>
              <w:adjustRightInd w:val="0"/>
              <w:snapToGrid w:val="0"/>
              <w:jc w:val="both"/>
            </w:pPr>
          </w:p>
        </w:tc>
        <w:tc>
          <w:tcPr>
            <w:tcW w:w="1512" w:type="dxa"/>
            <w:tcBorders>
              <w:top w:val="single" w:sz="4" w:space="0" w:color="auto"/>
              <w:left w:val="single" w:sz="4" w:space="0" w:color="auto"/>
              <w:bottom w:val="single" w:sz="4" w:space="0" w:color="auto"/>
              <w:right w:val="single" w:sz="4" w:space="0" w:color="auto"/>
            </w:tcBorders>
          </w:tcPr>
          <w:p w14:paraId="60F4AB5E" w14:textId="77777777" w:rsidR="002D355A" w:rsidRPr="002D355A" w:rsidRDefault="002D355A" w:rsidP="002D355A">
            <w:pPr>
              <w:adjustRightInd w:val="0"/>
              <w:snapToGrid w:val="0"/>
              <w:jc w:val="both"/>
            </w:pPr>
            <w:r w:rsidRPr="002D355A">
              <w:t>UP Transport Layer Information</w:t>
            </w:r>
          </w:p>
          <w:p w14:paraId="255F1B5A" w14:textId="77777777" w:rsidR="002D355A" w:rsidRPr="002D355A" w:rsidRDefault="002D355A" w:rsidP="002D355A">
            <w:pPr>
              <w:adjustRightInd w:val="0"/>
              <w:snapToGrid w:val="0"/>
              <w:jc w:val="both"/>
            </w:pPr>
            <w:r w:rsidRPr="002D355A">
              <w:t>9.2.3.30</w:t>
            </w:r>
          </w:p>
        </w:tc>
        <w:tc>
          <w:tcPr>
            <w:tcW w:w="1728" w:type="dxa"/>
            <w:tcBorders>
              <w:top w:val="single" w:sz="4" w:space="0" w:color="auto"/>
              <w:left w:val="single" w:sz="4" w:space="0" w:color="auto"/>
              <w:bottom w:val="single" w:sz="4" w:space="0" w:color="auto"/>
              <w:right w:val="single" w:sz="4" w:space="0" w:color="auto"/>
            </w:tcBorders>
          </w:tcPr>
          <w:p w14:paraId="4CA91C3E" w14:textId="77777777" w:rsidR="002D355A" w:rsidRPr="002D355A" w:rsidRDefault="002D355A" w:rsidP="002D355A">
            <w:pPr>
              <w:adjustRightInd w:val="0"/>
              <w:snapToGrid w:val="0"/>
              <w:jc w:val="both"/>
            </w:pPr>
            <w:r w:rsidRPr="002D355A">
              <w:t>UPF endpoint of the NG-U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0EAD5A7B" w14:textId="77777777" w:rsidR="002D355A" w:rsidRPr="002D355A" w:rsidRDefault="002D355A" w:rsidP="002D355A">
            <w:pPr>
              <w:adjustRightInd w:val="0"/>
              <w:snapToGrid w:val="0"/>
              <w:jc w:val="both"/>
            </w:pPr>
            <w:r w:rsidRPr="002D355A">
              <w:t>YES</w:t>
            </w:r>
          </w:p>
        </w:tc>
        <w:tc>
          <w:tcPr>
            <w:tcW w:w="1080" w:type="dxa"/>
            <w:tcBorders>
              <w:top w:val="single" w:sz="4" w:space="0" w:color="auto"/>
              <w:left w:val="single" w:sz="4" w:space="0" w:color="auto"/>
              <w:bottom w:val="single" w:sz="4" w:space="0" w:color="auto"/>
              <w:right w:val="single" w:sz="4" w:space="0" w:color="auto"/>
            </w:tcBorders>
          </w:tcPr>
          <w:p w14:paraId="2B74E000" w14:textId="77777777" w:rsidR="002D355A" w:rsidRPr="002D355A" w:rsidRDefault="002D355A" w:rsidP="002D355A">
            <w:pPr>
              <w:adjustRightInd w:val="0"/>
              <w:snapToGrid w:val="0"/>
              <w:jc w:val="both"/>
            </w:pPr>
            <w:r w:rsidRPr="002D355A">
              <w:t>ignore</w:t>
            </w:r>
          </w:p>
        </w:tc>
      </w:tr>
      <w:tr w:rsidR="002D355A" w:rsidRPr="002D355A" w14:paraId="0DFD097F" w14:textId="77777777" w:rsidTr="001D4AEB">
        <w:tc>
          <w:tcPr>
            <w:tcW w:w="2160" w:type="dxa"/>
            <w:tcBorders>
              <w:top w:val="single" w:sz="4" w:space="0" w:color="auto"/>
              <w:left w:val="single" w:sz="4" w:space="0" w:color="auto"/>
              <w:bottom w:val="single" w:sz="4" w:space="0" w:color="auto"/>
              <w:right w:val="single" w:sz="4" w:space="0" w:color="auto"/>
            </w:tcBorders>
          </w:tcPr>
          <w:p w14:paraId="5C3DC0CA" w14:textId="77777777" w:rsidR="002D355A" w:rsidRPr="002D355A" w:rsidRDefault="002D355A" w:rsidP="002D355A">
            <w:pPr>
              <w:adjustRightInd w:val="0"/>
              <w:snapToGrid w:val="0"/>
              <w:jc w:val="both"/>
            </w:pPr>
            <w:r w:rsidRPr="002D355A">
              <w:t xml:space="preserve">Redundant Common Network Instance </w:t>
            </w:r>
          </w:p>
        </w:tc>
        <w:tc>
          <w:tcPr>
            <w:tcW w:w="1080" w:type="dxa"/>
            <w:tcBorders>
              <w:top w:val="single" w:sz="4" w:space="0" w:color="auto"/>
              <w:left w:val="single" w:sz="4" w:space="0" w:color="auto"/>
              <w:bottom w:val="single" w:sz="4" w:space="0" w:color="auto"/>
              <w:right w:val="single" w:sz="4" w:space="0" w:color="auto"/>
            </w:tcBorders>
          </w:tcPr>
          <w:p w14:paraId="4819E870" w14:textId="77777777" w:rsidR="002D355A" w:rsidRPr="002D355A" w:rsidRDefault="002D355A" w:rsidP="002D355A">
            <w:pPr>
              <w:adjustRightInd w:val="0"/>
              <w:snapToGrid w:val="0"/>
              <w:jc w:val="both"/>
            </w:pPr>
            <w:r w:rsidRPr="002D355A">
              <w:t>O</w:t>
            </w:r>
          </w:p>
        </w:tc>
        <w:tc>
          <w:tcPr>
            <w:tcW w:w="1080" w:type="dxa"/>
            <w:tcBorders>
              <w:top w:val="single" w:sz="4" w:space="0" w:color="auto"/>
              <w:left w:val="single" w:sz="4" w:space="0" w:color="auto"/>
              <w:bottom w:val="single" w:sz="4" w:space="0" w:color="auto"/>
              <w:right w:val="single" w:sz="4" w:space="0" w:color="auto"/>
            </w:tcBorders>
          </w:tcPr>
          <w:p w14:paraId="24F6EF79" w14:textId="77777777" w:rsidR="002D355A" w:rsidRPr="002D355A" w:rsidRDefault="002D355A" w:rsidP="002D355A">
            <w:pPr>
              <w:adjustRightInd w:val="0"/>
              <w:snapToGrid w:val="0"/>
              <w:jc w:val="both"/>
            </w:pPr>
          </w:p>
        </w:tc>
        <w:tc>
          <w:tcPr>
            <w:tcW w:w="1512" w:type="dxa"/>
            <w:tcBorders>
              <w:top w:val="single" w:sz="4" w:space="0" w:color="auto"/>
              <w:left w:val="single" w:sz="4" w:space="0" w:color="auto"/>
              <w:bottom w:val="single" w:sz="4" w:space="0" w:color="auto"/>
              <w:right w:val="single" w:sz="4" w:space="0" w:color="auto"/>
            </w:tcBorders>
          </w:tcPr>
          <w:p w14:paraId="304DC62E" w14:textId="77777777" w:rsidR="002D355A" w:rsidRPr="002D355A" w:rsidRDefault="002D355A" w:rsidP="002D355A">
            <w:pPr>
              <w:adjustRightInd w:val="0"/>
              <w:snapToGrid w:val="0"/>
              <w:jc w:val="both"/>
            </w:pPr>
            <w:r w:rsidRPr="002D355A">
              <w:t>Common Network Instance</w:t>
            </w:r>
          </w:p>
          <w:p w14:paraId="32B8A8A8" w14:textId="77777777" w:rsidR="002D355A" w:rsidRPr="002D355A" w:rsidRDefault="002D355A" w:rsidP="002D355A">
            <w:pPr>
              <w:adjustRightInd w:val="0"/>
              <w:snapToGrid w:val="0"/>
              <w:jc w:val="both"/>
            </w:pPr>
            <w:r w:rsidRPr="002D355A">
              <w:t>9.2.3.92</w:t>
            </w:r>
          </w:p>
        </w:tc>
        <w:tc>
          <w:tcPr>
            <w:tcW w:w="1728" w:type="dxa"/>
            <w:tcBorders>
              <w:top w:val="single" w:sz="4" w:space="0" w:color="auto"/>
              <w:left w:val="single" w:sz="4" w:space="0" w:color="auto"/>
              <w:bottom w:val="single" w:sz="4" w:space="0" w:color="auto"/>
              <w:right w:val="single" w:sz="4" w:space="0" w:color="auto"/>
            </w:tcBorders>
          </w:tcPr>
          <w:p w14:paraId="712AF59E" w14:textId="77777777" w:rsidR="002D355A" w:rsidRPr="002D355A" w:rsidRDefault="002D355A" w:rsidP="002D355A">
            <w:pPr>
              <w:adjustRightInd w:val="0"/>
              <w:snapToGrid w:val="0"/>
              <w:jc w:val="both"/>
            </w:pPr>
          </w:p>
        </w:tc>
        <w:tc>
          <w:tcPr>
            <w:tcW w:w="1080" w:type="dxa"/>
            <w:tcBorders>
              <w:top w:val="single" w:sz="4" w:space="0" w:color="auto"/>
              <w:left w:val="single" w:sz="4" w:space="0" w:color="auto"/>
              <w:bottom w:val="single" w:sz="4" w:space="0" w:color="auto"/>
              <w:right w:val="single" w:sz="4" w:space="0" w:color="auto"/>
            </w:tcBorders>
          </w:tcPr>
          <w:p w14:paraId="181D9E45" w14:textId="77777777" w:rsidR="002D355A" w:rsidRPr="002D355A" w:rsidRDefault="002D355A" w:rsidP="002D355A">
            <w:pPr>
              <w:adjustRightInd w:val="0"/>
              <w:snapToGrid w:val="0"/>
              <w:jc w:val="both"/>
            </w:pPr>
            <w:r w:rsidRPr="002D355A">
              <w:rPr>
                <w:rFonts w:hint="eastAsia"/>
              </w:rPr>
              <w:t>YES</w:t>
            </w:r>
          </w:p>
        </w:tc>
        <w:tc>
          <w:tcPr>
            <w:tcW w:w="1080" w:type="dxa"/>
            <w:tcBorders>
              <w:top w:val="single" w:sz="4" w:space="0" w:color="auto"/>
              <w:left w:val="single" w:sz="4" w:space="0" w:color="auto"/>
              <w:bottom w:val="single" w:sz="4" w:space="0" w:color="auto"/>
              <w:right w:val="single" w:sz="4" w:space="0" w:color="auto"/>
            </w:tcBorders>
          </w:tcPr>
          <w:p w14:paraId="434D77E3" w14:textId="77777777" w:rsidR="002D355A" w:rsidRPr="002D355A" w:rsidRDefault="002D355A" w:rsidP="002D355A">
            <w:pPr>
              <w:adjustRightInd w:val="0"/>
              <w:snapToGrid w:val="0"/>
              <w:jc w:val="both"/>
            </w:pPr>
            <w:r w:rsidRPr="002D355A">
              <w:rPr>
                <w:rFonts w:hint="eastAsia"/>
              </w:rPr>
              <w:t>ignore</w:t>
            </w:r>
          </w:p>
        </w:tc>
      </w:tr>
      <w:tr w:rsidR="002D355A" w:rsidRPr="002D355A" w14:paraId="711E1722" w14:textId="77777777" w:rsidTr="001D4AEB">
        <w:tc>
          <w:tcPr>
            <w:tcW w:w="2160" w:type="dxa"/>
            <w:tcBorders>
              <w:top w:val="single" w:sz="4" w:space="0" w:color="auto"/>
              <w:left w:val="single" w:sz="4" w:space="0" w:color="auto"/>
              <w:bottom w:val="single" w:sz="4" w:space="0" w:color="auto"/>
              <w:right w:val="single" w:sz="4" w:space="0" w:color="auto"/>
            </w:tcBorders>
          </w:tcPr>
          <w:p w14:paraId="3F62124C" w14:textId="77777777" w:rsidR="002D355A" w:rsidRPr="002D355A" w:rsidRDefault="002D355A" w:rsidP="002D355A">
            <w:pPr>
              <w:adjustRightInd w:val="0"/>
              <w:snapToGrid w:val="0"/>
              <w:jc w:val="both"/>
            </w:pPr>
            <w:r w:rsidRPr="002D355A">
              <w:t>Security Indication</w:t>
            </w:r>
          </w:p>
        </w:tc>
        <w:tc>
          <w:tcPr>
            <w:tcW w:w="1080" w:type="dxa"/>
            <w:tcBorders>
              <w:top w:val="single" w:sz="4" w:space="0" w:color="auto"/>
              <w:left w:val="single" w:sz="4" w:space="0" w:color="auto"/>
              <w:bottom w:val="single" w:sz="4" w:space="0" w:color="auto"/>
              <w:right w:val="single" w:sz="4" w:space="0" w:color="auto"/>
            </w:tcBorders>
          </w:tcPr>
          <w:p w14:paraId="3064BA30" w14:textId="77777777" w:rsidR="002D355A" w:rsidRPr="002D355A" w:rsidRDefault="002D355A" w:rsidP="002D355A">
            <w:pPr>
              <w:adjustRightInd w:val="0"/>
              <w:snapToGrid w:val="0"/>
              <w:jc w:val="both"/>
            </w:pPr>
            <w:r w:rsidRPr="002D355A">
              <w:t>O</w:t>
            </w:r>
          </w:p>
        </w:tc>
        <w:tc>
          <w:tcPr>
            <w:tcW w:w="1080" w:type="dxa"/>
            <w:tcBorders>
              <w:top w:val="single" w:sz="4" w:space="0" w:color="auto"/>
              <w:left w:val="single" w:sz="4" w:space="0" w:color="auto"/>
              <w:bottom w:val="single" w:sz="4" w:space="0" w:color="auto"/>
              <w:right w:val="single" w:sz="4" w:space="0" w:color="auto"/>
            </w:tcBorders>
          </w:tcPr>
          <w:p w14:paraId="23478F58" w14:textId="77777777" w:rsidR="002D355A" w:rsidRPr="002D355A" w:rsidRDefault="002D355A" w:rsidP="002D355A">
            <w:pPr>
              <w:adjustRightInd w:val="0"/>
              <w:snapToGrid w:val="0"/>
              <w:jc w:val="both"/>
            </w:pPr>
          </w:p>
        </w:tc>
        <w:tc>
          <w:tcPr>
            <w:tcW w:w="1512" w:type="dxa"/>
            <w:tcBorders>
              <w:top w:val="single" w:sz="4" w:space="0" w:color="auto"/>
              <w:left w:val="single" w:sz="4" w:space="0" w:color="auto"/>
              <w:bottom w:val="single" w:sz="4" w:space="0" w:color="auto"/>
              <w:right w:val="single" w:sz="4" w:space="0" w:color="auto"/>
            </w:tcBorders>
          </w:tcPr>
          <w:p w14:paraId="0B52D686" w14:textId="77777777" w:rsidR="002D355A" w:rsidRPr="002D355A" w:rsidRDefault="002D355A" w:rsidP="002D355A">
            <w:pPr>
              <w:adjustRightInd w:val="0"/>
              <w:snapToGrid w:val="0"/>
              <w:jc w:val="both"/>
            </w:pPr>
            <w:r w:rsidRPr="002D355A">
              <w:rPr>
                <w:rFonts w:hint="eastAsia"/>
              </w:rPr>
              <w:t>9.2.</w:t>
            </w:r>
            <w:r w:rsidRPr="002D355A">
              <w:t>3.52</w:t>
            </w:r>
          </w:p>
        </w:tc>
        <w:tc>
          <w:tcPr>
            <w:tcW w:w="1728" w:type="dxa"/>
            <w:tcBorders>
              <w:top w:val="single" w:sz="4" w:space="0" w:color="auto"/>
              <w:left w:val="single" w:sz="4" w:space="0" w:color="auto"/>
              <w:bottom w:val="single" w:sz="4" w:space="0" w:color="auto"/>
              <w:right w:val="single" w:sz="4" w:space="0" w:color="auto"/>
            </w:tcBorders>
          </w:tcPr>
          <w:p w14:paraId="03FC84F6" w14:textId="77777777" w:rsidR="002D355A" w:rsidRPr="002D355A" w:rsidRDefault="002D355A" w:rsidP="002D355A">
            <w:pPr>
              <w:adjustRightInd w:val="0"/>
              <w:snapToGrid w:val="0"/>
              <w:jc w:val="both"/>
            </w:pPr>
          </w:p>
        </w:tc>
        <w:tc>
          <w:tcPr>
            <w:tcW w:w="1080" w:type="dxa"/>
            <w:tcBorders>
              <w:top w:val="single" w:sz="4" w:space="0" w:color="auto"/>
              <w:left w:val="single" w:sz="4" w:space="0" w:color="auto"/>
              <w:bottom w:val="single" w:sz="4" w:space="0" w:color="auto"/>
              <w:right w:val="single" w:sz="4" w:space="0" w:color="auto"/>
            </w:tcBorders>
          </w:tcPr>
          <w:p w14:paraId="09858047" w14:textId="77777777" w:rsidR="002D355A" w:rsidRPr="002D355A" w:rsidRDefault="002D355A" w:rsidP="002D355A">
            <w:pPr>
              <w:adjustRightInd w:val="0"/>
              <w:snapToGrid w:val="0"/>
              <w:jc w:val="both"/>
            </w:pPr>
            <w:r w:rsidRPr="002D355A">
              <w:rPr>
                <w:rFonts w:hint="eastAsia"/>
                <w:iCs/>
              </w:rPr>
              <w:t>YES</w:t>
            </w:r>
          </w:p>
        </w:tc>
        <w:tc>
          <w:tcPr>
            <w:tcW w:w="1080" w:type="dxa"/>
            <w:tcBorders>
              <w:top w:val="single" w:sz="4" w:space="0" w:color="auto"/>
              <w:left w:val="single" w:sz="4" w:space="0" w:color="auto"/>
              <w:bottom w:val="single" w:sz="4" w:space="0" w:color="auto"/>
              <w:right w:val="single" w:sz="4" w:space="0" w:color="auto"/>
            </w:tcBorders>
          </w:tcPr>
          <w:p w14:paraId="6196CC07" w14:textId="77777777" w:rsidR="002D355A" w:rsidRPr="002D355A" w:rsidRDefault="002D355A" w:rsidP="002D355A">
            <w:pPr>
              <w:adjustRightInd w:val="0"/>
              <w:snapToGrid w:val="0"/>
              <w:jc w:val="both"/>
            </w:pPr>
            <w:r w:rsidRPr="002D355A">
              <w:rPr>
                <w:rFonts w:hint="eastAsia"/>
                <w:iCs/>
              </w:rPr>
              <w:t>ignore</w:t>
            </w:r>
          </w:p>
        </w:tc>
      </w:tr>
    </w:tbl>
    <w:p w14:paraId="2A6A7774" w14:textId="77777777" w:rsidR="002D355A" w:rsidRPr="002D355A" w:rsidRDefault="002D355A" w:rsidP="002D355A">
      <w:pPr>
        <w:adjustRightInd w:val="0"/>
        <w:snapToGrid w:val="0"/>
        <w:jc w:val="both"/>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494"/>
      </w:tblGrid>
      <w:tr w:rsidR="002D355A" w:rsidRPr="002D355A" w14:paraId="545921CF" w14:textId="77777777" w:rsidTr="001D4AEB">
        <w:tc>
          <w:tcPr>
            <w:tcW w:w="3686" w:type="dxa"/>
          </w:tcPr>
          <w:p w14:paraId="5175599B" w14:textId="77777777" w:rsidR="002D355A" w:rsidRPr="002D355A" w:rsidRDefault="002D355A" w:rsidP="002D355A">
            <w:pPr>
              <w:adjustRightInd w:val="0"/>
              <w:snapToGrid w:val="0"/>
              <w:jc w:val="both"/>
              <w:rPr>
                <w:b/>
              </w:rPr>
            </w:pPr>
            <w:r w:rsidRPr="002D355A">
              <w:rPr>
                <w:b/>
              </w:rPr>
              <w:t>Range bound</w:t>
            </w:r>
          </w:p>
        </w:tc>
        <w:tc>
          <w:tcPr>
            <w:tcW w:w="5494" w:type="dxa"/>
          </w:tcPr>
          <w:p w14:paraId="1DFB7F8E" w14:textId="77777777" w:rsidR="002D355A" w:rsidRPr="002D355A" w:rsidRDefault="002D355A" w:rsidP="002D355A">
            <w:pPr>
              <w:adjustRightInd w:val="0"/>
              <w:snapToGrid w:val="0"/>
              <w:jc w:val="both"/>
              <w:rPr>
                <w:b/>
              </w:rPr>
            </w:pPr>
            <w:r w:rsidRPr="002D355A">
              <w:rPr>
                <w:b/>
              </w:rPr>
              <w:t>Explanation</w:t>
            </w:r>
          </w:p>
        </w:tc>
      </w:tr>
      <w:tr w:rsidR="002D355A" w:rsidRPr="002D355A" w14:paraId="477EFC20" w14:textId="77777777" w:rsidTr="001D4AEB">
        <w:tc>
          <w:tcPr>
            <w:tcW w:w="3686" w:type="dxa"/>
          </w:tcPr>
          <w:p w14:paraId="7A72D704" w14:textId="77777777" w:rsidR="002D355A" w:rsidRPr="002D355A" w:rsidRDefault="002D355A" w:rsidP="002D355A">
            <w:pPr>
              <w:adjustRightInd w:val="0"/>
              <w:snapToGrid w:val="0"/>
              <w:jc w:val="both"/>
            </w:pPr>
            <w:proofErr w:type="spellStart"/>
            <w:r w:rsidRPr="002D355A">
              <w:t>maxnoofQoSFlows</w:t>
            </w:r>
            <w:proofErr w:type="spellEnd"/>
          </w:p>
        </w:tc>
        <w:tc>
          <w:tcPr>
            <w:tcW w:w="5494" w:type="dxa"/>
          </w:tcPr>
          <w:p w14:paraId="22AFA5F9" w14:textId="77777777" w:rsidR="002D355A" w:rsidRPr="002D355A" w:rsidRDefault="002D355A" w:rsidP="002D355A">
            <w:pPr>
              <w:adjustRightInd w:val="0"/>
              <w:snapToGrid w:val="0"/>
              <w:jc w:val="both"/>
            </w:pPr>
            <w:r w:rsidRPr="002D355A">
              <w:t>Maximum no. of QoS flows. Value is 64.</w:t>
            </w:r>
          </w:p>
        </w:tc>
      </w:tr>
      <w:tr w:rsidR="002D355A" w:rsidRPr="002D355A" w14:paraId="3C9DCFCF" w14:textId="77777777" w:rsidTr="001D4AEB">
        <w:tc>
          <w:tcPr>
            <w:tcW w:w="3686" w:type="dxa"/>
          </w:tcPr>
          <w:p w14:paraId="6D9B3A14" w14:textId="77777777" w:rsidR="002D355A" w:rsidRPr="002D355A" w:rsidRDefault="002D355A" w:rsidP="002D355A">
            <w:pPr>
              <w:adjustRightInd w:val="0"/>
              <w:snapToGrid w:val="0"/>
              <w:jc w:val="both"/>
            </w:pPr>
            <w:proofErr w:type="spellStart"/>
            <w:r w:rsidRPr="002D355A">
              <w:t>maxnoofAdditionalPDCPDuplicationTNL</w:t>
            </w:r>
            <w:proofErr w:type="spellEnd"/>
          </w:p>
        </w:tc>
        <w:tc>
          <w:tcPr>
            <w:tcW w:w="5494" w:type="dxa"/>
          </w:tcPr>
          <w:p w14:paraId="77100507" w14:textId="77777777" w:rsidR="002D355A" w:rsidRPr="002D355A" w:rsidRDefault="002D355A" w:rsidP="002D355A">
            <w:pPr>
              <w:adjustRightInd w:val="0"/>
              <w:snapToGrid w:val="0"/>
              <w:jc w:val="both"/>
            </w:pPr>
            <w:r w:rsidRPr="002D355A">
              <w:t>Maximum no. of additional PDCP Duplication TNL. Value is 2.</w:t>
            </w:r>
          </w:p>
        </w:tc>
      </w:tr>
    </w:tbl>
    <w:p w14:paraId="0D3A1231" w14:textId="77777777" w:rsidR="002D355A" w:rsidRPr="002D355A" w:rsidRDefault="002D355A" w:rsidP="002D355A">
      <w:pPr>
        <w:adjustRightInd w:val="0"/>
        <w:snapToGrid w:val="0"/>
        <w:jc w:val="both"/>
      </w:pPr>
    </w:p>
    <w:p w14:paraId="497EECFA" w14:textId="4A837C05" w:rsidR="00420FA3" w:rsidRDefault="002D355A" w:rsidP="00BC6195">
      <w:pPr>
        <w:adjustRightInd w:val="0"/>
        <w:snapToGrid w:val="0"/>
        <w:jc w:val="both"/>
      </w:pPr>
      <w:r>
        <w:t xml:space="preserve">With the above, we can </w:t>
      </w:r>
      <w:r w:rsidR="00EC1A0B">
        <w:t xml:space="preserve">converge on the following </w:t>
      </w:r>
      <w:proofErr w:type="gramStart"/>
      <w:r w:rsidR="00EC1A0B">
        <w:t>proposal</w:t>
      </w:r>
      <w:proofErr w:type="gramEnd"/>
    </w:p>
    <w:p w14:paraId="7B2CDAF4" w14:textId="3C3382B0" w:rsidR="00EC1A0B" w:rsidRPr="00D3419B" w:rsidRDefault="00EC1A0B" w:rsidP="00BC6195">
      <w:pPr>
        <w:adjustRightInd w:val="0"/>
        <w:snapToGrid w:val="0"/>
        <w:jc w:val="both"/>
        <w:rPr>
          <w:b/>
          <w:bCs/>
        </w:rPr>
      </w:pPr>
      <w:r w:rsidRPr="00D3419B">
        <w:rPr>
          <w:b/>
          <w:bCs/>
        </w:rPr>
        <w:t xml:space="preserve">Proposal 1: </w:t>
      </w:r>
      <w:r w:rsidR="00A449ED" w:rsidRPr="00D3419B">
        <w:rPr>
          <w:b/>
          <w:bCs/>
        </w:rPr>
        <w:t xml:space="preserve">it is proposed to add the </w:t>
      </w:r>
      <w:bookmarkStart w:id="75" w:name="_Hlk166010294"/>
      <w:r w:rsidR="00A449ED" w:rsidRPr="00D3419B">
        <w:rPr>
          <w:b/>
          <w:bCs/>
          <w:i/>
          <w:iCs/>
        </w:rPr>
        <w:t>ECN Marking or Congestion Information Reporting Request</w:t>
      </w:r>
      <w:r w:rsidR="00A449ED" w:rsidRPr="00D3419B">
        <w:rPr>
          <w:b/>
          <w:bCs/>
        </w:rPr>
        <w:t xml:space="preserve"> </w:t>
      </w:r>
      <w:bookmarkEnd w:id="75"/>
      <w:r w:rsidR="00A449ED" w:rsidRPr="00D3419B">
        <w:rPr>
          <w:b/>
          <w:bCs/>
        </w:rPr>
        <w:t xml:space="preserve">IE </w:t>
      </w:r>
      <w:r w:rsidR="006E42AE" w:rsidRPr="00D3419B">
        <w:rPr>
          <w:b/>
          <w:bCs/>
        </w:rPr>
        <w:t xml:space="preserve">on a per QoS Flow level </w:t>
      </w:r>
      <w:r w:rsidR="00A449ED" w:rsidRPr="00D3419B">
        <w:rPr>
          <w:b/>
          <w:bCs/>
        </w:rPr>
        <w:t xml:space="preserve">in the </w:t>
      </w:r>
      <w:r w:rsidR="00A449ED" w:rsidRPr="00D3419B">
        <w:rPr>
          <w:b/>
          <w:bCs/>
          <w:i/>
          <w:iCs/>
        </w:rPr>
        <w:t>PDU Session Resource Setup Info – SN terminated</w:t>
      </w:r>
      <w:r w:rsidR="00A449ED" w:rsidRPr="00D3419B">
        <w:rPr>
          <w:b/>
          <w:bCs/>
        </w:rPr>
        <w:t xml:space="preserve"> IE</w:t>
      </w:r>
      <w:r w:rsidR="00D3419B" w:rsidRPr="00D3419B">
        <w:rPr>
          <w:b/>
          <w:bCs/>
        </w:rPr>
        <w:t xml:space="preserve"> and</w:t>
      </w:r>
      <w:r w:rsidR="00A449ED" w:rsidRPr="00D3419B">
        <w:rPr>
          <w:b/>
          <w:bCs/>
        </w:rPr>
        <w:t xml:space="preserve"> in the </w:t>
      </w:r>
      <w:r w:rsidR="00A449ED" w:rsidRPr="00D3419B">
        <w:rPr>
          <w:b/>
          <w:bCs/>
          <w:i/>
          <w:iCs/>
        </w:rPr>
        <w:t>PDU Session Resource Modification Info – SN terminated</w:t>
      </w:r>
      <w:r w:rsidR="00A449ED" w:rsidRPr="00D3419B">
        <w:rPr>
          <w:b/>
          <w:bCs/>
        </w:rPr>
        <w:t xml:space="preserve"> IE contained in the Xn: S-NODE ADDITION REQUEST and Xn: S-NODE MODIFICATION REQUEST</w:t>
      </w:r>
    </w:p>
    <w:p w14:paraId="70280CF6" w14:textId="77777777" w:rsidR="00420FA3" w:rsidRDefault="00420FA3" w:rsidP="00BC6195">
      <w:pPr>
        <w:adjustRightInd w:val="0"/>
        <w:snapToGrid w:val="0"/>
        <w:jc w:val="both"/>
      </w:pPr>
    </w:p>
    <w:p w14:paraId="769DB051" w14:textId="4F0DA009" w:rsidR="00420FA3" w:rsidRDefault="00D3419B" w:rsidP="00BC6195">
      <w:pPr>
        <w:adjustRightInd w:val="0"/>
        <w:snapToGrid w:val="0"/>
        <w:jc w:val="both"/>
      </w:pPr>
      <w:r>
        <w:t xml:space="preserve">Below we tackle the case of </w:t>
      </w:r>
      <w:r w:rsidR="00CF034C">
        <w:t xml:space="preserve">addition of the </w:t>
      </w:r>
      <w:r w:rsidR="00CC5062" w:rsidRPr="00CC5062">
        <w:rPr>
          <w:i/>
          <w:iCs/>
        </w:rPr>
        <w:t>ECN Marking or Congestion Information Reporting Status</w:t>
      </w:r>
      <w:r w:rsidR="00CC5062">
        <w:t xml:space="preserve"> IE</w:t>
      </w:r>
    </w:p>
    <w:p w14:paraId="26EBBB20" w14:textId="77777777" w:rsidR="00D3419B" w:rsidRDefault="00D3419B" w:rsidP="00BC6195">
      <w:pPr>
        <w:adjustRightInd w:val="0"/>
        <w:snapToGrid w:val="0"/>
        <w:jc w:val="both"/>
      </w:pPr>
    </w:p>
    <w:p w14:paraId="34F11A31" w14:textId="2743A609" w:rsidR="007A4614" w:rsidRPr="00A700D0" w:rsidRDefault="007A4614" w:rsidP="007A4614">
      <w:pPr>
        <w:rPr>
          <w:rFonts w:ascii="Arial" w:eastAsia="SimSun" w:hAnsi="Arial"/>
          <w:sz w:val="36"/>
          <w:lang w:eastAsia="zh-CN"/>
        </w:rPr>
      </w:pPr>
      <w:r w:rsidRPr="00A700D0">
        <w:rPr>
          <w:rFonts w:ascii="Arial" w:eastAsia="SimSun" w:hAnsi="Arial"/>
          <w:sz w:val="36"/>
          <w:lang w:eastAsia="zh-CN"/>
        </w:rPr>
        <w:t>2.</w:t>
      </w:r>
      <w:r>
        <w:rPr>
          <w:rFonts w:ascii="Arial" w:eastAsia="SimSun" w:hAnsi="Arial"/>
          <w:sz w:val="36"/>
          <w:lang w:eastAsia="zh-CN"/>
        </w:rPr>
        <w:t>2</w:t>
      </w:r>
      <w:r w:rsidRPr="00A700D0">
        <w:rPr>
          <w:rFonts w:ascii="Arial" w:eastAsia="SimSun" w:hAnsi="Arial"/>
          <w:sz w:val="36"/>
          <w:lang w:eastAsia="zh-CN"/>
        </w:rPr>
        <w:t xml:space="preserve"> </w:t>
      </w:r>
      <w:r>
        <w:rPr>
          <w:rFonts w:ascii="Arial" w:eastAsia="SimSun" w:hAnsi="Arial"/>
          <w:sz w:val="36"/>
          <w:lang w:eastAsia="zh-CN"/>
        </w:rPr>
        <w:t xml:space="preserve">Signalling of the </w:t>
      </w:r>
      <w:r w:rsidRPr="007A4614">
        <w:rPr>
          <w:rFonts w:ascii="Arial" w:eastAsia="SimSun" w:hAnsi="Arial"/>
          <w:sz w:val="36"/>
          <w:lang w:eastAsia="zh-CN"/>
        </w:rPr>
        <w:t xml:space="preserve">ECN Marking or Congestion Information Reporting Status </w:t>
      </w:r>
      <w:r>
        <w:rPr>
          <w:rFonts w:ascii="Arial" w:eastAsia="SimSun" w:hAnsi="Arial"/>
          <w:sz w:val="36"/>
          <w:lang w:eastAsia="zh-CN"/>
        </w:rPr>
        <w:t xml:space="preserve">IE for SN terminated </w:t>
      </w:r>
      <w:proofErr w:type="gramStart"/>
      <w:r>
        <w:rPr>
          <w:rFonts w:ascii="Arial" w:eastAsia="SimSun" w:hAnsi="Arial"/>
          <w:sz w:val="36"/>
          <w:lang w:eastAsia="zh-CN"/>
        </w:rPr>
        <w:t>bearers</w:t>
      </w:r>
      <w:proofErr w:type="gramEnd"/>
    </w:p>
    <w:p w14:paraId="499D3DE3" w14:textId="6182D920" w:rsidR="009A41F4" w:rsidRPr="00A700D0" w:rsidRDefault="009A41F4" w:rsidP="009A41F4">
      <w:pPr>
        <w:pStyle w:val="Heading4"/>
        <w:rPr>
          <w:rFonts w:eastAsia="SimSun"/>
          <w:lang w:eastAsia="zh-CN"/>
        </w:rPr>
      </w:pPr>
      <w:bookmarkStart w:id="76" w:name="_Hlk165992443"/>
      <w:r w:rsidRPr="00A700D0">
        <w:rPr>
          <w:rFonts w:eastAsia="SimSun"/>
          <w:lang w:eastAsia="zh-CN"/>
        </w:rPr>
        <w:lastRenderedPageBreak/>
        <w:t>2.</w:t>
      </w:r>
      <w:r>
        <w:rPr>
          <w:rFonts w:eastAsia="SimSun"/>
          <w:lang w:eastAsia="zh-CN"/>
        </w:rPr>
        <w:t>2.1</w:t>
      </w:r>
      <w:r w:rsidRPr="00A700D0">
        <w:rPr>
          <w:rFonts w:eastAsia="SimSun"/>
          <w:lang w:eastAsia="zh-CN"/>
        </w:rPr>
        <w:t xml:space="preserve"> </w:t>
      </w:r>
      <w:r w:rsidR="00BE64FF">
        <w:rPr>
          <w:rFonts w:eastAsia="SimSun"/>
          <w:lang w:eastAsia="zh-CN"/>
        </w:rPr>
        <w:t xml:space="preserve">SN terminated MCG bearer </w:t>
      </w:r>
      <w:proofErr w:type="gramStart"/>
      <w:r w:rsidR="00BE64FF">
        <w:rPr>
          <w:rFonts w:eastAsia="SimSun"/>
          <w:lang w:eastAsia="zh-CN"/>
        </w:rPr>
        <w:t>case</w:t>
      </w:r>
      <w:proofErr w:type="gramEnd"/>
    </w:p>
    <w:bookmarkEnd w:id="76"/>
    <w:p w14:paraId="73CE8F48" w14:textId="77777777" w:rsidR="009A41F4" w:rsidRDefault="009A41F4" w:rsidP="001536AC">
      <w:pPr>
        <w:adjustRightInd w:val="0"/>
        <w:snapToGrid w:val="0"/>
        <w:jc w:val="both"/>
      </w:pPr>
    </w:p>
    <w:p w14:paraId="2BC76C10" w14:textId="4271C08C" w:rsidR="00D3419B" w:rsidRDefault="00932511" w:rsidP="001536AC">
      <w:pPr>
        <w:adjustRightInd w:val="0"/>
        <w:snapToGrid w:val="0"/>
        <w:jc w:val="both"/>
      </w:pPr>
      <w:r>
        <w:t xml:space="preserve">To facilitate </w:t>
      </w:r>
      <w:r w:rsidR="007F5F8C">
        <w:t xml:space="preserve">the establishment of MCG bearers, the MN signals </w:t>
      </w:r>
      <w:r w:rsidR="001536AC">
        <w:t xml:space="preserve">to the SN the </w:t>
      </w:r>
      <w:r w:rsidR="001536AC" w:rsidRPr="001536AC">
        <w:rPr>
          <w:i/>
          <w:iCs/>
        </w:rPr>
        <w:t>Offered GBR QoS Flow Information</w:t>
      </w:r>
      <w:r w:rsidR="001536AC">
        <w:t xml:space="preserve"> IE and the </w:t>
      </w:r>
      <w:r w:rsidR="001536AC" w:rsidRPr="001536AC">
        <w:rPr>
          <w:i/>
          <w:iCs/>
        </w:rPr>
        <w:t>Non-GBR Resources Offered</w:t>
      </w:r>
      <w:r w:rsidR="001536AC">
        <w:t xml:space="preserve"> IE as part of the S-NODE ADDITION REQUEST message and </w:t>
      </w:r>
      <w:r w:rsidR="00E33E73">
        <w:t xml:space="preserve">as part </w:t>
      </w:r>
      <w:r w:rsidR="00893C95">
        <w:t>of the S-NODE MODIFICATION REQUEST message.</w:t>
      </w:r>
    </w:p>
    <w:p w14:paraId="328FB3CA" w14:textId="45062B67" w:rsidR="00B9326D" w:rsidRDefault="00893C95" w:rsidP="001536AC">
      <w:pPr>
        <w:adjustRightInd w:val="0"/>
        <w:snapToGrid w:val="0"/>
        <w:jc w:val="both"/>
      </w:pPr>
      <w:r>
        <w:t xml:space="preserve">These IEs indicate </w:t>
      </w:r>
      <w:r w:rsidR="00440AD3">
        <w:t xml:space="preserve">to the SN whether </w:t>
      </w:r>
      <w:r w:rsidR="005E6BBB">
        <w:t xml:space="preserve">there are resources available to establish MCG bearers for GBR and non -GBR QoS flows and in case of GBR QoS Flows, </w:t>
      </w:r>
      <w:r w:rsidR="00B9326D">
        <w:t>they quantify the available resources.</w:t>
      </w:r>
    </w:p>
    <w:p w14:paraId="501DF677" w14:textId="77777777" w:rsidR="00B9326D" w:rsidRDefault="00B9326D" w:rsidP="001536AC">
      <w:pPr>
        <w:adjustRightInd w:val="0"/>
        <w:snapToGrid w:val="0"/>
        <w:jc w:val="both"/>
      </w:pPr>
    </w:p>
    <w:p w14:paraId="7DFB0676" w14:textId="6FF35123" w:rsidR="00893C95" w:rsidRDefault="00B9326D" w:rsidP="001536AC">
      <w:pPr>
        <w:adjustRightInd w:val="0"/>
        <w:snapToGrid w:val="0"/>
        <w:jc w:val="both"/>
      </w:pPr>
      <w:r>
        <w:t xml:space="preserve">This </w:t>
      </w:r>
      <w:r w:rsidR="002E7CB7">
        <w:t>behaviour is captur</w:t>
      </w:r>
      <w:r w:rsidR="00A90BC0">
        <w:t>e</w:t>
      </w:r>
      <w:r w:rsidR="002E7CB7">
        <w:t>d in TS38.423 as follows:</w:t>
      </w:r>
      <w:r w:rsidR="00893C95">
        <w:t xml:space="preserve"> </w:t>
      </w:r>
    </w:p>
    <w:p w14:paraId="39458553" w14:textId="3F85A129" w:rsidR="001536AC" w:rsidRDefault="002E7CB7" w:rsidP="002E7CB7">
      <w:pPr>
        <w:adjustRightInd w:val="0"/>
        <w:snapToGrid w:val="0"/>
        <w:jc w:val="center"/>
      </w:pPr>
      <w:r w:rsidRPr="002E7CB7">
        <w:rPr>
          <w:highlight w:val="yellow"/>
        </w:rPr>
        <w:t>Excerpt from TS38.423</w:t>
      </w:r>
    </w:p>
    <w:p w14:paraId="5DFB7BD4" w14:textId="77777777" w:rsidR="001536AC" w:rsidRPr="00FD0425" w:rsidRDefault="001536AC" w:rsidP="001536AC">
      <w:r w:rsidRPr="00FD0425">
        <w:t xml:space="preserve">For each GBR QoS flow, if the </w:t>
      </w:r>
      <w:r w:rsidRPr="00FD0425">
        <w:rPr>
          <w:i/>
        </w:rPr>
        <w:t>Offered GBR QoS Flow Information</w:t>
      </w:r>
      <w:r w:rsidRPr="00FD0425">
        <w:t xml:space="preserve"> IE is included in the </w:t>
      </w:r>
      <w:r w:rsidRPr="00FD0425">
        <w:rPr>
          <w:i/>
        </w:rPr>
        <w:t xml:space="preserve">QoS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w:t>
      </w:r>
    </w:p>
    <w:p w14:paraId="13CA51C1" w14:textId="77777777" w:rsidR="001536AC" w:rsidRPr="00FD0425" w:rsidRDefault="001536AC" w:rsidP="001536AC">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set to "true", the S-NG-RAN node may request the M-NG-RAN node to configure DRBs to which non-GBR QoS flows of the PDU session are mapped with MCG resources.</w:t>
      </w:r>
    </w:p>
    <w:p w14:paraId="4BB97734" w14:textId="3F130245" w:rsidR="001536AC" w:rsidRDefault="002E7CB7" w:rsidP="002E7CB7">
      <w:pPr>
        <w:adjustRightInd w:val="0"/>
        <w:snapToGrid w:val="0"/>
        <w:jc w:val="center"/>
      </w:pPr>
      <w:r w:rsidRPr="002E7CB7">
        <w:rPr>
          <w:highlight w:val="yellow"/>
        </w:rPr>
        <w:t>End of excerpt from TS38.423</w:t>
      </w:r>
    </w:p>
    <w:p w14:paraId="6BC11F65" w14:textId="77777777" w:rsidR="00D3419B" w:rsidRDefault="00D3419B" w:rsidP="00BC6195">
      <w:pPr>
        <w:adjustRightInd w:val="0"/>
        <w:snapToGrid w:val="0"/>
        <w:jc w:val="both"/>
      </w:pPr>
    </w:p>
    <w:p w14:paraId="0CB627F7" w14:textId="593D1B93" w:rsidR="00420FA3" w:rsidRDefault="009D01AA" w:rsidP="00BC6195">
      <w:pPr>
        <w:adjustRightInd w:val="0"/>
        <w:snapToGrid w:val="0"/>
        <w:jc w:val="both"/>
        <w:rPr>
          <w:lang w:val="sv-SE" w:eastAsia="ja-JP"/>
        </w:rPr>
      </w:pPr>
      <w:r>
        <w:t xml:space="preserve">If the </w:t>
      </w:r>
      <w:r w:rsidR="00A90BC0">
        <w:t>M</w:t>
      </w:r>
      <w:r>
        <w:t>N decides to request the SN for an</w:t>
      </w:r>
      <w:r w:rsidR="007A2A0C">
        <w:t xml:space="preserve"> SN terminated</w:t>
      </w:r>
      <w:r>
        <w:t xml:space="preserve"> MCG bearer, the SN </w:t>
      </w:r>
      <w:r w:rsidR="00D7488D">
        <w:t xml:space="preserve">includes in the S-NODE ADDITION </w:t>
      </w:r>
      <w:r w:rsidR="00832E54">
        <w:t xml:space="preserve">REQUEST </w:t>
      </w:r>
      <w:r w:rsidR="00F031A1" w:rsidRPr="00FD0425">
        <w:t>ACKNOWLEDGE</w:t>
      </w:r>
      <w:r w:rsidR="007A2A0C">
        <w:t xml:space="preserve"> the </w:t>
      </w:r>
      <w:r w:rsidR="007A2A0C" w:rsidRPr="007A2A0C">
        <w:rPr>
          <w:i/>
          <w:iCs/>
          <w:lang w:val="sv-SE" w:eastAsia="ja-JP"/>
        </w:rPr>
        <w:t>PDU Session Resource Setup Response Info – SN terminated</w:t>
      </w:r>
      <w:r w:rsidR="007A2A0C">
        <w:rPr>
          <w:i/>
          <w:iCs/>
          <w:lang w:val="sv-SE" w:eastAsia="ja-JP"/>
        </w:rPr>
        <w:t xml:space="preserve"> </w:t>
      </w:r>
      <w:r w:rsidR="007A2A0C">
        <w:rPr>
          <w:lang w:val="sv-SE" w:eastAsia="ja-JP"/>
        </w:rPr>
        <w:t xml:space="preserve">IE </w:t>
      </w:r>
      <w:r w:rsidR="00425243">
        <w:rPr>
          <w:lang w:val="sv-SE" w:eastAsia="ja-JP"/>
        </w:rPr>
        <w:t xml:space="preserve">which lists </w:t>
      </w:r>
      <w:r w:rsidR="009C18CD">
        <w:rPr>
          <w:lang w:val="sv-SE" w:eastAsia="ja-JP"/>
        </w:rPr>
        <w:t>the DRBs the MN shoul</w:t>
      </w:r>
      <w:r w:rsidR="00832E54">
        <w:rPr>
          <w:lang w:val="sv-SE" w:eastAsia="ja-JP"/>
        </w:rPr>
        <w:t>d</w:t>
      </w:r>
      <w:r w:rsidR="009C18CD">
        <w:rPr>
          <w:lang w:val="sv-SE" w:eastAsia="ja-JP"/>
        </w:rPr>
        <w:t xml:space="preserve"> establish as MCG (in the </w:t>
      </w:r>
      <w:r w:rsidR="009C18CD" w:rsidRPr="00330359">
        <w:rPr>
          <w:i/>
          <w:iCs/>
          <w:lang w:val="sv-SE" w:eastAsia="ja-JP"/>
        </w:rPr>
        <w:t>DRB</w:t>
      </w:r>
      <w:r w:rsidR="00330359" w:rsidRPr="00330359">
        <w:rPr>
          <w:i/>
          <w:iCs/>
          <w:lang w:val="sv-SE" w:eastAsia="ja-JP"/>
        </w:rPr>
        <w:t>s to Be Setup List</w:t>
      </w:r>
      <w:r w:rsidR="00330359">
        <w:rPr>
          <w:lang w:val="sv-SE" w:eastAsia="ja-JP"/>
        </w:rPr>
        <w:t xml:space="preserve"> IE).</w:t>
      </w:r>
    </w:p>
    <w:p w14:paraId="50D9E7BF" w14:textId="51ED8E1B" w:rsidR="00C761C7" w:rsidRDefault="00C761C7" w:rsidP="00BC6195">
      <w:pPr>
        <w:adjustRightInd w:val="0"/>
        <w:snapToGrid w:val="0"/>
        <w:jc w:val="both"/>
        <w:rPr>
          <w:lang w:val="sv-SE" w:eastAsia="ja-JP"/>
        </w:rPr>
      </w:pPr>
      <w:r>
        <w:rPr>
          <w:lang w:val="sv-SE" w:eastAsia="ja-JP"/>
        </w:rPr>
        <w:t xml:space="preserve">Likewise, </w:t>
      </w:r>
      <w:r w:rsidR="00C650B1">
        <w:rPr>
          <w:lang w:val="sv-SE" w:eastAsia="ja-JP"/>
        </w:rPr>
        <w:t xml:space="preserve">the SN may request the MN to </w:t>
      </w:r>
      <w:r w:rsidR="00005D85">
        <w:rPr>
          <w:lang w:val="sv-SE" w:eastAsia="ja-JP"/>
        </w:rPr>
        <w:t>setup or</w:t>
      </w:r>
      <w:r w:rsidR="00FB362D">
        <w:rPr>
          <w:lang w:val="sv-SE" w:eastAsia="ja-JP"/>
        </w:rPr>
        <w:t xml:space="preserve"> modify </w:t>
      </w:r>
      <w:r w:rsidR="00C650B1">
        <w:rPr>
          <w:lang w:val="sv-SE" w:eastAsia="ja-JP"/>
        </w:rPr>
        <w:t>an SN terminated MCG bearer in</w:t>
      </w:r>
      <w:r w:rsidR="00FB362D">
        <w:rPr>
          <w:lang w:val="sv-SE" w:eastAsia="ja-JP"/>
        </w:rPr>
        <w:t xml:space="preserve"> </w:t>
      </w:r>
      <w:r w:rsidR="00C650B1">
        <w:rPr>
          <w:lang w:val="sv-SE" w:eastAsia="ja-JP"/>
        </w:rPr>
        <w:t xml:space="preserve">the </w:t>
      </w:r>
      <w:r w:rsidR="00642B92">
        <w:rPr>
          <w:lang w:val="sv-SE" w:eastAsia="ja-JP"/>
        </w:rPr>
        <w:t xml:space="preserve">response of a S-NODE MODIFICATION REQUEST. This </w:t>
      </w:r>
      <w:r w:rsidR="00FB362D">
        <w:rPr>
          <w:lang w:val="sv-SE" w:eastAsia="ja-JP"/>
        </w:rPr>
        <w:t xml:space="preserve">occurs by </w:t>
      </w:r>
      <w:r w:rsidR="00B52C8B">
        <w:rPr>
          <w:lang w:val="sv-SE" w:eastAsia="ja-JP"/>
        </w:rPr>
        <w:t xml:space="preserve">means of the </w:t>
      </w:r>
      <w:r w:rsidR="00984570" w:rsidRPr="00984570">
        <w:rPr>
          <w:i/>
          <w:iCs/>
          <w:lang w:val="sv-SE" w:eastAsia="ja-JP"/>
        </w:rPr>
        <w:t>PDU Session Resource Modification Response Info – SN terminated</w:t>
      </w:r>
      <w:r w:rsidR="00984570">
        <w:rPr>
          <w:lang w:val="sv-SE" w:eastAsia="ja-JP"/>
        </w:rPr>
        <w:t xml:space="preserve"> IE, which may include the </w:t>
      </w:r>
      <w:r w:rsidR="00984570" w:rsidRPr="00984570">
        <w:rPr>
          <w:i/>
          <w:iCs/>
          <w:lang w:val="sv-SE" w:eastAsia="ja-JP"/>
        </w:rPr>
        <w:t>DRBs to Be Setup List</w:t>
      </w:r>
      <w:r w:rsidR="00984570" w:rsidRPr="00984570">
        <w:rPr>
          <w:lang w:val="sv-SE" w:eastAsia="ja-JP"/>
        </w:rPr>
        <w:t xml:space="preserve"> IE</w:t>
      </w:r>
      <w:r w:rsidR="00984570">
        <w:rPr>
          <w:lang w:val="sv-SE" w:eastAsia="ja-JP"/>
        </w:rPr>
        <w:t xml:space="preserve"> (for </w:t>
      </w:r>
      <w:r w:rsidR="00C90316">
        <w:rPr>
          <w:lang w:val="sv-SE" w:eastAsia="ja-JP"/>
        </w:rPr>
        <w:t xml:space="preserve">SN terminated MCG bearers to be setup) and/or the </w:t>
      </w:r>
      <w:r w:rsidR="00175B9D" w:rsidRPr="00175B9D">
        <w:rPr>
          <w:i/>
          <w:iCs/>
          <w:lang w:val="sv-SE" w:eastAsia="ja-JP"/>
        </w:rPr>
        <w:t xml:space="preserve">DRBs To Be Modified List </w:t>
      </w:r>
      <w:r w:rsidR="00175B9D">
        <w:rPr>
          <w:lang w:val="sv-SE" w:eastAsia="ja-JP"/>
        </w:rPr>
        <w:t xml:space="preserve">IE </w:t>
      </w:r>
      <w:r w:rsidR="00175B9D" w:rsidRPr="00175B9D">
        <w:rPr>
          <w:lang w:val="sv-SE" w:eastAsia="ja-JP"/>
        </w:rPr>
        <w:t xml:space="preserve">(for SN terminated MCG bearers to be </w:t>
      </w:r>
      <w:r w:rsidR="00175B9D">
        <w:rPr>
          <w:lang w:val="sv-SE" w:eastAsia="ja-JP"/>
        </w:rPr>
        <w:t>modified</w:t>
      </w:r>
      <w:r w:rsidR="00175B9D" w:rsidRPr="00175B9D">
        <w:rPr>
          <w:lang w:val="sv-SE" w:eastAsia="ja-JP"/>
        </w:rPr>
        <w:t>)</w:t>
      </w:r>
      <w:r w:rsidR="00141E61">
        <w:rPr>
          <w:lang w:val="sv-SE" w:eastAsia="ja-JP"/>
        </w:rPr>
        <w:t xml:space="preserve">. </w:t>
      </w:r>
    </w:p>
    <w:p w14:paraId="496D5176" w14:textId="78152FE1" w:rsidR="007821B9" w:rsidRDefault="007821B9" w:rsidP="00BC6195">
      <w:pPr>
        <w:adjustRightInd w:val="0"/>
        <w:snapToGrid w:val="0"/>
        <w:jc w:val="both"/>
        <w:rPr>
          <w:lang w:val="sv-SE" w:eastAsia="ja-JP"/>
        </w:rPr>
      </w:pPr>
      <w:r>
        <w:rPr>
          <w:lang w:val="sv-SE" w:eastAsia="ja-JP"/>
        </w:rPr>
        <w:t xml:space="preserve">In light of the above, the </w:t>
      </w:r>
      <w:r w:rsidRPr="007821B9">
        <w:rPr>
          <w:i/>
          <w:iCs/>
          <w:lang w:val="sv-SE" w:eastAsia="ja-JP"/>
        </w:rPr>
        <w:t>ECN Marking or Congestion Information Reporting Status</w:t>
      </w:r>
      <w:r w:rsidRPr="007821B9">
        <w:rPr>
          <w:lang w:val="sv-SE" w:eastAsia="ja-JP"/>
        </w:rPr>
        <w:t xml:space="preserve"> IE</w:t>
      </w:r>
      <w:r>
        <w:rPr>
          <w:lang w:val="sv-SE" w:eastAsia="ja-JP"/>
        </w:rPr>
        <w:t xml:space="preserve"> </w:t>
      </w:r>
      <w:r w:rsidR="00C1699E">
        <w:rPr>
          <w:lang w:val="sv-SE" w:eastAsia="ja-JP"/>
        </w:rPr>
        <w:t xml:space="preserve">should be included at </w:t>
      </w:r>
      <w:r w:rsidR="005B2C43">
        <w:rPr>
          <w:lang w:val="sv-SE" w:eastAsia="ja-JP"/>
        </w:rPr>
        <w:t xml:space="preserve">DRB level </w:t>
      </w:r>
      <w:r w:rsidR="00F47E1B">
        <w:rPr>
          <w:lang w:val="sv-SE" w:eastAsia="ja-JP"/>
        </w:rPr>
        <w:t xml:space="preserve">as part of the </w:t>
      </w:r>
      <w:bookmarkStart w:id="77" w:name="_Hlk165990634"/>
      <w:r w:rsidR="00F47E1B" w:rsidRPr="00F47E1B">
        <w:rPr>
          <w:i/>
          <w:iCs/>
          <w:lang w:val="sv-SE" w:eastAsia="ja-JP"/>
        </w:rPr>
        <w:t>DRBs to Be Setup List</w:t>
      </w:r>
      <w:r w:rsidR="00F47E1B" w:rsidRPr="00F47E1B">
        <w:rPr>
          <w:lang w:val="sv-SE" w:eastAsia="ja-JP"/>
        </w:rPr>
        <w:t xml:space="preserve"> IE </w:t>
      </w:r>
      <w:bookmarkEnd w:id="77"/>
      <w:r w:rsidR="00F47E1B">
        <w:rPr>
          <w:lang w:val="sv-SE" w:eastAsia="ja-JP"/>
        </w:rPr>
        <w:t xml:space="preserve">included in the </w:t>
      </w:r>
      <w:r w:rsidR="00F47E1B" w:rsidRPr="00F47E1B">
        <w:rPr>
          <w:i/>
          <w:iCs/>
          <w:lang w:val="sv-SE" w:eastAsia="ja-JP"/>
        </w:rPr>
        <w:t>PDU Session Resource Setup Response Info – SN terminated</w:t>
      </w:r>
      <w:r w:rsidR="00F47E1B" w:rsidRPr="00F47E1B">
        <w:rPr>
          <w:lang w:val="sv-SE" w:eastAsia="ja-JP"/>
        </w:rPr>
        <w:t xml:space="preserve"> IE</w:t>
      </w:r>
      <w:r w:rsidR="005B2C43">
        <w:rPr>
          <w:lang w:val="sv-SE" w:eastAsia="ja-JP"/>
        </w:rPr>
        <w:t xml:space="preserve"> </w:t>
      </w:r>
      <w:r w:rsidR="00C1699E">
        <w:rPr>
          <w:lang w:val="sv-SE" w:eastAsia="ja-JP"/>
        </w:rPr>
        <w:t xml:space="preserve">and as part of the </w:t>
      </w:r>
      <w:r w:rsidR="00C1699E" w:rsidRPr="00C1699E">
        <w:rPr>
          <w:i/>
          <w:iCs/>
          <w:lang w:val="sv-SE" w:eastAsia="ja-JP"/>
        </w:rPr>
        <w:t>DRBs to Be Setup List</w:t>
      </w:r>
      <w:r w:rsidR="00C1699E" w:rsidRPr="00C1699E">
        <w:rPr>
          <w:lang w:val="sv-SE" w:eastAsia="ja-JP"/>
        </w:rPr>
        <w:t xml:space="preserve"> IE</w:t>
      </w:r>
      <w:r w:rsidR="00C1699E">
        <w:rPr>
          <w:lang w:val="sv-SE" w:eastAsia="ja-JP"/>
        </w:rPr>
        <w:t xml:space="preserve"> and </w:t>
      </w:r>
      <w:r w:rsidR="003F7263" w:rsidRPr="003F7263">
        <w:rPr>
          <w:i/>
          <w:iCs/>
          <w:lang w:val="sv-SE" w:eastAsia="ja-JP"/>
        </w:rPr>
        <w:t xml:space="preserve">DRBs To Be Modified List </w:t>
      </w:r>
      <w:r w:rsidR="003F7263" w:rsidRPr="003F7263">
        <w:rPr>
          <w:lang w:val="sv-SE" w:eastAsia="ja-JP"/>
        </w:rPr>
        <w:t>IE</w:t>
      </w:r>
      <w:r w:rsidR="003F7263">
        <w:rPr>
          <w:lang w:val="sv-SE" w:eastAsia="ja-JP"/>
        </w:rPr>
        <w:t xml:space="preserve"> included in the </w:t>
      </w:r>
      <w:r w:rsidR="003F7263" w:rsidRPr="003F7263">
        <w:rPr>
          <w:i/>
          <w:iCs/>
          <w:lang w:val="sv-SE" w:eastAsia="ja-JP"/>
        </w:rPr>
        <w:t>PDU Session Resource Modification Response Info – SN terminated</w:t>
      </w:r>
      <w:r w:rsidR="003F7263" w:rsidRPr="003F7263">
        <w:rPr>
          <w:lang w:val="sv-SE" w:eastAsia="ja-JP"/>
        </w:rPr>
        <w:t xml:space="preserve"> IE</w:t>
      </w:r>
      <w:r w:rsidR="00693195">
        <w:rPr>
          <w:lang w:val="sv-SE" w:eastAsia="ja-JP"/>
        </w:rPr>
        <w:t xml:space="preserve">. </w:t>
      </w:r>
    </w:p>
    <w:p w14:paraId="7B3760CA" w14:textId="0A1675AE" w:rsidR="00693195" w:rsidRDefault="00693195" w:rsidP="00BC6195">
      <w:pPr>
        <w:adjustRightInd w:val="0"/>
        <w:snapToGrid w:val="0"/>
        <w:jc w:val="both"/>
        <w:rPr>
          <w:lang w:val="sv-SE" w:eastAsia="ja-JP"/>
        </w:rPr>
      </w:pPr>
      <w:r>
        <w:rPr>
          <w:lang w:val="sv-SE" w:eastAsia="ja-JP"/>
        </w:rPr>
        <w:t xml:space="preserve">This enables the SN to inform the MN of the </w:t>
      </w:r>
      <w:r w:rsidR="00957602" w:rsidRPr="00957602">
        <w:rPr>
          <w:lang w:val="sv-SE" w:eastAsia="ja-JP"/>
        </w:rPr>
        <w:t>ECN Marking or Congestion Information Reporting Status</w:t>
      </w:r>
      <w:r w:rsidR="00957602">
        <w:rPr>
          <w:lang w:val="sv-SE" w:eastAsia="ja-JP"/>
        </w:rPr>
        <w:t xml:space="preserve"> </w:t>
      </w:r>
      <w:r w:rsidR="00957602" w:rsidRPr="00957602">
        <w:rPr>
          <w:u w:val="single"/>
          <w:lang w:val="sv-SE" w:eastAsia="ja-JP"/>
        </w:rPr>
        <w:t>as the SN side</w:t>
      </w:r>
      <w:r w:rsidR="00957602">
        <w:rPr>
          <w:u w:val="single"/>
          <w:lang w:val="sv-SE" w:eastAsia="ja-JP"/>
        </w:rPr>
        <w:t xml:space="preserve"> </w:t>
      </w:r>
      <w:r w:rsidR="00957602">
        <w:rPr>
          <w:lang w:val="sv-SE" w:eastAsia="ja-JP"/>
        </w:rPr>
        <w:t xml:space="preserve">for the requested MCG bearers. </w:t>
      </w:r>
      <w:r w:rsidR="00D907B3">
        <w:rPr>
          <w:lang w:val="sv-SE" w:eastAsia="ja-JP"/>
        </w:rPr>
        <w:t xml:space="preserve">Namely, if we assume that one or more QoS flow included in an SN terminated MCG bearer </w:t>
      </w:r>
      <w:r w:rsidR="003B760D">
        <w:rPr>
          <w:lang w:val="sv-SE" w:eastAsia="ja-JP"/>
        </w:rPr>
        <w:t xml:space="preserve">is subject to </w:t>
      </w:r>
      <w:r w:rsidR="003B760D" w:rsidRPr="003B760D">
        <w:rPr>
          <w:lang w:val="sv-SE" w:eastAsia="ja-JP"/>
        </w:rPr>
        <w:t>ECN Marking or Congestion Information Reporting</w:t>
      </w:r>
      <w:r w:rsidR="003B760D">
        <w:rPr>
          <w:lang w:val="sv-SE" w:eastAsia="ja-JP"/>
        </w:rPr>
        <w:t xml:space="preserve">, this information </w:t>
      </w:r>
      <w:r w:rsidR="004427B4">
        <w:rPr>
          <w:lang w:val="sv-SE" w:eastAsia="ja-JP"/>
        </w:rPr>
        <w:t xml:space="preserve">received at the MN informs the MN whether the </w:t>
      </w:r>
      <w:r w:rsidR="004427B4" w:rsidRPr="004427B4">
        <w:rPr>
          <w:lang w:val="sv-SE" w:eastAsia="ja-JP"/>
        </w:rPr>
        <w:t>ECN Marking or Congestion Information Reporting</w:t>
      </w:r>
      <w:r w:rsidR="004427B4">
        <w:rPr>
          <w:lang w:val="sv-SE" w:eastAsia="ja-JP"/>
        </w:rPr>
        <w:t xml:space="preserve"> is active or not active at the SN. </w:t>
      </w:r>
    </w:p>
    <w:p w14:paraId="2C01C01C" w14:textId="19EA3332" w:rsidR="004427B4" w:rsidRDefault="00AE02F1" w:rsidP="00BC6195">
      <w:pPr>
        <w:adjustRightInd w:val="0"/>
        <w:snapToGrid w:val="0"/>
        <w:jc w:val="both"/>
        <w:rPr>
          <w:lang w:val="sv-SE" w:eastAsia="ja-JP"/>
        </w:rPr>
      </w:pPr>
      <w:r>
        <w:rPr>
          <w:lang w:val="sv-SE" w:eastAsia="ja-JP"/>
        </w:rPr>
        <w:t>Upon reception of this information, the MN</w:t>
      </w:r>
      <w:r w:rsidR="00A61A17">
        <w:rPr>
          <w:lang w:val="sv-SE" w:eastAsia="ja-JP"/>
        </w:rPr>
        <w:t xml:space="preserve"> gNB-CU-CP</w:t>
      </w:r>
      <w:r>
        <w:rPr>
          <w:lang w:val="sv-SE" w:eastAsia="ja-JP"/>
        </w:rPr>
        <w:t xml:space="preserve"> will trigger signalling over the F1-C towards one of the MN gNB-D</w:t>
      </w:r>
      <w:r w:rsidR="00A61A17">
        <w:rPr>
          <w:lang w:val="sv-SE" w:eastAsia="ja-JP"/>
        </w:rPr>
        <w:t xml:space="preserve">Us. In such signalling the MNgNB-CU-CP will request the MN gNB-DU to establisgh the DRB needed and to </w:t>
      </w:r>
      <w:r w:rsidR="0031111B">
        <w:rPr>
          <w:lang w:val="sv-SE" w:eastAsia="ja-JP"/>
        </w:rPr>
        <w:t xml:space="preserve">report ECN Marking or Congestion Information. The gNB-DU will respond with a </w:t>
      </w:r>
      <w:r w:rsidR="0031111B" w:rsidRPr="0031111B">
        <w:rPr>
          <w:lang w:val="sv-SE" w:eastAsia="ja-JP"/>
        </w:rPr>
        <w:t>ECN Marking or Congestion Information Reporting Status</w:t>
      </w:r>
      <w:r w:rsidR="0031111B">
        <w:rPr>
          <w:lang w:val="sv-SE" w:eastAsia="ja-JP"/>
        </w:rPr>
        <w:t>. Note that this signalling over the F1 interface has already been specified as part of rel18.</w:t>
      </w:r>
    </w:p>
    <w:p w14:paraId="0BAA0E41" w14:textId="023A3F09" w:rsidR="0031111B" w:rsidRDefault="005B4FDA" w:rsidP="00BC6195">
      <w:pPr>
        <w:adjustRightInd w:val="0"/>
        <w:snapToGrid w:val="0"/>
        <w:jc w:val="both"/>
        <w:rPr>
          <w:lang w:val="sv-SE" w:eastAsia="ja-JP"/>
        </w:rPr>
      </w:pPr>
      <w:r>
        <w:rPr>
          <w:lang w:val="sv-SE" w:eastAsia="ja-JP"/>
        </w:rPr>
        <w:t xml:space="preserve">With the above in mind, </w:t>
      </w:r>
      <w:r w:rsidR="00692269">
        <w:rPr>
          <w:lang w:val="sv-SE" w:eastAsia="ja-JP"/>
        </w:rPr>
        <w:t>the following is proposed:</w:t>
      </w:r>
    </w:p>
    <w:p w14:paraId="439E27CF" w14:textId="77777777" w:rsidR="00692269" w:rsidRPr="00BD1B54" w:rsidRDefault="00692269" w:rsidP="00BC6195">
      <w:pPr>
        <w:adjustRightInd w:val="0"/>
        <w:snapToGrid w:val="0"/>
        <w:jc w:val="both"/>
        <w:rPr>
          <w:b/>
          <w:bCs/>
        </w:rPr>
      </w:pPr>
    </w:p>
    <w:p w14:paraId="1B6125BD" w14:textId="53FD3427" w:rsidR="00D7488D" w:rsidRPr="00BD1B54" w:rsidRDefault="009A7F07" w:rsidP="00BC6195">
      <w:pPr>
        <w:adjustRightInd w:val="0"/>
        <w:snapToGrid w:val="0"/>
        <w:jc w:val="both"/>
        <w:rPr>
          <w:b/>
          <w:bCs/>
        </w:rPr>
      </w:pPr>
      <w:r w:rsidRPr="00BD1B54">
        <w:rPr>
          <w:b/>
          <w:bCs/>
        </w:rPr>
        <w:t xml:space="preserve">Proposal 2: it is proposed to add the </w:t>
      </w:r>
      <w:r w:rsidRPr="00BD1B54">
        <w:rPr>
          <w:b/>
          <w:bCs/>
          <w:i/>
          <w:iCs/>
        </w:rPr>
        <w:t>ECN Marking or Congestion Information Reporting Status</w:t>
      </w:r>
      <w:r w:rsidRPr="00BD1B54">
        <w:rPr>
          <w:b/>
          <w:bCs/>
        </w:rPr>
        <w:t xml:space="preserve"> IE</w:t>
      </w:r>
      <w:r w:rsidR="00254BE7" w:rsidRPr="00BD1B54">
        <w:rPr>
          <w:b/>
          <w:bCs/>
        </w:rPr>
        <w:t xml:space="preserve"> at DRB level</w:t>
      </w:r>
      <w:r w:rsidRPr="00BD1B54">
        <w:rPr>
          <w:b/>
          <w:bCs/>
        </w:rPr>
        <w:t xml:space="preserve"> in the </w:t>
      </w:r>
      <w:r w:rsidRPr="00BD1B54">
        <w:rPr>
          <w:b/>
          <w:bCs/>
          <w:i/>
          <w:iCs/>
        </w:rPr>
        <w:t>PDU Session Resource Setup Response Info – SN terminated</w:t>
      </w:r>
      <w:r w:rsidRPr="00BD1B54">
        <w:rPr>
          <w:b/>
          <w:bCs/>
        </w:rPr>
        <w:t xml:space="preserve"> IE</w:t>
      </w:r>
      <w:r w:rsidR="00254BE7" w:rsidRPr="00BD1B54">
        <w:rPr>
          <w:b/>
          <w:bCs/>
        </w:rPr>
        <w:t xml:space="preserve"> </w:t>
      </w:r>
      <w:r w:rsidR="004F7805" w:rsidRPr="00BD1B54">
        <w:rPr>
          <w:b/>
          <w:bCs/>
        </w:rPr>
        <w:t xml:space="preserve">(in the </w:t>
      </w:r>
      <w:r w:rsidR="004F7805" w:rsidRPr="00BD1B54">
        <w:rPr>
          <w:b/>
          <w:bCs/>
          <w:i/>
          <w:iCs/>
        </w:rPr>
        <w:t>DRBs to Be Setup List</w:t>
      </w:r>
      <w:r w:rsidR="004F7805" w:rsidRPr="00BD1B54">
        <w:rPr>
          <w:b/>
          <w:bCs/>
        </w:rPr>
        <w:t xml:space="preserve"> IE) </w:t>
      </w:r>
      <w:r w:rsidR="00BD1B54" w:rsidRPr="00BD1B54">
        <w:rPr>
          <w:b/>
          <w:bCs/>
        </w:rPr>
        <w:t xml:space="preserve">contained in the Xn: S-NODE ADDITION REQUEST ACKNOWLEDGE </w:t>
      </w:r>
      <w:r w:rsidR="004F7805" w:rsidRPr="00BD1B54">
        <w:rPr>
          <w:b/>
          <w:bCs/>
        </w:rPr>
        <w:t>and</w:t>
      </w:r>
      <w:r w:rsidRPr="00BD1B54">
        <w:rPr>
          <w:b/>
          <w:bCs/>
        </w:rPr>
        <w:t xml:space="preserve"> in the </w:t>
      </w:r>
      <w:r w:rsidRPr="00BD1B54">
        <w:rPr>
          <w:b/>
          <w:bCs/>
          <w:i/>
          <w:iCs/>
        </w:rPr>
        <w:t>PDU Session Resource Modification Response Info – SN terminated</w:t>
      </w:r>
      <w:r w:rsidRPr="00BD1B54">
        <w:rPr>
          <w:b/>
          <w:bCs/>
        </w:rPr>
        <w:t xml:space="preserve"> IE </w:t>
      </w:r>
      <w:r w:rsidR="009A563B" w:rsidRPr="00BD1B54">
        <w:rPr>
          <w:b/>
          <w:bCs/>
        </w:rPr>
        <w:t xml:space="preserve">(in the </w:t>
      </w:r>
      <w:r w:rsidR="009A563B" w:rsidRPr="00BD1B54">
        <w:rPr>
          <w:b/>
          <w:bCs/>
          <w:i/>
          <w:iCs/>
        </w:rPr>
        <w:t>DRBs to Be Setup List</w:t>
      </w:r>
      <w:r w:rsidR="009A563B" w:rsidRPr="00BD1B54">
        <w:rPr>
          <w:b/>
          <w:bCs/>
        </w:rPr>
        <w:t xml:space="preserve"> IE and</w:t>
      </w:r>
      <w:r w:rsidR="00BD1B54" w:rsidRPr="00BD1B54">
        <w:rPr>
          <w:b/>
          <w:bCs/>
        </w:rPr>
        <w:t xml:space="preserve"> in</w:t>
      </w:r>
      <w:r w:rsidR="009A563B" w:rsidRPr="00BD1B54">
        <w:rPr>
          <w:b/>
          <w:bCs/>
        </w:rPr>
        <w:t xml:space="preserve"> the </w:t>
      </w:r>
      <w:r w:rsidR="009A563B" w:rsidRPr="00BD1B54">
        <w:rPr>
          <w:b/>
          <w:bCs/>
          <w:i/>
          <w:iCs/>
        </w:rPr>
        <w:t>DRBs To Be Modified List</w:t>
      </w:r>
      <w:r w:rsidR="009A563B" w:rsidRPr="00BD1B54">
        <w:rPr>
          <w:b/>
          <w:bCs/>
        </w:rPr>
        <w:t xml:space="preserve"> IE</w:t>
      </w:r>
      <w:r w:rsidR="006825F8">
        <w:rPr>
          <w:b/>
          <w:bCs/>
        </w:rPr>
        <w:t>)</w:t>
      </w:r>
      <w:r w:rsidR="009A563B" w:rsidRPr="00BD1B54">
        <w:rPr>
          <w:b/>
          <w:bCs/>
        </w:rPr>
        <w:t xml:space="preserve"> </w:t>
      </w:r>
      <w:r w:rsidR="00BD1B54" w:rsidRPr="00BD1B54">
        <w:rPr>
          <w:b/>
          <w:bCs/>
        </w:rPr>
        <w:t>contained in the</w:t>
      </w:r>
      <w:r w:rsidRPr="00BD1B54">
        <w:rPr>
          <w:b/>
          <w:bCs/>
        </w:rPr>
        <w:t xml:space="preserve"> Xn: S-NODE MODIFICATION REQUEST ACKNOWLEDGE. </w:t>
      </w:r>
    </w:p>
    <w:p w14:paraId="65348BB3" w14:textId="77777777" w:rsidR="00D7488D" w:rsidRDefault="00D7488D" w:rsidP="00BC6195">
      <w:pPr>
        <w:adjustRightInd w:val="0"/>
        <w:snapToGrid w:val="0"/>
        <w:jc w:val="both"/>
      </w:pPr>
    </w:p>
    <w:p w14:paraId="7AEDA629" w14:textId="32A68DA1" w:rsidR="00D7488D" w:rsidRDefault="00C66F64" w:rsidP="00BC6195">
      <w:pPr>
        <w:adjustRightInd w:val="0"/>
        <w:snapToGrid w:val="0"/>
        <w:jc w:val="both"/>
      </w:pPr>
      <w:r>
        <w:lastRenderedPageBreak/>
        <w:t>A representation of the changes needed is shown in section</w:t>
      </w:r>
      <w:r w:rsidR="00B11890">
        <w:t xml:space="preserve"> 2.2.3</w:t>
      </w:r>
      <w:r>
        <w:t>.</w:t>
      </w:r>
    </w:p>
    <w:p w14:paraId="16FB512A" w14:textId="0EA6B6C3" w:rsidR="00C66F64" w:rsidRPr="00C66F64" w:rsidRDefault="00C66F64" w:rsidP="00C66F64">
      <w:pPr>
        <w:keepNext/>
        <w:keepLines/>
        <w:spacing w:before="120"/>
        <w:ind w:left="1418" w:hanging="1418"/>
        <w:outlineLvl w:val="3"/>
        <w:rPr>
          <w:rFonts w:ascii="Arial" w:eastAsia="SimSun" w:hAnsi="Arial"/>
          <w:sz w:val="24"/>
          <w:lang w:eastAsia="zh-CN"/>
        </w:rPr>
      </w:pPr>
      <w:bookmarkStart w:id="78" w:name="_Hlk165997607"/>
      <w:r w:rsidRPr="00C66F64">
        <w:rPr>
          <w:rFonts w:ascii="Arial" w:eastAsia="SimSun" w:hAnsi="Arial"/>
          <w:sz w:val="24"/>
          <w:lang w:eastAsia="zh-CN"/>
        </w:rPr>
        <w:t>2.2.</w:t>
      </w:r>
      <w:r>
        <w:rPr>
          <w:rFonts w:ascii="Arial" w:eastAsia="SimSun" w:hAnsi="Arial"/>
          <w:sz w:val="24"/>
          <w:lang w:eastAsia="zh-CN"/>
        </w:rPr>
        <w:t>2</w:t>
      </w:r>
      <w:r w:rsidRPr="00C66F64">
        <w:rPr>
          <w:rFonts w:ascii="Arial" w:eastAsia="SimSun" w:hAnsi="Arial"/>
          <w:sz w:val="24"/>
          <w:lang w:eastAsia="zh-CN"/>
        </w:rPr>
        <w:t xml:space="preserve"> SN terminated </w:t>
      </w:r>
      <w:r>
        <w:rPr>
          <w:rFonts w:ascii="Arial" w:eastAsia="SimSun" w:hAnsi="Arial"/>
          <w:sz w:val="24"/>
          <w:lang w:eastAsia="zh-CN"/>
        </w:rPr>
        <w:t>S</w:t>
      </w:r>
      <w:r w:rsidRPr="00C66F64">
        <w:rPr>
          <w:rFonts w:ascii="Arial" w:eastAsia="SimSun" w:hAnsi="Arial"/>
          <w:sz w:val="24"/>
          <w:lang w:eastAsia="zh-CN"/>
        </w:rPr>
        <w:t xml:space="preserve">CG bearer </w:t>
      </w:r>
      <w:proofErr w:type="gramStart"/>
      <w:r w:rsidRPr="00C66F64">
        <w:rPr>
          <w:rFonts w:ascii="Arial" w:eastAsia="SimSun" w:hAnsi="Arial"/>
          <w:sz w:val="24"/>
          <w:lang w:eastAsia="zh-CN"/>
        </w:rPr>
        <w:t>case</w:t>
      </w:r>
      <w:proofErr w:type="gramEnd"/>
    </w:p>
    <w:bookmarkEnd w:id="78"/>
    <w:p w14:paraId="1B0453B1" w14:textId="7D7AB181" w:rsidR="00D7488D" w:rsidRDefault="00326AE6" w:rsidP="00BC6195">
      <w:pPr>
        <w:adjustRightInd w:val="0"/>
        <w:snapToGrid w:val="0"/>
        <w:jc w:val="both"/>
        <w:rPr>
          <w:lang w:val="sv-SE"/>
        </w:rPr>
      </w:pPr>
      <w:r>
        <w:t xml:space="preserve">Legacy signalling specified to setup and SN terminated SCG bearer </w:t>
      </w:r>
      <w:r w:rsidR="0043787F">
        <w:t xml:space="preserve">is based on the signalling of an Xn: S-NODE ADDITION REQUEST from MN to SN, where the MN </w:t>
      </w:r>
      <w:r w:rsidR="0063208F">
        <w:t>indicates to the SN the QoS Flows for which an SN terminated bearer is requested</w:t>
      </w:r>
      <w:r w:rsidR="0001441A">
        <w:t xml:space="preserve">. However, </w:t>
      </w:r>
      <w:r w:rsidR="00C32E83">
        <w:t xml:space="preserve">if the SN sets up </w:t>
      </w:r>
      <w:r w:rsidR="001C1E27">
        <w:t xml:space="preserve">SCG bearers, </w:t>
      </w:r>
      <w:r w:rsidR="007C7BCB">
        <w:t xml:space="preserve">the SN responds with an Xn: </w:t>
      </w:r>
      <w:r w:rsidR="00D029E7">
        <w:t xml:space="preserve">S-NODE </w:t>
      </w:r>
      <w:r w:rsidR="00450BEE">
        <w:t xml:space="preserve">ADDDITION </w:t>
      </w:r>
      <w:r w:rsidR="000B40FD">
        <w:t>REQUEST ACKNOWLEDGE</w:t>
      </w:r>
      <w:r w:rsidR="001C1E27">
        <w:t xml:space="preserve"> including the </w:t>
      </w:r>
      <w:r w:rsidR="00AF794F" w:rsidRPr="00AF794F">
        <w:rPr>
          <w:i/>
          <w:iCs/>
        </w:rPr>
        <w:t xml:space="preserve">PDU Session Resource Setup Response Info – SN terminated </w:t>
      </w:r>
      <w:r w:rsidR="00AF794F">
        <w:t xml:space="preserve">IE, </w:t>
      </w:r>
      <w:r w:rsidR="00211A8B">
        <w:t>where th</w:t>
      </w:r>
      <w:r w:rsidR="00AF794F">
        <w:t xml:space="preserve">e SCG bearers are not </w:t>
      </w:r>
      <w:r w:rsidR="00211A8B">
        <w:t xml:space="preserve">included in the </w:t>
      </w:r>
      <w:r w:rsidR="00211A8B" w:rsidRPr="00211A8B">
        <w:rPr>
          <w:i/>
          <w:iCs/>
          <w:lang w:val="sv-SE"/>
        </w:rPr>
        <w:t>DRBs to Be Setup List</w:t>
      </w:r>
      <w:r w:rsidR="00211A8B" w:rsidRPr="00211A8B">
        <w:rPr>
          <w:lang w:val="sv-SE"/>
        </w:rPr>
        <w:t xml:space="preserve"> IE</w:t>
      </w:r>
      <w:r w:rsidR="00211A8B">
        <w:rPr>
          <w:lang w:val="sv-SE"/>
        </w:rPr>
        <w:t>.</w:t>
      </w:r>
    </w:p>
    <w:p w14:paraId="69D27252" w14:textId="36D3DCCA" w:rsidR="00211A8B" w:rsidRDefault="009B4C56" w:rsidP="00BC6195">
      <w:pPr>
        <w:adjustRightInd w:val="0"/>
        <w:snapToGrid w:val="0"/>
        <w:jc w:val="both"/>
        <w:rPr>
          <w:rFonts w:cs="Arial"/>
          <w:lang w:eastAsia="zh-CN"/>
        </w:rPr>
      </w:pPr>
      <w:r>
        <w:t xml:space="preserve">The latter can be deduced by </w:t>
      </w:r>
      <w:r w:rsidR="00B472C5">
        <w:t>the current specifications</w:t>
      </w:r>
      <w:r w:rsidR="00320C7D">
        <w:t xml:space="preserve"> (TS38.423)</w:t>
      </w:r>
      <w:r w:rsidR="00B472C5">
        <w:t xml:space="preserve">, where the </w:t>
      </w:r>
      <w:r w:rsidR="00B472C5" w:rsidRPr="00B472C5">
        <w:rPr>
          <w:i/>
          <w:iCs/>
          <w:lang w:val="sv-SE"/>
        </w:rPr>
        <w:t>DRBs to Be Setup List</w:t>
      </w:r>
      <w:r w:rsidR="00B472C5" w:rsidRPr="00B472C5">
        <w:rPr>
          <w:lang w:val="sv-SE"/>
        </w:rPr>
        <w:t xml:space="preserve"> IE</w:t>
      </w:r>
      <w:r w:rsidR="00B472C5">
        <w:rPr>
          <w:lang w:val="sv-SE"/>
        </w:rPr>
        <w:t xml:space="preserve"> included in the </w:t>
      </w:r>
      <w:r w:rsidR="00B472C5" w:rsidRPr="00B472C5">
        <w:rPr>
          <w:i/>
          <w:iCs/>
        </w:rPr>
        <w:t xml:space="preserve">PDU Session Resource Setup Response Info – SN terminated </w:t>
      </w:r>
      <w:r w:rsidR="00B472C5" w:rsidRPr="00B472C5">
        <w:t>IE</w:t>
      </w:r>
      <w:r w:rsidR="00B472C5">
        <w:t xml:space="preserve"> is an optional IE, </w:t>
      </w:r>
      <w:proofErr w:type="gramStart"/>
      <w:r w:rsidR="00B472C5">
        <w:t>i.e.</w:t>
      </w:r>
      <w:proofErr w:type="gramEnd"/>
      <w:r w:rsidR="00B472C5">
        <w:t xml:space="preserve"> it is only included to list MCG bearers. Further, each item of the </w:t>
      </w:r>
      <w:r w:rsidR="00B472C5" w:rsidRPr="00B472C5">
        <w:rPr>
          <w:i/>
          <w:iCs/>
          <w:lang w:val="sv-SE"/>
        </w:rPr>
        <w:t>DRBs to Be Setup List</w:t>
      </w:r>
      <w:r w:rsidR="00B472C5" w:rsidRPr="00B472C5">
        <w:rPr>
          <w:lang w:val="sv-SE"/>
        </w:rPr>
        <w:t xml:space="preserve"> IE included in the </w:t>
      </w:r>
      <w:r w:rsidR="00B472C5" w:rsidRPr="00B472C5">
        <w:rPr>
          <w:i/>
          <w:iCs/>
        </w:rPr>
        <w:t xml:space="preserve">PDU Session Resource Setup Response Info – SN terminated </w:t>
      </w:r>
      <w:r w:rsidR="00B472C5" w:rsidRPr="00B472C5">
        <w:t xml:space="preserve">IE </w:t>
      </w:r>
      <w:r w:rsidR="00B472C5">
        <w:t xml:space="preserve">includes a mandatory </w:t>
      </w:r>
      <w:r w:rsidR="002B1221" w:rsidRPr="002B1221">
        <w:rPr>
          <w:i/>
          <w:iCs/>
          <w:lang w:eastAsia="ja-JP"/>
        </w:rPr>
        <w:t xml:space="preserve">SN UL PDCP </w:t>
      </w:r>
      <w:r w:rsidR="002B1221" w:rsidRPr="002B1221">
        <w:rPr>
          <w:rFonts w:cs="Arial"/>
          <w:i/>
          <w:iCs/>
        </w:rPr>
        <w:t xml:space="preserve">UP </w:t>
      </w:r>
      <w:r w:rsidR="002B1221" w:rsidRPr="002B1221">
        <w:rPr>
          <w:rFonts w:cs="Arial"/>
          <w:i/>
          <w:iCs/>
          <w:lang w:eastAsia="zh-CN"/>
        </w:rPr>
        <w:t xml:space="preserve">TNL Information </w:t>
      </w:r>
      <w:r w:rsidR="002B1221">
        <w:rPr>
          <w:rFonts w:cs="Arial"/>
          <w:lang w:eastAsia="zh-CN"/>
        </w:rPr>
        <w:t xml:space="preserve">IE, which is defined as </w:t>
      </w:r>
      <w:r w:rsidR="00CB2CD2">
        <w:rPr>
          <w:rFonts w:cs="Arial"/>
          <w:lang w:eastAsia="zh-CN"/>
        </w:rPr>
        <w:t>follows: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67A0D" w:rsidRPr="00FD0425" w14:paraId="103AD3BB" w14:textId="77777777" w:rsidTr="001D4AEB">
        <w:tc>
          <w:tcPr>
            <w:tcW w:w="2160" w:type="dxa"/>
          </w:tcPr>
          <w:p w14:paraId="23F4566D" w14:textId="77777777" w:rsidR="00367A0D" w:rsidRPr="00FD0425" w:rsidRDefault="00367A0D" w:rsidP="001D4AEB">
            <w:pPr>
              <w:pStyle w:val="TAL"/>
              <w:keepNext w:val="0"/>
              <w:keepLines w:val="0"/>
              <w:widowControl w:val="0"/>
              <w:ind w:left="227"/>
              <w:rPr>
                <w:lang w:eastAsia="ja-JP"/>
              </w:rPr>
            </w:pPr>
            <w:r w:rsidRPr="00FD0425">
              <w:rPr>
                <w:lang w:eastAsia="ja-JP"/>
              </w:rPr>
              <w:t xml:space="preserve">&gt;&gt;SN UL PDCP </w:t>
            </w:r>
            <w:r w:rsidRPr="00FD0425">
              <w:rPr>
                <w:rFonts w:cs="Arial"/>
              </w:rPr>
              <w:t xml:space="preserve">UP </w:t>
            </w:r>
            <w:r w:rsidRPr="00FD0425">
              <w:rPr>
                <w:rFonts w:cs="Arial"/>
                <w:lang w:eastAsia="zh-CN"/>
              </w:rPr>
              <w:t>TNL Information</w:t>
            </w:r>
          </w:p>
        </w:tc>
        <w:tc>
          <w:tcPr>
            <w:tcW w:w="1080" w:type="dxa"/>
          </w:tcPr>
          <w:p w14:paraId="6FA46950" w14:textId="77777777" w:rsidR="00367A0D" w:rsidRPr="00FD0425" w:rsidRDefault="00367A0D" w:rsidP="001D4AEB">
            <w:pPr>
              <w:pStyle w:val="TAL"/>
              <w:keepNext w:val="0"/>
              <w:keepLines w:val="0"/>
              <w:widowControl w:val="0"/>
              <w:rPr>
                <w:rFonts w:eastAsia="Batang"/>
                <w:lang w:eastAsia="ja-JP"/>
              </w:rPr>
            </w:pPr>
            <w:r w:rsidRPr="00FD0425">
              <w:rPr>
                <w:rFonts w:eastAsia="Batang"/>
                <w:lang w:eastAsia="ja-JP"/>
              </w:rPr>
              <w:t>M</w:t>
            </w:r>
          </w:p>
        </w:tc>
        <w:tc>
          <w:tcPr>
            <w:tcW w:w="1080" w:type="dxa"/>
          </w:tcPr>
          <w:p w14:paraId="11691A7A" w14:textId="77777777" w:rsidR="00367A0D" w:rsidRPr="00FD0425" w:rsidRDefault="00367A0D" w:rsidP="001D4AEB">
            <w:pPr>
              <w:pStyle w:val="TAL"/>
              <w:keepNext w:val="0"/>
              <w:keepLines w:val="0"/>
              <w:widowControl w:val="0"/>
              <w:rPr>
                <w:bCs/>
                <w:i/>
                <w:szCs w:val="18"/>
                <w:lang w:eastAsia="ja-JP"/>
              </w:rPr>
            </w:pPr>
          </w:p>
        </w:tc>
        <w:tc>
          <w:tcPr>
            <w:tcW w:w="1512" w:type="dxa"/>
          </w:tcPr>
          <w:p w14:paraId="082969E7" w14:textId="77777777" w:rsidR="00367A0D" w:rsidRDefault="00367A0D" w:rsidP="001D4AEB">
            <w:pPr>
              <w:pStyle w:val="TAL"/>
              <w:keepNext w:val="0"/>
              <w:keepLines w:val="0"/>
              <w:widowControl w:val="0"/>
              <w:rPr>
                <w:lang w:val="sv-SE" w:eastAsia="ja-JP"/>
              </w:rPr>
            </w:pPr>
            <w:r w:rsidRPr="00FD0425">
              <w:rPr>
                <w:lang w:eastAsia="ja-JP"/>
              </w:rPr>
              <w:t>UP Transport Parameters</w:t>
            </w:r>
          </w:p>
          <w:p w14:paraId="37D08382" w14:textId="77777777" w:rsidR="00367A0D" w:rsidRPr="00FD0425" w:rsidRDefault="00367A0D" w:rsidP="001D4AEB">
            <w:pPr>
              <w:pStyle w:val="TAL"/>
              <w:keepNext w:val="0"/>
              <w:keepLines w:val="0"/>
              <w:widowControl w:val="0"/>
              <w:rPr>
                <w:lang w:eastAsia="ja-JP"/>
              </w:rPr>
            </w:pPr>
            <w:r w:rsidRPr="00FD0425">
              <w:rPr>
                <w:noProof/>
                <w:lang w:eastAsia="ja-JP"/>
              </w:rPr>
              <w:t>9.2.</w:t>
            </w:r>
            <w:r w:rsidRPr="00FD0425">
              <w:rPr>
                <w:lang w:eastAsia="zh-CN"/>
              </w:rPr>
              <w:t>3.76</w:t>
            </w:r>
          </w:p>
        </w:tc>
        <w:tc>
          <w:tcPr>
            <w:tcW w:w="1728" w:type="dxa"/>
          </w:tcPr>
          <w:p w14:paraId="5551DBBB" w14:textId="77777777" w:rsidR="00367A0D" w:rsidRPr="00FD0425" w:rsidRDefault="00367A0D" w:rsidP="001D4AEB">
            <w:pPr>
              <w:pStyle w:val="TAL"/>
              <w:keepNext w:val="0"/>
              <w:keepLines w:val="0"/>
              <w:widowControl w:val="0"/>
              <w:rPr>
                <w:iCs/>
                <w:lang w:eastAsia="ja-JP"/>
              </w:rPr>
            </w:pPr>
            <w:r w:rsidRPr="00367A0D">
              <w:rPr>
                <w:highlight w:val="yellow"/>
                <w:lang w:eastAsia="ja-JP"/>
              </w:rPr>
              <w:t>S-NG-RAN node endpoint(s) of a DRB’s Xn transport bearer at its PDCP resource. For delivery of UL PDUs.</w:t>
            </w:r>
          </w:p>
        </w:tc>
        <w:tc>
          <w:tcPr>
            <w:tcW w:w="1080" w:type="dxa"/>
          </w:tcPr>
          <w:p w14:paraId="4067760A" w14:textId="77777777" w:rsidR="00367A0D" w:rsidRPr="00FD0425" w:rsidRDefault="00367A0D" w:rsidP="001D4AEB">
            <w:pPr>
              <w:pStyle w:val="TAC"/>
              <w:keepNext w:val="0"/>
              <w:keepLines w:val="0"/>
              <w:widowControl w:val="0"/>
              <w:rPr>
                <w:lang w:eastAsia="ja-JP"/>
              </w:rPr>
            </w:pPr>
            <w:r w:rsidRPr="00FD0425">
              <w:rPr>
                <w:lang w:eastAsia="ja-JP"/>
              </w:rPr>
              <w:t>–</w:t>
            </w:r>
          </w:p>
        </w:tc>
        <w:tc>
          <w:tcPr>
            <w:tcW w:w="1080" w:type="dxa"/>
          </w:tcPr>
          <w:p w14:paraId="5C28470E" w14:textId="77777777" w:rsidR="00367A0D" w:rsidRPr="00FD0425" w:rsidRDefault="00367A0D" w:rsidP="001D4AEB">
            <w:pPr>
              <w:pStyle w:val="TAC"/>
              <w:keepNext w:val="0"/>
              <w:keepLines w:val="0"/>
              <w:widowControl w:val="0"/>
              <w:rPr>
                <w:lang w:eastAsia="ja-JP"/>
              </w:rPr>
            </w:pPr>
          </w:p>
        </w:tc>
      </w:tr>
    </w:tbl>
    <w:p w14:paraId="26F29368" w14:textId="77777777" w:rsidR="00CB2CD2" w:rsidRDefault="00CB2CD2" w:rsidP="00BC6195">
      <w:pPr>
        <w:adjustRightInd w:val="0"/>
        <w:snapToGrid w:val="0"/>
        <w:jc w:val="both"/>
      </w:pPr>
    </w:p>
    <w:p w14:paraId="2C490374" w14:textId="4AC3EA5D" w:rsidR="00367A0D" w:rsidRDefault="00367A0D" w:rsidP="00BC6195">
      <w:pPr>
        <w:adjustRightInd w:val="0"/>
        <w:snapToGrid w:val="0"/>
        <w:jc w:val="both"/>
      </w:pPr>
      <w:r>
        <w:t xml:space="preserve">Namely, the </w:t>
      </w:r>
      <w:r w:rsidRPr="00367A0D">
        <w:rPr>
          <w:i/>
          <w:iCs/>
        </w:rPr>
        <w:t>SN UL PDCP UP TNL Information</w:t>
      </w:r>
      <w:r w:rsidRPr="00367A0D">
        <w:t xml:space="preserve"> IE</w:t>
      </w:r>
      <w:r>
        <w:t xml:space="preserve"> is the </w:t>
      </w:r>
      <w:r w:rsidR="00496816">
        <w:t>UL TNL address used by the MN to forward UL traffic to the SN PDCP termination (</w:t>
      </w:r>
      <w:proofErr w:type="gramStart"/>
      <w:r w:rsidR="004D2280">
        <w:t>e.g.</w:t>
      </w:r>
      <w:proofErr w:type="gramEnd"/>
      <w:r w:rsidR="004D2280">
        <w:t xml:space="preserve"> the SN´s gNB-CU-UP). Therefore</w:t>
      </w:r>
      <w:r w:rsidR="000B1E53">
        <w:t>,</w:t>
      </w:r>
      <w:r w:rsidR="004D2280">
        <w:t xml:space="preserve"> the IE applies to MCGs</w:t>
      </w:r>
      <w:r w:rsidR="000B1E53">
        <w:t xml:space="preserve"> and because it is mandatory, it is obvious that the bearers listed in the </w:t>
      </w:r>
      <w:r w:rsidR="00BB144E" w:rsidRPr="00BB144E">
        <w:rPr>
          <w:i/>
          <w:iCs/>
        </w:rPr>
        <w:t>DRBs to Be Setup List</w:t>
      </w:r>
      <w:r w:rsidR="00BB144E" w:rsidRPr="00BB144E">
        <w:t xml:space="preserve"> IE</w:t>
      </w:r>
      <w:r w:rsidR="00BB144E">
        <w:t xml:space="preserve"> are MCGs</w:t>
      </w:r>
      <w:r w:rsidR="004D2280">
        <w:t>.</w:t>
      </w:r>
    </w:p>
    <w:p w14:paraId="388C9457" w14:textId="4CE4034B" w:rsidR="00062929" w:rsidRDefault="00062929" w:rsidP="00BC6195">
      <w:pPr>
        <w:adjustRightInd w:val="0"/>
        <w:snapToGrid w:val="0"/>
        <w:jc w:val="both"/>
      </w:pPr>
      <w:r>
        <w:t>Hence the following can be observed:</w:t>
      </w:r>
    </w:p>
    <w:p w14:paraId="65C7841D" w14:textId="3DC90977" w:rsidR="00062929" w:rsidRPr="003302D8" w:rsidRDefault="00062929" w:rsidP="00BC6195">
      <w:pPr>
        <w:adjustRightInd w:val="0"/>
        <w:snapToGrid w:val="0"/>
        <w:jc w:val="both"/>
        <w:rPr>
          <w:b/>
          <w:bCs/>
        </w:rPr>
      </w:pPr>
      <w:r w:rsidRPr="003302D8">
        <w:rPr>
          <w:b/>
          <w:bCs/>
        </w:rPr>
        <w:t xml:space="preserve">Observation 1: In case of </w:t>
      </w:r>
      <w:r w:rsidR="000566C3" w:rsidRPr="003302D8">
        <w:rPr>
          <w:b/>
          <w:bCs/>
        </w:rPr>
        <w:t xml:space="preserve">SN terminated SCG bearers, the SN does not </w:t>
      </w:r>
      <w:r w:rsidR="00BB144E">
        <w:rPr>
          <w:b/>
          <w:bCs/>
        </w:rPr>
        <w:t xml:space="preserve">signal to </w:t>
      </w:r>
      <w:r w:rsidR="000566C3" w:rsidRPr="003302D8">
        <w:rPr>
          <w:b/>
          <w:bCs/>
        </w:rPr>
        <w:t xml:space="preserve">the MN a list of SCG DRBs to be </w:t>
      </w:r>
      <w:proofErr w:type="gramStart"/>
      <w:r w:rsidR="000566C3" w:rsidRPr="003302D8">
        <w:rPr>
          <w:b/>
          <w:bCs/>
        </w:rPr>
        <w:t>s</w:t>
      </w:r>
      <w:r w:rsidR="003302D8">
        <w:rPr>
          <w:b/>
          <w:bCs/>
        </w:rPr>
        <w:t>e</w:t>
      </w:r>
      <w:r w:rsidR="000566C3" w:rsidRPr="003302D8">
        <w:rPr>
          <w:b/>
          <w:bCs/>
        </w:rPr>
        <w:t>tup</w:t>
      </w:r>
      <w:proofErr w:type="gramEnd"/>
    </w:p>
    <w:p w14:paraId="23C27378" w14:textId="77777777" w:rsidR="00D7488D" w:rsidRDefault="00D7488D" w:rsidP="00BC6195">
      <w:pPr>
        <w:adjustRightInd w:val="0"/>
        <w:snapToGrid w:val="0"/>
        <w:jc w:val="both"/>
      </w:pPr>
    </w:p>
    <w:p w14:paraId="047C322F" w14:textId="7D3B7D9E" w:rsidR="00D7488D" w:rsidRDefault="003302D8" w:rsidP="00BC6195">
      <w:pPr>
        <w:adjustRightInd w:val="0"/>
        <w:snapToGrid w:val="0"/>
        <w:jc w:val="both"/>
      </w:pPr>
      <w:r>
        <w:t xml:space="preserve">The above creates a problem. Namely, how can the SN inform the MN about the </w:t>
      </w:r>
      <w:r w:rsidRPr="003302D8">
        <w:t xml:space="preserve">ECN Marking or Congestion Information Reporting Status </w:t>
      </w:r>
      <w:r>
        <w:t>for SCG bearers</w:t>
      </w:r>
      <w:r w:rsidR="0029797B">
        <w:t>, given that SG DRBs are not reported from SN to MN?</w:t>
      </w:r>
    </w:p>
    <w:p w14:paraId="512B76B6" w14:textId="412E41BA" w:rsidR="00CA4283" w:rsidRDefault="00CA4283" w:rsidP="00BC6195">
      <w:pPr>
        <w:adjustRightInd w:val="0"/>
        <w:snapToGrid w:val="0"/>
        <w:jc w:val="both"/>
      </w:pPr>
      <w:r>
        <w:t xml:space="preserve">To solve this problem, the simplest solution is to add in the </w:t>
      </w:r>
      <w:r w:rsidRPr="00CA4283">
        <w:rPr>
          <w:i/>
          <w:iCs/>
        </w:rPr>
        <w:t xml:space="preserve">PDU Session Resource Setup Response Info – SN terminated </w:t>
      </w:r>
      <w:r w:rsidRPr="00CA4283">
        <w:t>IE</w:t>
      </w:r>
      <w:r>
        <w:t xml:space="preserve"> a list of QoS Flows </w:t>
      </w:r>
      <w:r w:rsidR="00114096">
        <w:t xml:space="preserve">that were admitted for SN terminated SCG bearers, and for each QoS flow to add the </w:t>
      </w:r>
      <w:r w:rsidR="00114096" w:rsidRPr="00114096">
        <w:rPr>
          <w:i/>
          <w:iCs/>
        </w:rPr>
        <w:t>ECN Marking or Congestion Information Reporting Status</w:t>
      </w:r>
      <w:r w:rsidR="00114096" w:rsidRPr="00114096">
        <w:t xml:space="preserve"> IE</w:t>
      </w:r>
      <w:r w:rsidR="00426BB5">
        <w:t>.</w:t>
      </w:r>
    </w:p>
    <w:p w14:paraId="43A162C2" w14:textId="77777777" w:rsidR="00426BB5" w:rsidRDefault="00426BB5" w:rsidP="00BC6195">
      <w:pPr>
        <w:adjustRightInd w:val="0"/>
        <w:snapToGrid w:val="0"/>
        <w:jc w:val="both"/>
      </w:pPr>
    </w:p>
    <w:p w14:paraId="5B577A3D" w14:textId="07CCACB1" w:rsidR="00426BB5" w:rsidRPr="00A10737" w:rsidRDefault="00426BB5" w:rsidP="00BC6195">
      <w:pPr>
        <w:adjustRightInd w:val="0"/>
        <w:snapToGrid w:val="0"/>
        <w:jc w:val="both"/>
        <w:rPr>
          <w:b/>
          <w:bCs/>
        </w:rPr>
      </w:pPr>
      <w:r w:rsidRPr="00A10737">
        <w:rPr>
          <w:b/>
          <w:bCs/>
        </w:rPr>
        <w:t xml:space="preserve">Proposal 3: It is proposed to add in the </w:t>
      </w:r>
      <w:r w:rsidR="00494298" w:rsidRPr="00A10737">
        <w:rPr>
          <w:b/>
          <w:bCs/>
          <w:i/>
          <w:iCs/>
        </w:rPr>
        <w:t xml:space="preserve">PDU Session Resource Setup Response Info – SN terminated </w:t>
      </w:r>
      <w:r w:rsidR="00494298" w:rsidRPr="00A10737">
        <w:rPr>
          <w:b/>
          <w:bCs/>
        </w:rPr>
        <w:t>IE a</w:t>
      </w:r>
      <w:r w:rsidR="00272BE1" w:rsidRPr="00A10737">
        <w:rPr>
          <w:b/>
          <w:bCs/>
        </w:rPr>
        <w:t xml:space="preserve">n </w:t>
      </w:r>
      <w:r w:rsidR="00272BE1" w:rsidRPr="00A10737">
        <w:rPr>
          <w:b/>
          <w:bCs/>
          <w:i/>
          <w:iCs/>
        </w:rPr>
        <w:t xml:space="preserve">Additional QoS Flow Setup </w:t>
      </w:r>
      <w:r w:rsidR="00D92787" w:rsidRPr="00A10737">
        <w:rPr>
          <w:b/>
          <w:bCs/>
          <w:i/>
          <w:iCs/>
        </w:rPr>
        <w:t xml:space="preserve">Info List </w:t>
      </w:r>
      <w:r w:rsidR="00D92787" w:rsidRPr="00A10737">
        <w:rPr>
          <w:b/>
          <w:bCs/>
        </w:rPr>
        <w:t xml:space="preserve">IE, where each item consists of a QoS Flow </w:t>
      </w:r>
      <w:r w:rsidR="00620E61" w:rsidRPr="00A10737">
        <w:rPr>
          <w:b/>
          <w:bCs/>
        </w:rPr>
        <w:t>admitted as part of an S</w:t>
      </w:r>
      <w:r w:rsidR="00D50C07">
        <w:rPr>
          <w:b/>
          <w:bCs/>
        </w:rPr>
        <w:t>C</w:t>
      </w:r>
      <w:r w:rsidR="00620E61" w:rsidRPr="00A10737">
        <w:rPr>
          <w:b/>
          <w:bCs/>
        </w:rPr>
        <w:t xml:space="preserve">G bearer and its corresponding </w:t>
      </w:r>
      <w:r w:rsidR="00620E61" w:rsidRPr="00A10737">
        <w:rPr>
          <w:b/>
          <w:bCs/>
          <w:i/>
          <w:iCs/>
        </w:rPr>
        <w:t>ECN Marking or Congestion Information Reporting Status</w:t>
      </w:r>
      <w:r w:rsidR="00620E61" w:rsidRPr="00A10737">
        <w:rPr>
          <w:b/>
          <w:bCs/>
        </w:rPr>
        <w:t xml:space="preserve"> IE</w:t>
      </w:r>
      <w:r w:rsidR="00A10737" w:rsidRPr="00A10737">
        <w:rPr>
          <w:b/>
          <w:bCs/>
        </w:rPr>
        <w:t>.</w:t>
      </w:r>
    </w:p>
    <w:p w14:paraId="63961EE7" w14:textId="523451E5" w:rsidR="00D7488D" w:rsidRDefault="006C65DE" w:rsidP="00BC6195">
      <w:pPr>
        <w:adjustRightInd w:val="0"/>
        <w:snapToGrid w:val="0"/>
        <w:jc w:val="both"/>
      </w:pPr>
      <w:r>
        <w:t xml:space="preserve">Likewise, </w:t>
      </w:r>
      <w:r w:rsidR="00B16273">
        <w:t xml:space="preserve">the same logic applies to the </w:t>
      </w:r>
      <w:r w:rsidR="008256B7">
        <w:t>Xn</w:t>
      </w:r>
      <w:r w:rsidR="00AE2310">
        <w:t xml:space="preserve">: </w:t>
      </w:r>
      <w:r w:rsidR="00AE2310" w:rsidRPr="00AE2310">
        <w:t xml:space="preserve">M-NG-RAN </w:t>
      </w:r>
      <w:r w:rsidR="003C4C7D">
        <w:t>N</w:t>
      </w:r>
      <w:r w:rsidR="00AE2310" w:rsidRPr="00AE2310">
        <w:t xml:space="preserve">ode </w:t>
      </w:r>
      <w:r w:rsidR="003C4C7D">
        <w:t>I</w:t>
      </w:r>
      <w:r w:rsidR="00AE2310" w:rsidRPr="00AE2310">
        <w:t xml:space="preserve">nitiated S-NG-RAN </w:t>
      </w:r>
      <w:r w:rsidR="003C4C7D">
        <w:t>N</w:t>
      </w:r>
      <w:r w:rsidR="00AE2310" w:rsidRPr="00AE2310">
        <w:t>ode Modification Preparation</w:t>
      </w:r>
      <w:r w:rsidR="00AE2310">
        <w:t xml:space="preserve"> procedure. Namely, the following is proposed:</w:t>
      </w:r>
    </w:p>
    <w:p w14:paraId="261677CD" w14:textId="7249CC73" w:rsidR="00AE2310" w:rsidRPr="00D50C07" w:rsidRDefault="00AE2310" w:rsidP="00BC6195">
      <w:pPr>
        <w:adjustRightInd w:val="0"/>
        <w:snapToGrid w:val="0"/>
        <w:jc w:val="both"/>
        <w:rPr>
          <w:b/>
          <w:bCs/>
        </w:rPr>
      </w:pPr>
      <w:r w:rsidRPr="00D50C07">
        <w:rPr>
          <w:b/>
          <w:bCs/>
        </w:rPr>
        <w:t xml:space="preserve">Proposal </w:t>
      </w:r>
      <w:r w:rsidR="00D50C07">
        <w:rPr>
          <w:b/>
          <w:bCs/>
        </w:rPr>
        <w:t>4</w:t>
      </w:r>
      <w:r w:rsidRPr="00D50C07">
        <w:rPr>
          <w:b/>
          <w:bCs/>
        </w:rPr>
        <w:t xml:space="preserve">: It is proposed to add in the </w:t>
      </w:r>
      <w:r w:rsidR="000656CF" w:rsidRPr="00D50C07">
        <w:rPr>
          <w:b/>
          <w:bCs/>
          <w:i/>
          <w:iCs/>
        </w:rPr>
        <w:t>PDU Session Resource Modification Response Info – SN terminated</w:t>
      </w:r>
      <w:r w:rsidR="000656CF" w:rsidRPr="00D50C07">
        <w:rPr>
          <w:b/>
          <w:bCs/>
        </w:rPr>
        <w:t xml:space="preserve"> </w:t>
      </w:r>
      <w:r w:rsidRPr="00D50C07">
        <w:rPr>
          <w:b/>
          <w:bCs/>
        </w:rPr>
        <w:t xml:space="preserve">IE an </w:t>
      </w:r>
      <w:r w:rsidRPr="00D50C07">
        <w:rPr>
          <w:b/>
          <w:bCs/>
          <w:i/>
          <w:iCs/>
        </w:rPr>
        <w:t>Additional QoS Flow Setup Info List</w:t>
      </w:r>
      <w:r w:rsidRPr="00D50C07">
        <w:rPr>
          <w:b/>
          <w:bCs/>
        </w:rPr>
        <w:t xml:space="preserve"> IE, where each item consists of a QoS Flow admitted </w:t>
      </w:r>
      <w:r w:rsidR="00D50C07" w:rsidRPr="00D50C07">
        <w:rPr>
          <w:b/>
          <w:bCs/>
        </w:rPr>
        <w:t xml:space="preserve">or modified </w:t>
      </w:r>
      <w:r w:rsidRPr="00D50C07">
        <w:rPr>
          <w:b/>
          <w:bCs/>
        </w:rPr>
        <w:t>as part of an S</w:t>
      </w:r>
      <w:r w:rsidR="00D50C07" w:rsidRPr="00D50C07">
        <w:rPr>
          <w:b/>
          <w:bCs/>
        </w:rPr>
        <w:t>C</w:t>
      </w:r>
      <w:r w:rsidRPr="00D50C07">
        <w:rPr>
          <w:b/>
          <w:bCs/>
        </w:rPr>
        <w:t xml:space="preserve">G bearer and its corresponding </w:t>
      </w:r>
      <w:r w:rsidRPr="00D50C07">
        <w:rPr>
          <w:b/>
          <w:bCs/>
          <w:i/>
          <w:iCs/>
        </w:rPr>
        <w:t>ECN Marking or Congestion Information Reporting Status</w:t>
      </w:r>
      <w:r w:rsidRPr="00D50C07">
        <w:rPr>
          <w:b/>
          <w:bCs/>
        </w:rPr>
        <w:t xml:space="preserve"> IE.</w:t>
      </w:r>
    </w:p>
    <w:p w14:paraId="75C8A883" w14:textId="2A062779" w:rsidR="00C66F64" w:rsidRPr="00C66F64" w:rsidRDefault="00C66F64" w:rsidP="00A10737">
      <w:pPr>
        <w:keepNext/>
        <w:keepLines/>
        <w:spacing w:before="120"/>
        <w:ind w:left="1418" w:hanging="1418"/>
        <w:outlineLvl w:val="3"/>
        <w:rPr>
          <w:rFonts w:ascii="Arial" w:eastAsia="SimSun" w:hAnsi="Arial"/>
          <w:sz w:val="24"/>
          <w:lang w:eastAsia="zh-CN"/>
        </w:rPr>
      </w:pPr>
      <w:bookmarkStart w:id="79" w:name="_Hlk166004368"/>
      <w:r w:rsidRPr="00C66F64">
        <w:rPr>
          <w:rFonts w:ascii="Arial" w:eastAsia="SimSun" w:hAnsi="Arial"/>
          <w:sz w:val="24"/>
          <w:lang w:eastAsia="zh-CN"/>
        </w:rPr>
        <w:t>2.2</w:t>
      </w:r>
      <w:r w:rsidR="00A10737" w:rsidRPr="00C66F64">
        <w:rPr>
          <w:rFonts w:ascii="Arial" w:eastAsia="SimSun" w:hAnsi="Arial"/>
          <w:sz w:val="24"/>
          <w:lang w:eastAsia="zh-CN"/>
        </w:rPr>
        <w:t>.</w:t>
      </w:r>
      <w:r w:rsidR="00A10737">
        <w:rPr>
          <w:rFonts w:ascii="Arial" w:eastAsia="SimSun" w:hAnsi="Arial"/>
          <w:sz w:val="24"/>
          <w:lang w:eastAsia="zh-CN"/>
        </w:rPr>
        <w:t>3</w:t>
      </w:r>
      <w:r w:rsidRPr="00C66F64">
        <w:rPr>
          <w:rFonts w:ascii="Arial" w:eastAsia="SimSun" w:hAnsi="Arial"/>
          <w:sz w:val="24"/>
          <w:lang w:eastAsia="zh-CN"/>
        </w:rPr>
        <w:t xml:space="preserve"> </w:t>
      </w:r>
      <w:r w:rsidR="00CA16F5">
        <w:rPr>
          <w:rFonts w:ascii="Arial" w:eastAsia="SimSun" w:hAnsi="Arial"/>
          <w:sz w:val="24"/>
          <w:lang w:eastAsia="zh-CN"/>
        </w:rPr>
        <w:t>Proposed changes for s</w:t>
      </w:r>
      <w:r w:rsidR="00CA16F5" w:rsidRPr="00CA16F5">
        <w:rPr>
          <w:rFonts w:ascii="Arial" w:eastAsia="SimSun" w:hAnsi="Arial"/>
          <w:sz w:val="24"/>
          <w:lang w:eastAsia="zh-CN"/>
        </w:rPr>
        <w:t xml:space="preserve">ignalling of the ECN Marking or Congestion Information Reporting Status IE for SN terminated </w:t>
      </w:r>
      <w:proofErr w:type="gramStart"/>
      <w:r w:rsidR="00CA16F5" w:rsidRPr="00CA16F5">
        <w:rPr>
          <w:rFonts w:ascii="Arial" w:eastAsia="SimSun" w:hAnsi="Arial"/>
          <w:sz w:val="24"/>
          <w:lang w:eastAsia="zh-CN"/>
        </w:rPr>
        <w:t>bearers</w:t>
      </w:r>
      <w:proofErr w:type="gramEnd"/>
    </w:p>
    <w:bookmarkEnd w:id="79"/>
    <w:p w14:paraId="317DE253" w14:textId="74D4CA01" w:rsidR="00D7488D" w:rsidRDefault="00CA16F5" w:rsidP="00BC6195">
      <w:pPr>
        <w:adjustRightInd w:val="0"/>
        <w:snapToGrid w:val="0"/>
        <w:jc w:val="both"/>
      </w:pPr>
      <w:proofErr w:type="gramStart"/>
      <w:r>
        <w:t>In light of</w:t>
      </w:r>
      <w:proofErr w:type="gramEnd"/>
      <w:r>
        <w:t xml:space="preserve"> the above discussions</w:t>
      </w:r>
      <w:r w:rsidR="006C65DE">
        <w:t>, the following change</w:t>
      </w:r>
      <w:r w:rsidR="0024083B">
        <w:t>s are proposed:</w:t>
      </w:r>
    </w:p>
    <w:p w14:paraId="530EA6B9" w14:textId="77777777" w:rsidR="008E4BEE" w:rsidRPr="008E4BEE" w:rsidRDefault="008E4BEE" w:rsidP="008E4BEE">
      <w:pPr>
        <w:pStyle w:val="Heading4"/>
        <w:keepNext w:val="0"/>
        <w:keepLines w:val="0"/>
        <w:widowControl w:val="0"/>
      </w:pPr>
      <w:r w:rsidRPr="008E4BEE">
        <w:t>9.2.1.6</w:t>
      </w:r>
      <w:r w:rsidRPr="008E4BEE">
        <w:tab/>
        <w:t xml:space="preserve">PDU Session Resource Setup Response Info – SN </w:t>
      </w:r>
      <w:proofErr w:type="gramStart"/>
      <w:r w:rsidRPr="008E4BEE">
        <w:t>terminated</w:t>
      </w:r>
      <w:proofErr w:type="gramEnd"/>
    </w:p>
    <w:p w14:paraId="741EDA26" w14:textId="77777777" w:rsidR="008E4BEE" w:rsidRPr="008E4BEE" w:rsidRDefault="008E4BEE" w:rsidP="008E4BEE">
      <w:pPr>
        <w:adjustRightInd w:val="0"/>
        <w:snapToGrid w:val="0"/>
        <w:jc w:val="both"/>
      </w:pPr>
      <w:r w:rsidRPr="008E4BEE">
        <w:lastRenderedPageBreak/>
        <w:t>This IE contains the result of the addition of S-NG-RAN node resources related to a PDU session for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E4BEE" w:rsidRPr="008E4BEE" w14:paraId="694B57E1" w14:textId="77777777" w:rsidTr="00064DCF">
        <w:trPr>
          <w:tblHeader/>
        </w:trPr>
        <w:tc>
          <w:tcPr>
            <w:tcW w:w="2160" w:type="dxa"/>
          </w:tcPr>
          <w:p w14:paraId="5EA3E6ED" w14:textId="77777777" w:rsidR="008E4BEE" w:rsidRPr="008E4BEE" w:rsidRDefault="008E4BEE" w:rsidP="008E4BEE">
            <w:pPr>
              <w:adjustRightInd w:val="0"/>
              <w:snapToGrid w:val="0"/>
              <w:jc w:val="both"/>
              <w:rPr>
                <w:b/>
              </w:rPr>
            </w:pPr>
            <w:r w:rsidRPr="008E4BEE">
              <w:rPr>
                <w:b/>
              </w:rPr>
              <w:t>IE/Group Name</w:t>
            </w:r>
          </w:p>
        </w:tc>
        <w:tc>
          <w:tcPr>
            <w:tcW w:w="1080" w:type="dxa"/>
          </w:tcPr>
          <w:p w14:paraId="50DF0D81" w14:textId="77777777" w:rsidR="008E4BEE" w:rsidRPr="008E4BEE" w:rsidRDefault="008E4BEE" w:rsidP="008E4BEE">
            <w:pPr>
              <w:adjustRightInd w:val="0"/>
              <w:snapToGrid w:val="0"/>
              <w:jc w:val="both"/>
              <w:rPr>
                <w:b/>
              </w:rPr>
            </w:pPr>
            <w:r w:rsidRPr="008E4BEE">
              <w:rPr>
                <w:b/>
              </w:rPr>
              <w:t>Presence</w:t>
            </w:r>
          </w:p>
        </w:tc>
        <w:tc>
          <w:tcPr>
            <w:tcW w:w="1080" w:type="dxa"/>
          </w:tcPr>
          <w:p w14:paraId="1815EDED" w14:textId="77777777" w:rsidR="008E4BEE" w:rsidRPr="008E4BEE" w:rsidRDefault="008E4BEE" w:rsidP="008E4BEE">
            <w:pPr>
              <w:adjustRightInd w:val="0"/>
              <w:snapToGrid w:val="0"/>
              <w:jc w:val="both"/>
              <w:rPr>
                <w:b/>
              </w:rPr>
            </w:pPr>
            <w:r w:rsidRPr="008E4BEE">
              <w:rPr>
                <w:b/>
              </w:rPr>
              <w:t>Range</w:t>
            </w:r>
          </w:p>
        </w:tc>
        <w:tc>
          <w:tcPr>
            <w:tcW w:w="1512" w:type="dxa"/>
          </w:tcPr>
          <w:p w14:paraId="1C554B55" w14:textId="77777777" w:rsidR="008E4BEE" w:rsidRPr="008E4BEE" w:rsidRDefault="008E4BEE" w:rsidP="008E4BEE">
            <w:pPr>
              <w:adjustRightInd w:val="0"/>
              <w:snapToGrid w:val="0"/>
              <w:jc w:val="both"/>
              <w:rPr>
                <w:b/>
              </w:rPr>
            </w:pPr>
            <w:r w:rsidRPr="008E4BEE">
              <w:rPr>
                <w:b/>
              </w:rPr>
              <w:t>IE type and reference</w:t>
            </w:r>
          </w:p>
        </w:tc>
        <w:tc>
          <w:tcPr>
            <w:tcW w:w="1728" w:type="dxa"/>
          </w:tcPr>
          <w:p w14:paraId="0F37B221" w14:textId="77777777" w:rsidR="008E4BEE" w:rsidRPr="008E4BEE" w:rsidRDefault="008E4BEE" w:rsidP="008E4BEE">
            <w:pPr>
              <w:adjustRightInd w:val="0"/>
              <w:snapToGrid w:val="0"/>
              <w:jc w:val="both"/>
              <w:rPr>
                <w:b/>
              </w:rPr>
            </w:pPr>
            <w:r w:rsidRPr="008E4BEE">
              <w:rPr>
                <w:b/>
              </w:rPr>
              <w:t>Semantics description</w:t>
            </w:r>
          </w:p>
        </w:tc>
        <w:tc>
          <w:tcPr>
            <w:tcW w:w="1080" w:type="dxa"/>
          </w:tcPr>
          <w:p w14:paraId="66B962F1" w14:textId="77777777" w:rsidR="008E4BEE" w:rsidRPr="008E4BEE" w:rsidRDefault="008E4BEE" w:rsidP="008E4BEE">
            <w:pPr>
              <w:adjustRightInd w:val="0"/>
              <w:snapToGrid w:val="0"/>
              <w:jc w:val="both"/>
              <w:rPr>
                <w:b/>
              </w:rPr>
            </w:pPr>
            <w:r w:rsidRPr="008E4BEE">
              <w:rPr>
                <w:b/>
              </w:rPr>
              <w:t>Criticality</w:t>
            </w:r>
          </w:p>
        </w:tc>
        <w:tc>
          <w:tcPr>
            <w:tcW w:w="1080" w:type="dxa"/>
          </w:tcPr>
          <w:p w14:paraId="7115B846" w14:textId="77777777" w:rsidR="008E4BEE" w:rsidRPr="008E4BEE" w:rsidRDefault="008E4BEE" w:rsidP="008E4BEE">
            <w:pPr>
              <w:adjustRightInd w:val="0"/>
              <w:snapToGrid w:val="0"/>
              <w:jc w:val="both"/>
              <w:rPr>
                <w:b/>
              </w:rPr>
            </w:pPr>
            <w:r w:rsidRPr="008E4BEE">
              <w:rPr>
                <w:b/>
              </w:rPr>
              <w:t>Assigned Criticality</w:t>
            </w:r>
          </w:p>
        </w:tc>
      </w:tr>
      <w:tr w:rsidR="008E4BEE" w:rsidRPr="008E4BEE" w14:paraId="3FF0EA3E" w14:textId="77777777" w:rsidTr="00064DCF">
        <w:tc>
          <w:tcPr>
            <w:tcW w:w="2160" w:type="dxa"/>
          </w:tcPr>
          <w:p w14:paraId="0A7735B9" w14:textId="77777777" w:rsidR="008E4BEE" w:rsidRPr="008E4BEE" w:rsidRDefault="008E4BEE" w:rsidP="008E4BEE">
            <w:pPr>
              <w:adjustRightInd w:val="0"/>
              <w:snapToGrid w:val="0"/>
              <w:jc w:val="both"/>
              <w:rPr>
                <w:b/>
              </w:rPr>
            </w:pPr>
            <w:r w:rsidRPr="008E4BEE">
              <w:rPr>
                <w:lang w:val="sv-SE"/>
              </w:rPr>
              <w:t xml:space="preserve">DL NG-U </w:t>
            </w:r>
            <w:r w:rsidRPr="008E4BEE">
              <w:t>UP TNL Information</w:t>
            </w:r>
            <w:r w:rsidRPr="008E4BEE">
              <w:rPr>
                <w:lang w:val="sv-SE"/>
              </w:rPr>
              <w:t xml:space="preserve"> at NG-RAN</w:t>
            </w:r>
          </w:p>
        </w:tc>
        <w:tc>
          <w:tcPr>
            <w:tcW w:w="1080" w:type="dxa"/>
          </w:tcPr>
          <w:p w14:paraId="1A54ABAA" w14:textId="77777777" w:rsidR="008E4BEE" w:rsidRPr="008E4BEE" w:rsidRDefault="008E4BEE" w:rsidP="008E4BEE">
            <w:pPr>
              <w:adjustRightInd w:val="0"/>
              <w:snapToGrid w:val="0"/>
              <w:jc w:val="both"/>
            </w:pPr>
            <w:r w:rsidRPr="008E4BEE">
              <w:t>M</w:t>
            </w:r>
          </w:p>
        </w:tc>
        <w:tc>
          <w:tcPr>
            <w:tcW w:w="1080" w:type="dxa"/>
          </w:tcPr>
          <w:p w14:paraId="3D4A47BD" w14:textId="77777777" w:rsidR="008E4BEE" w:rsidRPr="008E4BEE" w:rsidRDefault="008E4BEE" w:rsidP="008E4BEE">
            <w:pPr>
              <w:adjustRightInd w:val="0"/>
              <w:snapToGrid w:val="0"/>
              <w:jc w:val="both"/>
              <w:rPr>
                <w:bCs/>
                <w:i/>
              </w:rPr>
            </w:pPr>
          </w:p>
        </w:tc>
        <w:tc>
          <w:tcPr>
            <w:tcW w:w="1512" w:type="dxa"/>
          </w:tcPr>
          <w:p w14:paraId="65AEF33A" w14:textId="77777777" w:rsidR="008E4BEE" w:rsidRPr="008E4BEE" w:rsidRDefault="008E4BEE" w:rsidP="008E4BEE">
            <w:pPr>
              <w:adjustRightInd w:val="0"/>
              <w:snapToGrid w:val="0"/>
              <w:jc w:val="both"/>
            </w:pPr>
            <w:r w:rsidRPr="008E4BEE">
              <w:t>UP Transport Layer Information</w:t>
            </w:r>
            <w:r w:rsidRPr="008E4BEE">
              <w:rPr>
                <w:lang w:val="sv-SE"/>
              </w:rPr>
              <w:t xml:space="preserve"> </w:t>
            </w:r>
            <w:r w:rsidRPr="008E4BEE">
              <w:t>9.2.3.30</w:t>
            </w:r>
          </w:p>
        </w:tc>
        <w:tc>
          <w:tcPr>
            <w:tcW w:w="1728" w:type="dxa"/>
          </w:tcPr>
          <w:p w14:paraId="03B5E28C" w14:textId="77777777" w:rsidR="008E4BEE" w:rsidRPr="008E4BEE" w:rsidRDefault="008E4BEE" w:rsidP="008E4BEE">
            <w:pPr>
              <w:adjustRightInd w:val="0"/>
              <w:snapToGrid w:val="0"/>
              <w:jc w:val="both"/>
              <w:rPr>
                <w:iCs/>
              </w:rPr>
            </w:pPr>
            <w:r w:rsidRPr="008E4BEE">
              <w:t>S-NG-RAN node endpoint of the NG transport bearer. For delivery of DL PDUs.</w:t>
            </w:r>
          </w:p>
        </w:tc>
        <w:tc>
          <w:tcPr>
            <w:tcW w:w="1080" w:type="dxa"/>
          </w:tcPr>
          <w:p w14:paraId="73C0CC9A" w14:textId="77777777" w:rsidR="008E4BEE" w:rsidRPr="008E4BEE" w:rsidRDefault="008E4BEE" w:rsidP="008E4BEE">
            <w:pPr>
              <w:adjustRightInd w:val="0"/>
              <w:snapToGrid w:val="0"/>
              <w:jc w:val="both"/>
            </w:pPr>
            <w:r w:rsidRPr="008E4BEE">
              <w:t>–</w:t>
            </w:r>
          </w:p>
        </w:tc>
        <w:tc>
          <w:tcPr>
            <w:tcW w:w="1080" w:type="dxa"/>
          </w:tcPr>
          <w:p w14:paraId="4676358B" w14:textId="77777777" w:rsidR="008E4BEE" w:rsidRPr="008E4BEE" w:rsidRDefault="008E4BEE" w:rsidP="008E4BEE">
            <w:pPr>
              <w:adjustRightInd w:val="0"/>
              <w:snapToGrid w:val="0"/>
              <w:jc w:val="both"/>
            </w:pPr>
          </w:p>
        </w:tc>
      </w:tr>
      <w:tr w:rsidR="008E4BEE" w:rsidRPr="008E4BEE" w14:paraId="14BACF43" w14:textId="77777777" w:rsidTr="00064DCF">
        <w:tc>
          <w:tcPr>
            <w:tcW w:w="2160" w:type="dxa"/>
          </w:tcPr>
          <w:p w14:paraId="185710B6" w14:textId="77777777" w:rsidR="008E4BEE" w:rsidRPr="008E4BEE" w:rsidRDefault="008E4BEE" w:rsidP="008E4BEE">
            <w:pPr>
              <w:adjustRightInd w:val="0"/>
              <w:snapToGrid w:val="0"/>
              <w:jc w:val="both"/>
              <w:rPr>
                <w:b/>
              </w:rPr>
            </w:pPr>
            <w:r w:rsidRPr="008E4BEE">
              <w:rPr>
                <w:b/>
              </w:rPr>
              <w:t>DRBs To Be Setup List</w:t>
            </w:r>
          </w:p>
        </w:tc>
        <w:tc>
          <w:tcPr>
            <w:tcW w:w="1080" w:type="dxa"/>
          </w:tcPr>
          <w:p w14:paraId="5F28D4D5" w14:textId="77777777" w:rsidR="008E4BEE" w:rsidRPr="008E4BEE" w:rsidRDefault="008E4BEE" w:rsidP="008E4BEE">
            <w:pPr>
              <w:adjustRightInd w:val="0"/>
              <w:snapToGrid w:val="0"/>
              <w:jc w:val="both"/>
            </w:pPr>
          </w:p>
        </w:tc>
        <w:tc>
          <w:tcPr>
            <w:tcW w:w="1080" w:type="dxa"/>
          </w:tcPr>
          <w:p w14:paraId="3C79CA7E" w14:textId="77777777" w:rsidR="008E4BEE" w:rsidRPr="008E4BEE" w:rsidRDefault="008E4BEE" w:rsidP="008E4BEE">
            <w:pPr>
              <w:adjustRightInd w:val="0"/>
              <w:snapToGrid w:val="0"/>
              <w:jc w:val="both"/>
              <w:rPr>
                <w:bCs/>
                <w:i/>
              </w:rPr>
            </w:pPr>
            <w:r w:rsidRPr="008E4BEE">
              <w:rPr>
                <w:bCs/>
                <w:i/>
              </w:rPr>
              <w:t>0..1</w:t>
            </w:r>
          </w:p>
        </w:tc>
        <w:tc>
          <w:tcPr>
            <w:tcW w:w="1512" w:type="dxa"/>
          </w:tcPr>
          <w:p w14:paraId="275A18D2" w14:textId="77777777" w:rsidR="008E4BEE" w:rsidRPr="008E4BEE" w:rsidRDefault="008E4BEE" w:rsidP="008E4BEE">
            <w:pPr>
              <w:adjustRightInd w:val="0"/>
              <w:snapToGrid w:val="0"/>
              <w:jc w:val="both"/>
            </w:pPr>
          </w:p>
        </w:tc>
        <w:tc>
          <w:tcPr>
            <w:tcW w:w="1728" w:type="dxa"/>
          </w:tcPr>
          <w:p w14:paraId="4676E9FC" w14:textId="77777777" w:rsidR="008E4BEE" w:rsidRPr="008E4BEE" w:rsidRDefault="008E4BEE" w:rsidP="008E4BEE">
            <w:pPr>
              <w:adjustRightInd w:val="0"/>
              <w:snapToGrid w:val="0"/>
              <w:jc w:val="both"/>
              <w:rPr>
                <w:iCs/>
              </w:rPr>
            </w:pPr>
          </w:p>
        </w:tc>
        <w:tc>
          <w:tcPr>
            <w:tcW w:w="1080" w:type="dxa"/>
          </w:tcPr>
          <w:p w14:paraId="5AFB3D24" w14:textId="77777777" w:rsidR="008E4BEE" w:rsidRPr="008E4BEE" w:rsidRDefault="008E4BEE" w:rsidP="008E4BEE">
            <w:pPr>
              <w:adjustRightInd w:val="0"/>
              <w:snapToGrid w:val="0"/>
              <w:jc w:val="both"/>
              <w:rPr>
                <w:iCs/>
              </w:rPr>
            </w:pPr>
            <w:r w:rsidRPr="008E4BEE">
              <w:t>–</w:t>
            </w:r>
          </w:p>
        </w:tc>
        <w:tc>
          <w:tcPr>
            <w:tcW w:w="1080" w:type="dxa"/>
          </w:tcPr>
          <w:p w14:paraId="73656AB0" w14:textId="77777777" w:rsidR="008E4BEE" w:rsidRPr="008E4BEE" w:rsidRDefault="008E4BEE" w:rsidP="008E4BEE">
            <w:pPr>
              <w:adjustRightInd w:val="0"/>
              <w:snapToGrid w:val="0"/>
              <w:jc w:val="both"/>
              <w:rPr>
                <w:iCs/>
              </w:rPr>
            </w:pPr>
          </w:p>
        </w:tc>
      </w:tr>
      <w:tr w:rsidR="008E4BEE" w:rsidRPr="008E4BEE" w14:paraId="4D7F5F77" w14:textId="77777777" w:rsidTr="00064DCF">
        <w:tc>
          <w:tcPr>
            <w:tcW w:w="2160" w:type="dxa"/>
          </w:tcPr>
          <w:p w14:paraId="5DADF16A" w14:textId="77777777" w:rsidR="008E4BEE" w:rsidRPr="008E4BEE" w:rsidRDefault="008E4BEE" w:rsidP="008E4BEE">
            <w:pPr>
              <w:adjustRightInd w:val="0"/>
              <w:snapToGrid w:val="0"/>
              <w:jc w:val="both"/>
              <w:rPr>
                <w:b/>
              </w:rPr>
            </w:pPr>
            <w:r w:rsidRPr="008E4BEE">
              <w:rPr>
                <w:b/>
              </w:rPr>
              <w:t>&gt;DRBs to Be Setup Item</w:t>
            </w:r>
          </w:p>
        </w:tc>
        <w:tc>
          <w:tcPr>
            <w:tcW w:w="1080" w:type="dxa"/>
          </w:tcPr>
          <w:p w14:paraId="7513528F" w14:textId="77777777" w:rsidR="008E4BEE" w:rsidRPr="008E4BEE" w:rsidRDefault="008E4BEE" w:rsidP="008E4BEE">
            <w:pPr>
              <w:adjustRightInd w:val="0"/>
              <w:snapToGrid w:val="0"/>
              <w:jc w:val="both"/>
            </w:pPr>
          </w:p>
        </w:tc>
        <w:tc>
          <w:tcPr>
            <w:tcW w:w="1080" w:type="dxa"/>
          </w:tcPr>
          <w:p w14:paraId="01533D1A" w14:textId="77777777" w:rsidR="008E4BEE" w:rsidRPr="008E4BEE" w:rsidRDefault="008E4BEE" w:rsidP="008E4BEE">
            <w:pPr>
              <w:adjustRightInd w:val="0"/>
              <w:snapToGrid w:val="0"/>
              <w:jc w:val="both"/>
              <w:rPr>
                <w:bCs/>
                <w:i/>
              </w:rPr>
            </w:pPr>
            <w:r w:rsidRPr="008E4BEE">
              <w:rPr>
                <w:bCs/>
                <w:i/>
              </w:rPr>
              <w:t>1</w:t>
            </w:r>
            <w:proofErr w:type="gramStart"/>
            <w:r w:rsidRPr="008E4BEE">
              <w:rPr>
                <w:bCs/>
                <w:i/>
              </w:rPr>
              <w:t xml:space="preserve"> ..</w:t>
            </w:r>
            <w:proofErr w:type="gramEnd"/>
            <w:r w:rsidRPr="008E4BEE">
              <w:rPr>
                <w:bCs/>
                <w:i/>
              </w:rPr>
              <w:t xml:space="preserve"> &lt;</w:t>
            </w:r>
            <w:proofErr w:type="spellStart"/>
            <w:r w:rsidRPr="008E4BEE">
              <w:rPr>
                <w:bCs/>
                <w:i/>
              </w:rPr>
              <w:t>maxnoofDRBs</w:t>
            </w:r>
            <w:proofErr w:type="spellEnd"/>
            <w:r w:rsidRPr="008E4BEE">
              <w:rPr>
                <w:bCs/>
                <w:i/>
              </w:rPr>
              <w:t>&gt;</w:t>
            </w:r>
          </w:p>
        </w:tc>
        <w:tc>
          <w:tcPr>
            <w:tcW w:w="1512" w:type="dxa"/>
          </w:tcPr>
          <w:p w14:paraId="715BB960" w14:textId="77777777" w:rsidR="008E4BEE" w:rsidRPr="008E4BEE" w:rsidRDefault="008E4BEE" w:rsidP="008E4BEE">
            <w:pPr>
              <w:adjustRightInd w:val="0"/>
              <w:snapToGrid w:val="0"/>
              <w:jc w:val="both"/>
            </w:pPr>
          </w:p>
        </w:tc>
        <w:tc>
          <w:tcPr>
            <w:tcW w:w="1728" w:type="dxa"/>
          </w:tcPr>
          <w:p w14:paraId="66E39B26" w14:textId="77777777" w:rsidR="008E4BEE" w:rsidRPr="008E4BEE" w:rsidRDefault="008E4BEE" w:rsidP="008E4BEE">
            <w:pPr>
              <w:adjustRightInd w:val="0"/>
              <w:snapToGrid w:val="0"/>
              <w:jc w:val="both"/>
              <w:rPr>
                <w:iCs/>
              </w:rPr>
            </w:pPr>
          </w:p>
        </w:tc>
        <w:tc>
          <w:tcPr>
            <w:tcW w:w="1080" w:type="dxa"/>
          </w:tcPr>
          <w:p w14:paraId="44C3EF2D" w14:textId="77777777" w:rsidR="008E4BEE" w:rsidRPr="008E4BEE" w:rsidRDefault="008E4BEE" w:rsidP="008E4BEE">
            <w:pPr>
              <w:adjustRightInd w:val="0"/>
              <w:snapToGrid w:val="0"/>
              <w:jc w:val="both"/>
              <w:rPr>
                <w:iCs/>
              </w:rPr>
            </w:pPr>
            <w:r w:rsidRPr="008E4BEE">
              <w:t>–</w:t>
            </w:r>
          </w:p>
        </w:tc>
        <w:tc>
          <w:tcPr>
            <w:tcW w:w="1080" w:type="dxa"/>
          </w:tcPr>
          <w:p w14:paraId="2BBB5A2E" w14:textId="77777777" w:rsidR="008E4BEE" w:rsidRPr="008E4BEE" w:rsidRDefault="008E4BEE" w:rsidP="008E4BEE">
            <w:pPr>
              <w:adjustRightInd w:val="0"/>
              <w:snapToGrid w:val="0"/>
              <w:jc w:val="both"/>
              <w:rPr>
                <w:iCs/>
              </w:rPr>
            </w:pPr>
          </w:p>
        </w:tc>
      </w:tr>
      <w:tr w:rsidR="008E4BEE" w:rsidRPr="008E4BEE" w14:paraId="336FDB32" w14:textId="77777777" w:rsidTr="00064DCF">
        <w:tc>
          <w:tcPr>
            <w:tcW w:w="2160" w:type="dxa"/>
          </w:tcPr>
          <w:p w14:paraId="2A7E4062" w14:textId="77777777" w:rsidR="008E4BEE" w:rsidRPr="008E4BEE" w:rsidRDefault="008E4BEE" w:rsidP="008E4BEE">
            <w:pPr>
              <w:adjustRightInd w:val="0"/>
              <w:snapToGrid w:val="0"/>
              <w:jc w:val="both"/>
            </w:pPr>
            <w:r w:rsidRPr="008E4BEE">
              <w:t>&gt;&gt;DRB ID</w:t>
            </w:r>
          </w:p>
        </w:tc>
        <w:tc>
          <w:tcPr>
            <w:tcW w:w="1080" w:type="dxa"/>
          </w:tcPr>
          <w:p w14:paraId="4878B582" w14:textId="77777777" w:rsidR="008E4BEE" w:rsidRPr="008E4BEE" w:rsidRDefault="008E4BEE" w:rsidP="008E4BEE">
            <w:pPr>
              <w:adjustRightInd w:val="0"/>
              <w:snapToGrid w:val="0"/>
              <w:jc w:val="both"/>
            </w:pPr>
            <w:r w:rsidRPr="008E4BEE">
              <w:t>M</w:t>
            </w:r>
          </w:p>
        </w:tc>
        <w:tc>
          <w:tcPr>
            <w:tcW w:w="1080" w:type="dxa"/>
          </w:tcPr>
          <w:p w14:paraId="59D8281F" w14:textId="77777777" w:rsidR="008E4BEE" w:rsidRPr="008E4BEE" w:rsidRDefault="008E4BEE" w:rsidP="008E4BEE">
            <w:pPr>
              <w:adjustRightInd w:val="0"/>
              <w:snapToGrid w:val="0"/>
              <w:jc w:val="both"/>
              <w:rPr>
                <w:bCs/>
                <w:i/>
              </w:rPr>
            </w:pPr>
          </w:p>
        </w:tc>
        <w:tc>
          <w:tcPr>
            <w:tcW w:w="1512" w:type="dxa"/>
          </w:tcPr>
          <w:p w14:paraId="54881CAE" w14:textId="77777777" w:rsidR="008E4BEE" w:rsidRPr="008E4BEE" w:rsidRDefault="008E4BEE" w:rsidP="008E4BEE">
            <w:pPr>
              <w:adjustRightInd w:val="0"/>
              <w:snapToGrid w:val="0"/>
              <w:jc w:val="both"/>
            </w:pPr>
            <w:r w:rsidRPr="008E4BEE">
              <w:t>9.2.3.33</w:t>
            </w:r>
          </w:p>
        </w:tc>
        <w:tc>
          <w:tcPr>
            <w:tcW w:w="1728" w:type="dxa"/>
          </w:tcPr>
          <w:p w14:paraId="04C11CE0" w14:textId="77777777" w:rsidR="008E4BEE" w:rsidRPr="008E4BEE" w:rsidRDefault="008E4BEE" w:rsidP="008E4BEE">
            <w:pPr>
              <w:adjustRightInd w:val="0"/>
              <w:snapToGrid w:val="0"/>
              <w:jc w:val="both"/>
              <w:rPr>
                <w:iCs/>
              </w:rPr>
            </w:pPr>
          </w:p>
        </w:tc>
        <w:tc>
          <w:tcPr>
            <w:tcW w:w="1080" w:type="dxa"/>
          </w:tcPr>
          <w:p w14:paraId="7F7D72CC" w14:textId="77777777" w:rsidR="008E4BEE" w:rsidRPr="008E4BEE" w:rsidRDefault="008E4BEE" w:rsidP="008E4BEE">
            <w:pPr>
              <w:adjustRightInd w:val="0"/>
              <w:snapToGrid w:val="0"/>
              <w:jc w:val="both"/>
              <w:rPr>
                <w:iCs/>
              </w:rPr>
            </w:pPr>
            <w:r w:rsidRPr="008E4BEE">
              <w:t>–</w:t>
            </w:r>
          </w:p>
        </w:tc>
        <w:tc>
          <w:tcPr>
            <w:tcW w:w="1080" w:type="dxa"/>
          </w:tcPr>
          <w:p w14:paraId="0AA9E982" w14:textId="77777777" w:rsidR="008E4BEE" w:rsidRPr="008E4BEE" w:rsidRDefault="008E4BEE" w:rsidP="008E4BEE">
            <w:pPr>
              <w:adjustRightInd w:val="0"/>
              <w:snapToGrid w:val="0"/>
              <w:jc w:val="both"/>
              <w:rPr>
                <w:iCs/>
              </w:rPr>
            </w:pPr>
          </w:p>
        </w:tc>
      </w:tr>
      <w:tr w:rsidR="008E4BEE" w:rsidRPr="008E4BEE" w14:paraId="0F2E9C5C" w14:textId="77777777" w:rsidTr="00064DCF">
        <w:tc>
          <w:tcPr>
            <w:tcW w:w="2160" w:type="dxa"/>
          </w:tcPr>
          <w:p w14:paraId="6538E521" w14:textId="77777777" w:rsidR="008E4BEE" w:rsidRPr="008E4BEE" w:rsidRDefault="008E4BEE" w:rsidP="008E4BEE">
            <w:pPr>
              <w:adjustRightInd w:val="0"/>
              <w:snapToGrid w:val="0"/>
              <w:jc w:val="both"/>
            </w:pPr>
            <w:r w:rsidRPr="008E4BEE">
              <w:t>&gt;&gt;SN UL PDCP UP TNL Information</w:t>
            </w:r>
          </w:p>
        </w:tc>
        <w:tc>
          <w:tcPr>
            <w:tcW w:w="1080" w:type="dxa"/>
          </w:tcPr>
          <w:p w14:paraId="52BB0644" w14:textId="77777777" w:rsidR="008E4BEE" w:rsidRPr="008E4BEE" w:rsidRDefault="008E4BEE" w:rsidP="008E4BEE">
            <w:pPr>
              <w:adjustRightInd w:val="0"/>
              <w:snapToGrid w:val="0"/>
              <w:jc w:val="both"/>
            </w:pPr>
            <w:r w:rsidRPr="008E4BEE">
              <w:t>M</w:t>
            </w:r>
          </w:p>
        </w:tc>
        <w:tc>
          <w:tcPr>
            <w:tcW w:w="1080" w:type="dxa"/>
          </w:tcPr>
          <w:p w14:paraId="6BEC5264" w14:textId="77777777" w:rsidR="008E4BEE" w:rsidRPr="008E4BEE" w:rsidRDefault="008E4BEE" w:rsidP="008E4BEE">
            <w:pPr>
              <w:adjustRightInd w:val="0"/>
              <w:snapToGrid w:val="0"/>
              <w:jc w:val="both"/>
              <w:rPr>
                <w:bCs/>
                <w:i/>
              </w:rPr>
            </w:pPr>
          </w:p>
        </w:tc>
        <w:tc>
          <w:tcPr>
            <w:tcW w:w="1512" w:type="dxa"/>
          </w:tcPr>
          <w:p w14:paraId="6421B18C" w14:textId="77777777" w:rsidR="008E4BEE" w:rsidRPr="008E4BEE" w:rsidRDefault="008E4BEE" w:rsidP="008E4BEE">
            <w:pPr>
              <w:adjustRightInd w:val="0"/>
              <w:snapToGrid w:val="0"/>
              <w:jc w:val="both"/>
            </w:pPr>
            <w:r w:rsidRPr="008E4BEE">
              <w:t>UP Transport Parameters</w:t>
            </w:r>
            <w:r w:rsidRPr="008E4BEE">
              <w:rPr>
                <w:lang w:val="sv-SE"/>
              </w:rPr>
              <w:t xml:space="preserve"> </w:t>
            </w:r>
            <w:r w:rsidRPr="008E4BEE">
              <w:t>9.2.3. 76</w:t>
            </w:r>
          </w:p>
        </w:tc>
        <w:tc>
          <w:tcPr>
            <w:tcW w:w="1728" w:type="dxa"/>
          </w:tcPr>
          <w:p w14:paraId="7BA5455C" w14:textId="77777777" w:rsidR="008E4BEE" w:rsidRPr="008E4BEE" w:rsidRDefault="008E4BEE" w:rsidP="008E4BEE">
            <w:pPr>
              <w:adjustRightInd w:val="0"/>
              <w:snapToGrid w:val="0"/>
              <w:jc w:val="both"/>
              <w:rPr>
                <w:iCs/>
              </w:rPr>
            </w:pPr>
            <w:r w:rsidRPr="008E4BEE">
              <w:t>S-NG-RAN node endpoint(s) of a DRB’s Xn transport bearer at its PDCP resource. For delivery of UL PDUs.</w:t>
            </w:r>
          </w:p>
        </w:tc>
        <w:tc>
          <w:tcPr>
            <w:tcW w:w="1080" w:type="dxa"/>
          </w:tcPr>
          <w:p w14:paraId="0E62E425" w14:textId="77777777" w:rsidR="008E4BEE" w:rsidRPr="008E4BEE" w:rsidRDefault="008E4BEE" w:rsidP="008E4BEE">
            <w:pPr>
              <w:adjustRightInd w:val="0"/>
              <w:snapToGrid w:val="0"/>
              <w:jc w:val="both"/>
            </w:pPr>
            <w:r w:rsidRPr="008E4BEE">
              <w:t>–</w:t>
            </w:r>
          </w:p>
        </w:tc>
        <w:tc>
          <w:tcPr>
            <w:tcW w:w="1080" w:type="dxa"/>
          </w:tcPr>
          <w:p w14:paraId="02D70D87" w14:textId="77777777" w:rsidR="008E4BEE" w:rsidRPr="008E4BEE" w:rsidRDefault="008E4BEE" w:rsidP="008E4BEE">
            <w:pPr>
              <w:adjustRightInd w:val="0"/>
              <w:snapToGrid w:val="0"/>
              <w:jc w:val="both"/>
            </w:pPr>
          </w:p>
        </w:tc>
      </w:tr>
      <w:tr w:rsidR="008E4BEE" w:rsidRPr="008E4BEE" w14:paraId="6A534C8A" w14:textId="77777777" w:rsidTr="00064DCF">
        <w:tc>
          <w:tcPr>
            <w:tcW w:w="2160" w:type="dxa"/>
          </w:tcPr>
          <w:p w14:paraId="0A311E44" w14:textId="77777777" w:rsidR="008E4BEE" w:rsidRPr="008E4BEE" w:rsidRDefault="008E4BEE" w:rsidP="008E4BEE">
            <w:pPr>
              <w:adjustRightInd w:val="0"/>
              <w:snapToGrid w:val="0"/>
              <w:jc w:val="both"/>
            </w:pPr>
            <w:r w:rsidRPr="008E4BEE">
              <w:t>&gt;&gt;DRB QoS</w:t>
            </w:r>
          </w:p>
        </w:tc>
        <w:tc>
          <w:tcPr>
            <w:tcW w:w="1080" w:type="dxa"/>
          </w:tcPr>
          <w:p w14:paraId="1962BA99" w14:textId="77777777" w:rsidR="008E4BEE" w:rsidRPr="008E4BEE" w:rsidRDefault="008E4BEE" w:rsidP="008E4BEE">
            <w:pPr>
              <w:adjustRightInd w:val="0"/>
              <w:snapToGrid w:val="0"/>
              <w:jc w:val="both"/>
            </w:pPr>
            <w:r w:rsidRPr="008E4BEE">
              <w:t>M</w:t>
            </w:r>
          </w:p>
        </w:tc>
        <w:tc>
          <w:tcPr>
            <w:tcW w:w="1080" w:type="dxa"/>
          </w:tcPr>
          <w:p w14:paraId="7B9D3347" w14:textId="77777777" w:rsidR="008E4BEE" w:rsidRPr="008E4BEE" w:rsidRDefault="008E4BEE" w:rsidP="008E4BEE">
            <w:pPr>
              <w:adjustRightInd w:val="0"/>
              <w:snapToGrid w:val="0"/>
              <w:jc w:val="both"/>
              <w:rPr>
                <w:bCs/>
                <w:i/>
              </w:rPr>
            </w:pPr>
          </w:p>
        </w:tc>
        <w:tc>
          <w:tcPr>
            <w:tcW w:w="1512" w:type="dxa"/>
          </w:tcPr>
          <w:p w14:paraId="58C537BB" w14:textId="77777777" w:rsidR="008E4BEE" w:rsidRPr="008E4BEE" w:rsidRDefault="008E4BEE" w:rsidP="008E4BEE">
            <w:pPr>
              <w:adjustRightInd w:val="0"/>
              <w:snapToGrid w:val="0"/>
              <w:jc w:val="both"/>
            </w:pPr>
            <w:r w:rsidRPr="008E4BEE">
              <w:t>QoS Flow Level QoS Parameters</w:t>
            </w:r>
          </w:p>
          <w:p w14:paraId="20F7F466" w14:textId="77777777" w:rsidR="008E4BEE" w:rsidRPr="008E4BEE" w:rsidRDefault="008E4BEE" w:rsidP="008E4BEE">
            <w:pPr>
              <w:adjustRightInd w:val="0"/>
              <w:snapToGrid w:val="0"/>
              <w:jc w:val="both"/>
            </w:pPr>
            <w:r w:rsidRPr="008E4BEE">
              <w:t>9.2.3.5</w:t>
            </w:r>
          </w:p>
        </w:tc>
        <w:tc>
          <w:tcPr>
            <w:tcW w:w="1728" w:type="dxa"/>
          </w:tcPr>
          <w:p w14:paraId="6367C35F" w14:textId="77777777" w:rsidR="008E4BEE" w:rsidRPr="008E4BEE" w:rsidRDefault="008E4BEE" w:rsidP="008E4BEE">
            <w:pPr>
              <w:adjustRightInd w:val="0"/>
              <w:snapToGrid w:val="0"/>
              <w:jc w:val="both"/>
            </w:pPr>
          </w:p>
        </w:tc>
        <w:tc>
          <w:tcPr>
            <w:tcW w:w="1080" w:type="dxa"/>
          </w:tcPr>
          <w:p w14:paraId="1EBEF6F2" w14:textId="77777777" w:rsidR="008E4BEE" w:rsidRPr="008E4BEE" w:rsidRDefault="008E4BEE" w:rsidP="008E4BEE">
            <w:pPr>
              <w:adjustRightInd w:val="0"/>
              <w:snapToGrid w:val="0"/>
              <w:jc w:val="both"/>
            </w:pPr>
            <w:r w:rsidRPr="008E4BEE">
              <w:t>–</w:t>
            </w:r>
          </w:p>
        </w:tc>
        <w:tc>
          <w:tcPr>
            <w:tcW w:w="1080" w:type="dxa"/>
          </w:tcPr>
          <w:p w14:paraId="1F1456D1" w14:textId="77777777" w:rsidR="008E4BEE" w:rsidRPr="008E4BEE" w:rsidRDefault="008E4BEE" w:rsidP="008E4BEE">
            <w:pPr>
              <w:adjustRightInd w:val="0"/>
              <w:snapToGrid w:val="0"/>
              <w:jc w:val="both"/>
            </w:pPr>
          </w:p>
        </w:tc>
      </w:tr>
      <w:tr w:rsidR="008E4BEE" w:rsidRPr="008E4BEE" w14:paraId="115B93B1" w14:textId="77777777" w:rsidTr="00064DCF">
        <w:tc>
          <w:tcPr>
            <w:tcW w:w="2160" w:type="dxa"/>
          </w:tcPr>
          <w:p w14:paraId="18AC4851" w14:textId="77777777" w:rsidR="008E4BEE" w:rsidRPr="008E4BEE" w:rsidRDefault="008E4BEE" w:rsidP="008E4BEE">
            <w:pPr>
              <w:adjustRightInd w:val="0"/>
              <w:snapToGrid w:val="0"/>
              <w:jc w:val="both"/>
            </w:pPr>
            <w:r w:rsidRPr="008E4BEE">
              <w:t>&gt;&gt;PDCP SN Length</w:t>
            </w:r>
          </w:p>
        </w:tc>
        <w:tc>
          <w:tcPr>
            <w:tcW w:w="1080" w:type="dxa"/>
          </w:tcPr>
          <w:p w14:paraId="245EFA68" w14:textId="77777777" w:rsidR="008E4BEE" w:rsidRPr="008E4BEE" w:rsidRDefault="008E4BEE" w:rsidP="008E4BEE">
            <w:pPr>
              <w:adjustRightInd w:val="0"/>
              <w:snapToGrid w:val="0"/>
              <w:jc w:val="both"/>
            </w:pPr>
            <w:r w:rsidRPr="008E4BEE">
              <w:t>O</w:t>
            </w:r>
          </w:p>
        </w:tc>
        <w:tc>
          <w:tcPr>
            <w:tcW w:w="1080" w:type="dxa"/>
          </w:tcPr>
          <w:p w14:paraId="6AB93D59" w14:textId="77777777" w:rsidR="008E4BEE" w:rsidRPr="008E4BEE" w:rsidRDefault="008E4BEE" w:rsidP="008E4BEE">
            <w:pPr>
              <w:adjustRightInd w:val="0"/>
              <w:snapToGrid w:val="0"/>
              <w:jc w:val="both"/>
              <w:rPr>
                <w:bCs/>
                <w:i/>
              </w:rPr>
            </w:pPr>
          </w:p>
        </w:tc>
        <w:tc>
          <w:tcPr>
            <w:tcW w:w="1512" w:type="dxa"/>
          </w:tcPr>
          <w:p w14:paraId="5F7369CE" w14:textId="77777777" w:rsidR="008E4BEE" w:rsidRPr="008E4BEE" w:rsidRDefault="008E4BEE" w:rsidP="008E4BEE">
            <w:pPr>
              <w:adjustRightInd w:val="0"/>
              <w:snapToGrid w:val="0"/>
              <w:jc w:val="both"/>
            </w:pPr>
            <w:r w:rsidRPr="008E4BEE">
              <w:t>9.2.3.63</w:t>
            </w:r>
          </w:p>
        </w:tc>
        <w:tc>
          <w:tcPr>
            <w:tcW w:w="1728" w:type="dxa"/>
          </w:tcPr>
          <w:p w14:paraId="69AEE1F2" w14:textId="77777777" w:rsidR="008E4BEE" w:rsidRPr="008E4BEE" w:rsidRDefault="008E4BEE" w:rsidP="008E4BEE">
            <w:pPr>
              <w:adjustRightInd w:val="0"/>
              <w:snapToGrid w:val="0"/>
              <w:jc w:val="both"/>
            </w:pPr>
            <w:r w:rsidRPr="008E4BEE">
              <w:t>Indicates the PDCP SN length of the DRB.</w:t>
            </w:r>
          </w:p>
        </w:tc>
        <w:tc>
          <w:tcPr>
            <w:tcW w:w="1080" w:type="dxa"/>
          </w:tcPr>
          <w:p w14:paraId="751EE025" w14:textId="77777777" w:rsidR="008E4BEE" w:rsidRPr="008E4BEE" w:rsidRDefault="008E4BEE" w:rsidP="008E4BEE">
            <w:pPr>
              <w:adjustRightInd w:val="0"/>
              <w:snapToGrid w:val="0"/>
              <w:jc w:val="both"/>
            </w:pPr>
            <w:r w:rsidRPr="008E4BEE">
              <w:t>–</w:t>
            </w:r>
          </w:p>
        </w:tc>
        <w:tc>
          <w:tcPr>
            <w:tcW w:w="1080" w:type="dxa"/>
          </w:tcPr>
          <w:p w14:paraId="3C89E679" w14:textId="77777777" w:rsidR="008E4BEE" w:rsidRPr="008E4BEE" w:rsidRDefault="008E4BEE" w:rsidP="008E4BEE">
            <w:pPr>
              <w:adjustRightInd w:val="0"/>
              <w:snapToGrid w:val="0"/>
              <w:jc w:val="both"/>
            </w:pPr>
          </w:p>
        </w:tc>
      </w:tr>
      <w:tr w:rsidR="008E4BEE" w:rsidRPr="008E4BEE" w14:paraId="0306B90D" w14:textId="77777777" w:rsidTr="00064DCF">
        <w:tc>
          <w:tcPr>
            <w:tcW w:w="2160" w:type="dxa"/>
          </w:tcPr>
          <w:p w14:paraId="013D97B7" w14:textId="77777777" w:rsidR="008E4BEE" w:rsidRPr="008E4BEE" w:rsidRDefault="008E4BEE" w:rsidP="008E4BEE">
            <w:pPr>
              <w:adjustRightInd w:val="0"/>
              <w:snapToGrid w:val="0"/>
              <w:jc w:val="both"/>
            </w:pPr>
            <w:r w:rsidRPr="008E4BEE">
              <w:t>&gt;&gt;RLC Mode</w:t>
            </w:r>
          </w:p>
        </w:tc>
        <w:tc>
          <w:tcPr>
            <w:tcW w:w="1080" w:type="dxa"/>
          </w:tcPr>
          <w:p w14:paraId="32F1F39D" w14:textId="77777777" w:rsidR="008E4BEE" w:rsidRPr="008E4BEE" w:rsidRDefault="008E4BEE" w:rsidP="008E4BEE">
            <w:pPr>
              <w:adjustRightInd w:val="0"/>
              <w:snapToGrid w:val="0"/>
              <w:jc w:val="both"/>
            </w:pPr>
            <w:r w:rsidRPr="008E4BEE">
              <w:t>M</w:t>
            </w:r>
          </w:p>
        </w:tc>
        <w:tc>
          <w:tcPr>
            <w:tcW w:w="1080" w:type="dxa"/>
          </w:tcPr>
          <w:p w14:paraId="071BA75B" w14:textId="77777777" w:rsidR="008E4BEE" w:rsidRPr="008E4BEE" w:rsidRDefault="008E4BEE" w:rsidP="008E4BEE">
            <w:pPr>
              <w:adjustRightInd w:val="0"/>
              <w:snapToGrid w:val="0"/>
              <w:jc w:val="both"/>
              <w:rPr>
                <w:bCs/>
                <w:i/>
              </w:rPr>
            </w:pPr>
          </w:p>
        </w:tc>
        <w:tc>
          <w:tcPr>
            <w:tcW w:w="1512" w:type="dxa"/>
          </w:tcPr>
          <w:p w14:paraId="4AEFFA74" w14:textId="77777777" w:rsidR="008E4BEE" w:rsidRPr="008E4BEE" w:rsidRDefault="008E4BEE" w:rsidP="008E4BEE">
            <w:pPr>
              <w:adjustRightInd w:val="0"/>
              <w:snapToGrid w:val="0"/>
              <w:jc w:val="both"/>
            </w:pPr>
            <w:r w:rsidRPr="008E4BEE">
              <w:t>9.2.3.28</w:t>
            </w:r>
          </w:p>
        </w:tc>
        <w:tc>
          <w:tcPr>
            <w:tcW w:w="1728" w:type="dxa"/>
          </w:tcPr>
          <w:p w14:paraId="736812A9" w14:textId="77777777" w:rsidR="008E4BEE" w:rsidRPr="008E4BEE" w:rsidRDefault="008E4BEE" w:rsidP="008E4BEE">
            <w:pPr>
              <w:adjustRightInd w:val="0"/>
              <w:snapToGrid w:val="0"/>
              <w:jc w:val="both"/>
            </w:pPr>
            <w:r w:rsidRPr="008E4BEE">
              <w:t>Indicates the RLC mode to be used in the assisting node.</w:t>
            </w:r>
          </w:p>
        </w:tc>
        <w:tc>
          <w:tcPr>
            <w:tcW w:w="1080" w:type="dxa"/>
          </w:tcPr>
          <w:p w14:paraId="7AA0CFBB" w14:textId="77777777" w:rsidR="008E4BEE" w:rsidRPr="008E4BEE" w:rsidRDefault="008E4BEE" w:rsidP="008E4BEE">
            <w:pPr>
              <w:adjustRightInd w:val="0"/>
              <w:snapToGrid w:val="0"/>
              <w:jc w:val="both"/>
            </w:pPr>
            <w:r w:rsidRPr="008E4BEE">
              <w:t>–</w:t>
            </w:r>
          </w:p>
        </w:tc>
        <w:tc>
          <w:tcPr>
            <w:tcW w:w="1080" w:type="dxa"/>
          </w:tcPr>
          <w:p w14:paraId="064E4055" w14:textId="77777777" w:rsidR="008E4BEE" w:rsidRPr="008E4BEE" w:rsidRDefault="008E4BEE" w:rsidP="008E4BEE">
            <w:pPr>
              <w:adjustRightInd w:val="0"/>
              <w:snapToGrid w:val="0"/>
              <w:jc w:val="both"/>
            </w:pPr>
          </w:p>
        </w:tc>
      </w:tr>
      <w:tr w:rsidR="008E4BEE" w:rsidRPr="008E4BEE" w14:paraId="320AA9DA" w14:textId="77777777" w:rsidTr="00064DCF">
        <w:tc>
          <w:tcPr>
            <w:tcW w:w="2160" w:type="dxa"/>
          </w:tcPr>
          <w:p w14:paraId="33F5D5BB" w14:textId="77777777" w:rsidR="008E4BEE" w:rsidRPr="008E4BEE" w:rsidRDefault="008E4BEE" w:rsidP="008E4BEE">
            <w:pPr>
              <w:adjustRightInd w:val="0"/>
              <w:snapToGrid w:val="0"/>
              <w:jc w:val="both"/>
            </w:pPr>
            <w:r w:rsidRPr="008E4BEE">
              <w:t>&gt;&gt;secondary SN UL PDCP UP TNL Information</w:t>
            </w:r>
          </w:p>
        </w:tc>
        <w:tc>
          <w:tcPr>
            <w:tcW w:w="1080" w:type="dxa"/>
          </w:tcPr>
          <w:p w14:paraId="79152EA4" w14:textId="77777777" w:rsidR="008E4BEE" w:rsidRPr="008E4BEE" w:rsidRDefault="008E4BEE" w:rsidP="008E4BEE">
            <w:pPr>
              <w:adjustRightInd w:val="0"/>
              <w:snapToGrid w:val="0"/>
              <w:jc w:val="both"/>
            </w:pPr>
            <w:r w:rsidRPr="008E4BEE">
              <w:t>O</w:t>
            </w:r>
          </w:p>
        </w:tc>
        <w:tc>
          <w:tcPr>
            <w:tcW w:w="1080" w:type="dxa"/>
          </w:tcPr>
          <w:p w14:paraId="3CAB33E7" w14:textId="77777777" w:rsidR="008E4BEE" w:rsidRPr="008E4BEE" w:rsidRDefault="008E4BEE" w:rsidP="008E4BEE">
            <w:pPr>
              <w:adjustRightInd w:val="0"/>
              <w:snapToGrid w:val="0"/>
              <w:jc w:val="both"/>
              <w:rPr>
                <w:bCs/>
                <w:i/>
              </w:rPr>
            </w:pPr>
          </w:p>
        </w:tc>
        <w:tc>
          <w:tcPr>
            <w:tcW w:w="1512" w:type="dxa"/>
          </w:tcPr>
          <w:p w14:paraId="0EF2F52B" w14:textId="77777777" w:rsidR="008E4BEE" w:rsidRPr="008E4BEE" w:rsidRDefault="008E4BEE" w:rsidP="008E4BEE">
            <w:pPr>
              <w:adjustRightInd w:val="0"/>
              <w:snapToGrid w:val="0"/>
              <w:jc w:val="both"/>
            </w:pPr>
            <w:r w:rsidRPr="008E4BEE">
              <w:t>UP Transport Parameters 9.2.3.76</w:t>
            </w:r>
          </w:p>
        </w:tc>
        <w:tc>
          <w:tcPr>
            <w:tcW w:w="1728" w:type="dxa"/>
          </w:tcPr>
          <w:p w14:paraId="19B43AB4" w14:textId="77777777" w:rsidR="008E4BEE" w:rsidRPr="008E4BEE" w:rsidRDefault="008E4BEE" w:rsidP="008E4BEE">
            <w:pPr>
              <w:adjustRightInd w:val="0"/>
              <w:snapToGrid w:val="0"/>
              <w:jc w:val="both"/>
            </w:pPr>
            <w:r w:rsidRPr="008E4BEE">
              <w:t>S-NG-RAN node endpoint(s) of a DRB’s Xn transport bearer at its PDCP resource. For delivery of UL PDUs in case of PDCP duplication.</w:t>
            </w:r>
          </w:p>
        </w:tc>
        <w:tc>
          <w:tcPr>
            <w:tcW w:w="1080" w:type="dxa"/>
          </w:tcPr>
          <w:p w14:paraId="323CDB31" w14:textId="77777777" w:rsidR="008E4BEE" w:rsidRPr="008E4BEE" w:rsidRDefault="008E4BEE" w:rsidP="008E4BEE">
            <w:pPr>
              <w:adjustRightInd w:val="0"/>
              <w:snapToGrid w:val="0"/>
              <w:jc w:val="both"/>
            </w:pPr>
            <w:r w:rsidRPr="008E4BEE">
              <w:t>–</w:t>
            </w:r>
          </w:p>
        </w:tc>
        <w:tc>
          <w:tcPr>
            <w:tcW w:w="1080" w:type="dxa"/>
          </w:tcPr>
          <w:p w14:paraId="63B1AB6F" w14:textId="77777777" w:rsidR="008E4BEE" w:rsidRPr="008E4BEE" w:rsidRDefault="008E4BEE" w:rsidP="008E4BEE">
            <w:pPr>
              <w:adjustRightInd w:val="0"/>
              <w:snapToGrid w:val="0"/>
              <w:jc w:val="both"/>
            </w:pPr>
          </w:p>
        </w:tc>
      </w:tr>
      <w:tr w:rsidR="008E4BEE" w:rsidRPr="008E4BEE" w14:paraId="48A74CAE" w14:textId="77777777" w:rsidTr="00064DCF">
        <w:tc>
          <w:tcPr>
            <w:tcW w:w="2160" w:type="dxa"/>
          </w:tcPr>
          <w:p w14:paraId="5E22D295" w14:textId="77777777" w:rsidR="008E4BEE" w:rsidRPr="008E4BEE" w:rsidRDefault="008E4BEE" w:rsidP="008E4BEE">
            <w:pPr>
              <w:adjustRightInd w:val="0"/>
              <w:snapToGrid w:val="0"/>
              <w:jc w:val="both"/>
            </w:pPr>
            <w:r w:rsidRPr="008E4BEE">
              <w:rPr>
                <w:rFonts w:hint="eastAsia"/>
              </w:rPr>
              <w:t xml:space="preserve">&gt;&gt;Duplication </w:t>
            </w:r>
            <w:r w:rsidRPr="008E4BEE">
              <w:t>A</w:t>
            </w:r>
            <w:r w:rsidRPr="008E4BEE">
              <w:rPr>
                <w:rFonts w:hint="eastAsia"/>
              </w:rPr>
              <w:t>ctivation</w:t>
            </w:r>
          </w:p>
        </w:tc>
        <w:tc>
          <w:tcPr>
            <w:tcW w:w="1080" w:type="dxa"/>
          </w:tcPr>
          <w:p w14:paraId="78F5756B" w14:textId="77777777" w:rsidR="008E4BEE" w:rsidRPr="008E4BEE" w:rsidRDefault="008E4BEE" w:rsidP="008E4BEE">
            <w:pPr>
              <w:adjustRightInd w:val="0"/>
              <w:snapToGrid w:val="0"/>
              <w:jc w:val="both"/>
            </w:pPr>
            <w:r w:rsidRPr="008E4BEE">
              <w:t>O</w:t>
            </w:r>
          </w:p>
        </w:tc>
        <w:tc>
          <w:tcPr>
            <w:tcW w:w="1080" w:type="dxa"/>
          </w:tcPr>
          <w:p w14:paraId="7BA67B29" w14:textId="77777777" w:rsidR="008E4BEE" w:rsidRPr="008E4BEE" w:rsidRDefault="008E4BEE" w:rsidP="008E4BEE">
            <w:pPr>
              <w:adjustRightInd w:val="0"/>
              <w:snapToGrid w:val="0"/>
              <w:jc w:val="both"/>
              <w:rPr>
                <w:bCs/>
                <w:i/>
              </w:rPr>
            </w:pPr>
          </w:p>
        </w:tc>
        <w:tc>
          <w:tcPr>
            <w:tcW w:w="1512" w:type="dxa"/>
          </w:tcPr>
          <w:p w14:paraId="3CCFC650" w14:textId="77777777" w:rsidR="008E4BEE" w:rsidRPr="008E4BEE" w:rsidRDefault="008E4BEE" w:rsidP="008E4BEE">
            <w:pPr>
              <w:adjustRightInd w:val="0"/>
              <w:snapToGrid w:val="0"/>
              <w:jc w:val="both"/>
            </w:pPr>
            <w:r w:rsidRPr="008E4BEE">
              <w:rPr>
                <w:rFonts w:hint="eastAsia"/>
              </w:rPr>
              <w:t>9.2.3.</w:t>
            </w:r>
            <w:r w:rsidRPr="008E4BEE">
              <w:t>71</w:t>
            </w:r>
          </w:p>
        </w:tc>
        <w:tc>
          <w:tcPr>
            <w:tcW w:w="1728" w:type="dxa"/>
          </w:tcPr>
          <w:p w14:paraId="09F7ACA1" w14:textId="77777777" w:rsidR="008E4BEE" w:rsidRPr="008E4BEE" w:rsidRDefault="008E4BEE" w:rsidP="008E4BEE">
            <w:pPr>
              <w:adjustRightInd w:val="0"/>
              <w:snapToGrid w:val="0"/>
              <w:jc w:val="both"/>
            </w:pPr>
            <w:r w:rsidRPr="008E4BEE">
              <w:rPr>
                <w:rFonts w:hint="eastAsia"/>
              </w:rPr>
              <w:t>Information on the initial state of UL PDCP duplication</w:t>
            </w:r>
            <w:r w:rsidRPr="008E4BEE">
              <w:t>.</w:t>
            </w:r>
          </w:p>
          <w:p w14:paraId="7DA64D7D" w14:textId="77777777" w:rsidR="008E4BEE" w:rsidRPr="008E4BEE" w:rsidRDefault="008E4BEE" w:rsidP="008E4BEE">
            <w:pPr>
              <w:adjustRightInd w:val="0"/>
              <w:snapToGrid w:val="0"/>
              <w:jc w:val="both"/>
            </w:pPr>
            <w:r w:rsidRPr="008E4BEE">
              <w:t xml:space="preserve">This IE is ignored if the </w:t>
            </w:r>
            <w:r w:rsidRPr="008E4BEE">
              <w:rPr>
                <w:i/>
              </w:rPr>
              <w:t>RLC Duplication Information</w:t>
            </w:r>
            <w:r w:rsidRPr="008E4BEE">
              <w:t xml:space="preserve"> IE is present.</w:t>
            </w:r>
          </w:p>
        </w:tc>
        <w:tc>
          <w:tcPr>
            <w:tcW w:w="1080" w:type="dxa"/>
          </w:tcPr>
          <w:p w14:paraId="6FF7ACAB" w14:textId="77777777" w:rsidR="008E4BEE" w:rsidRPr="008E4BEE" w:rsidRDefault="008E4BEE" w:rsidP="008E4BEE">
            <w:pPr>
              <w:adjustRightInd w:val="0"/>
              <w:snapToGrid w:val="0"/>
              <w:jc w:val="both"/>
            </w:pPr>
            <w:r w:rsidRPr="008E4BEE">
              <w:t>–</w:t>
            </w:r>
          </w:p>
        </w:tc>
        <w:tc>
          <w:tcPr>
            <w:tcW w:w="1080" w:type="dxa"/>
          </w:tcPr>
          <w:p w14:paraId="0BA80A7E" w14:textId="77777777" w:rsidR="008E4BEE" w:rsidRPr="008E4BEE" w:rsidRDefault="008E4BEE" w:rsidP="008E4BEE">
            <w:pPr>
              <w:adjustRightInd w:val="0"/>
              <w:snapToGrid w:val="0"/>
              <w:jc w:val="both"/>
            </w:pPr>
          </w:p>
        </w:tc>
      </w:tr>
      <w:tr w:rsidR="008E4BEE" w:rsidRPr="008E4BEE" w14:paraId="5C1764C8" w14:textId="77777777" w:rsidTr="00064DCF">
        <w:tc>
          <w:tcPr>
            <w:tcW w:w="2160" w:type="dxa"/>
          </w:tcPr>
          <w:p w14:paraId="55357EEF" w14:textId="77777777" w:rsidR="008E4BEE" w:rsidRPr="008E4BEE" w:rsidRDefault="008E4BEE" w:rsidP="008E4BEE">
            <w:pPr>
              <w:adjustRightInd w:val="0"/>
              <w:snapToGrid w:val="0"/>
              <w:jc w:val="both"/>
            </w:pPr>
            <w:r w:rsidRPr="008E4BEE">
              <w:lastRenderedPageBreak/>
              <w:t>&gt;&gt;UL Configuration</w:t>
            </w:r>
          </w:p>
        </w:tc>
        <w:tc>
          <w:tcPr>
            <w:tcW w:w="1080" w:type="dxa"/>
          </w:tcPr>
          <w:p w14:paraId="00537ADC" w14:textId="77777777" w:rsidR="008E4BEE" w:rsidRPr="008E4BEE" w:rsidRDefault="008E4BEE" w:rsidP="008E4BEE">
            <w:pPr>
              <w:adjustRightInd w:val="0"/>
              <w:snapToGrid w:val="0"/>
              <w:jc w:val="both"/>
            </w:pPr>
            <w:r w:rsidRPr="008E4BEE">
              <w:t>O</w:t>
            </w:r>
          </w:p>
        </w:tc>
        <w:tc>
          <w:tcPr>
            <w:tcW w:w="1080" w:type="dxa"/>
          </w:tcPr>
          <w:p w14:paraId="1D9CE9D8" w14:textId="77777777" w:rsidR="008E4BEE" w:rsidRPr="008E4BEE" w:rsidRDefault="008E4BEE" w:rsidP="008E4BEE">
            <w:pPr>
              <w:adjustRightInd w:val="0"/>
              <w:snapToGrid w:val="0"/>
              <w:jc w:val="both"/>
              <w:rPr>
                <w:bCs/>
                <w:i/>
              </w:rPr>
            </w:pPr>
          </w:p>
        </w:tc>
        <w:tc>
          <w:tcPr>
            <w:tcW w:w="1512" w:type="dxa"/>
          </w:tcPr>
          <w:p w14:paraId="27C3C57C" w14:textId="77777777" w:rsidR="008E4BEE" w:rsidRPr="008E4BEE" w:rsidRDefault="008E4BEE" w:rsidP="008E4BEE">
            <w:pPr>
              <w:adjustRightInd w:val="0"/>
              <w:snapToGrid w:val="0"/>
              <w:jc w:val="both"/>
            </w:pPr>
            <w:r w:rsidRPr="008E4BEE">
              <w:t>9.2.3.75</w:t>
            </w:r>
          </w:p>
        </w:tc>
        <w:tc>
          <w:tcPr>
            <w:tcW w:w="1728" w:type="dxa"/>
          </w:tcPr>
          <w:p w14:paraId="1C7BE8E3" w14:textId="77777777" w:rsidR="008E4BEE" w:rsidRPr="008E4BEE" w:rsidRDefault="008E4BEE" w:rsidP="008E4BEE">
            <w:pPr>
              <w:adjustRightInd w:val="0"/>
              <w:snapToGrid w:val="0"/>
              <w:jc w:val="both"/>
              <w:rPr>
                <w:iCs/>
              </w:rPr>
            </w:pPr>
            <w:r w:rsidRPr="008E4BEE">
              <w:t xml:space="preserve">Information about UL usage in the M-NG-RAN node. This IE is used when the concerned DRB has both MCG resource and SCG resource configured </w:t>
            </w:r>
            <w:proofErr w:type="gramStart"/>
            <w:r w:rsidRPr="008E4BEE">
              <w:rPr>
                <w:rFonts w:hint="eastAsia"/>
              </w:rPr>
              <w:t>i.</w:t>
            </w:r>
            <w:r w:rsidRPr="008E4BEE">
              <w:t>e.</w:t>
            </w:r>
            <w:proofErr w:type="gramEnd"/>
            <w:r w:rsidRPr="008E4BEE">
              <w:t xml:space="preserve"> the concerned DRB is configured as split bearer.</w:t>
            </w:r>
          </w:p>
        </w:tc>
        <w:tc>
          <w:tcPr>
            <w:tcW w:w="1080" w:type="dxa"/>
          </w:tcPr>
          <w:p w14:paraId="58A200D7" w14:textId="77777777" w:rsidR="008E4BEE" w:rsidRPr="008E4BEE" w:rsidRDefault="008E4BEE" w:rsidP="008E4BEE">
            <w:pPr>
              <w:adjustRightInd w:val="0"/>
              <w:snapToGrid w:val="0"/>
              <w:jc w:val="both"/>
            </w:pPr>
            <w:r w:rsidRPr="008E4BEE">
              <w:t>–</w:t>
            </w:r>
          </w:p>
        </w:tc>
        <w:tc>
          <w:tcPr>
            <w:tcW w:w="1080" w:type="dxa"/>
          </w:tcPr>
          <w:p w14:paraId="5A0710AB" w14:textId="77777777" w:rsidR="008E4BEE" w:rsidRPr="008E4BEE" w:rsidRDefault="008E4BEE" w:rsidP="008E4BEE">
            <w:pPr>
              <w:adjustRightInd w:val="0"/>
              <w:snapToGrid w:val="0"/>
              <w:jc w:val="both"/>
            </w:pPr>
          </w:p>
        </w:tc>
      </w:tr>
      <w:tr w:rsidR="008E4BEE" w:rsidRPr="008E4BEE" w14:paraId="14D383F7" w14:textId="77777777" w:rsidTr="00064DCF">
        <w:tc>
          <w:tcPr>
            <w:tcW w:w="2160" w:type="dxa"/>
          </w:tcPr>
          <w:p w14:paraId="088245BE" w14:textId="77777777" w:rsidR="008E4BEE" w:rsidRPr="008E4BEE" w:rsidRDefault="008E4BEE" w:rsidP="008E4BEE">
            <w:pPr>
              <w:adjustRightInd w:val="0"/>
              <w:snapToGrid w:val="0"/>
              <w:jc w:val="both"/>
              <w:rPr>
                <w:b/>
              </w:rPr>
            </w:pPr>
            <w:r w:rsidRPr="008E4BEE">
              <w:rPr>
                <w:b/>
              </w:rPr>
              <w:t xml:space="preserve">&gt;&gt;QoS Flows Mapped </w:t>
            </w:r>
            <w:proofErr w:type="gramStart"/>
            <w:r w:rsidRPr="008E4BEE">
              <w:rPr>
                <w:b/>
              </w:rPr>
              <w:t>To</w:t>
            </w:r>
            <w:proofErr w:type="gramEnd"/>
            <w:r w:rsidRPr="008E4BEE">
              <w:rPr>
                <w:b/>
              </w:rPr>
              <w:t xml:space="preserve"> DRB List</w:t>
            </w:r>
          </w:p>
        </w:tc>
        <w:tc>
          <w:tcPr>
            <w:tcW w:w="1080" w:type="dxa"/>
          </w:tcPr>
          <w:p w14:paraId="08BA51E2" w14:textId="77777777" w:rsidR="008E4BEE" w:rsidRPr="008E4BEE" w:rsidRDefault="008E4BEE" w:rsidP="008E4BEE">
            <w:pPr>
              <w:adjustRightInd w:val="0"/>
              <w:snapToGrid w:val="0"/>
              <w:jc w:val="both"/>
            </w:pPr>
          </w:p>
        </w:tc>
        <w:tc>
          <w:tcPr>
            <w:tcW w:w="1080" w:type="dxa"/>
          </w:tcPr>
          <w:p w14:paraId="6EE405FE" w14:textId="77777777" w:rsidR="008E4BEE" w:rsidRPr="008E4BEE" w:rsidRDefault="008E4BEE" w:rsidP="008E4BEE">
            <w:pPr>
              <w:adjustRightInd w:val="0"/>
              <w:snapToGrid w:val="0"/>
              <w:jc w:val="both"/>
              <w:rPr>
                <w:bCs/>
                <w:i/>
              </w:rPr>
            </w:pPr>
            <w:r w:rsidRPr="008E4BEE">
              <w:rPr>
                <w:i/>
              </w:rPr>
              <w:t>1</w:t>
            </w:r>
          </w:p>
        </w:tc>
        <w:tc>
          <w:tcPr>
            <w:tcW w:w="1512" w:type="dxa"/>
          </w:tcPr>
          <w:p w14:paraId="3CC6D8A2" w14:textId="77777777" w:rsidR="008E4BEE" w:rsidRPr="008E4BEE" w:rsidRDefault="008E4BEE" w:rsidP="008E4BEE">
            <w:pPr>
              <w:adjustRightInd w:val="0"/>
              <w:snapToGrid w:val="0"/>
              <w:jc w:val="both"/>
            </w:pPr>
          </w:p>
        </w:tc>
        <w:tc>
          <w:tcPr>
            <w:tcW w:w="1728" w:type="dxa"/>
          </w:tcPr>
          <w:p w14:paraId="3371A654" w14:textId="77777777" w:rsidR="008E4BEE" w:rsidRPr="008E4BEE" w:rsidRDefault="008E4BEE" w:rsidP="008E4BEE">
            <w:pPr>
              <w:adjustRightInd w:val="0"/>
              <w:snapToGrid w:val="0"/>
              <w:jc w:val="both"/>
              <w:rPr>
                <w:iCs/>
              </w:rPr>
            </w:pPr>
          </w:p>
        </w:tc>
        <w:tc>
          <w:tcPr>
            <w:tcW w:w="1080" w:type="dxa"/>
          </w:tcPr>
          <w:p w14:paraId="2A06B870" w14:textId="77777777" w:rsidR="008E4BEE" w:rsidRPr="008E4BEE" w:rsidRDefault="008E4BEE" w:rsidP="008E4BEE">
            <w:pPr>
              <w:adjustRightInd w:val="0"/>
              <w:snapToGrid w:val="0"/>
              <w:jc w:val="both"/>
              <w:rPr>
                <w:iCs/>
              </w:rPr>
            </w:pPr>
            <w:r w:rsidRPr="008E4BEE">
              <w:t>–</w:t>
            </w:r>
          </w:p>
        </w:tc>
        <w:tc>
          <w:tcPr>
            <w:tcW w:w="1080" w:type="dxa"/>
          </w:tcPr>
          <w:p w14:paraId="5EDE64F2" w14:textId="77777777" w:rsidR="008E4BEE" w:rsidRPr="008E4BEE" w:rsidRDefault="008E4BEE" w:rsidP="008E4BEE">
            <w:pPr>
              <w:adjustRightInd w:val="0"/>
              <w:snapToGrid w:val="0"/>
              <w:jc w:val="both"/>
              <w:rPr>
                <w:iCs/>
              </w:rPr>
            </w:pPr>
          </w:p>
        </w:tc>
      </w:tr>
      <w:tr w:rsidR="008E4BEE" w:rsidRPr="008E4BEE" w14:paraId="7A4747AC" w14:textId="77777777" w:rsidTr="00064DCF">
        <w:tc>
          <w:tcPr>
            <w:tcW w:w="2160" w:type="dxa"/>
          </w:tcPr>
          <w:p w14:paraId="117A4B5D" w14:textId="77777777" w:rsidR="008E4BEE" w:rsidRPr="008E4BEE" w:rsidRDefault="008E4BEE" w:rsidP="008E4BEE">
            <w:pPr>
              <w:adjustRightInd w:val="0"/>
              <w:snapToGrid w:val="0"/>
              <w:jc w:val="both"/>
              <w:rPr>
                <w:b/>
              </w:rPr>
            </w:pPr>
            <w:r w:rsidRPr="008E4BEE">
              <w:rPr>
                <w:b/>
              </w:rPr>
              <w:t xml:space="preserve">&gt;&gt;&gt;QoS Flows Mapped </w:t>
            </w:r>
            <w:proofErr w:type="gramStart"/>
            <w:r w:rsidRPr="008E4BEE">
              <w:rPr>
                <w:b/>
              </w:rPr>
              <w:t>To</w:t>
            </w:r>
            <w:proofErr w:type="gramEnd"/>
            <w:r w:rsidRPr="008E4BEE">
              <w:rPr>
                <w:b/>
              </w:rPr>
              <w:t xml:space="preserve"> DRB Item</w:t>
            </w:r>
          </w:p>
        </w:tc>
        <w:tc>
          <w:tcPr>
            <w:tcW w:w="1080" w:type="dxa"/>
          </w:tcPr>
          <w:p w14:paraId="1BA9DDD8" w14:textId="77777777" w:rsidR="008E4BEE" w:rsidRPr="008E4BEE" w:rsidRDefault="008E4BEE" w:rsidP="008E4BEE">
            <w:pPr>
              <w:adjustRightInd w:val="0"/>
              <w:snapToGrid w:val="0"/>
              <w:jc w:val="both"/>
            </w:pPr>
          </w:p>
        </w:tc>
        <w:tc>
          <w:tcPr>
            <w:tcW w:w="1080" w:type="dxa"/>
          </w:tcPr>
          <w:p w14:paraId="5EB05DA4" w14:textId="77777777" w:rsidR="008E4BEE" w:rsidRPr="008E4BEE" w:rsidRDefault="008E4BEE" w:rsidP="008E4BEE">
            <w:pPr>
              <w:adjustRightInd w:val="0"/>
              <w:snapToGrid w:val="0"/>
              <w:jc w:val="both"/>
            </w:pPr>
            <w:r w:rsidRPr="008E4BEE">
              <w:rPr>
                <w:bCs/>
                <w:i/>
              </w:rPr>
              <w:t>1</w:t>
            </w:r>
            <w:proofErr w:type="gramStart"/>
            <w:r w:rsidRPr="008E4BEE">
              <w:rPr>
                <w:bCs/>
                <w:i/>
              </w:rPr>
              <w:t xml:space="preserve"> ..</w:t>
            </w:r>
            <w:proofErr w:type="gramEnd"/>
            <w:r w:rsidRPr="008E4BEE">
              <w:rPr>
                <w:bCs/>
                <w:i/>
              </w:rPr>
              <w:t xml:space="preserve"> &lt;</w:t>
            </w:r>
            <w:proofErr w:type="spellStart"/>
            <w:r w:rsidRPr="008E4BEE">
              <w:rPr>
                <w:bCs/>
                <w:i/>
              </w:rPr>
              <w:t>maxnoofQoSFlows</w:t>
            </w:r>
            <w:proofErr w:type="spellEnd"/>
            <w:r w:rsidRPr="008E4BEE">
              <w:rPr>
                <w:bCs/>
                <w:i/>
              </w:rPr>
              <w:t>&gt;</w:t>
            </w:r>
          </w:p>
        </w:tc>
        <w:tc>
          <w:tcPr>
            <w:tcW w:w="1512" w:type="dxa"/>
          </w:tcPr>
          <w:p w14:paraId="2F0542EE" w14:textId="77777777" w:rsidR="008E4BEE" w:rsidRPr="008E4BEE" w:rsidRDefault="008E4BEE" w:rsidP="008E4BEE">
            <w:pPr>
              <w:adjustRightInd w:val="0"/>
              <w:snapToGrid w:val="0"/>
              <w:jc w:val="both"/>
            </w:pPr>
          </w:p>
        </w:tc>
        <w:tc>
          <w:tcPr>
            <w:tcW w:w="1728" w:type="dxa"/>
          </w:tcPr>
          <w:p w14:paraId="77E582F1" w14:textId="77777777" w:rsidR="008E4BEE" w:rsidRPr="008E4BEE" w:rsidRDefault="008E4BEE" w:rsidP="008E4BEE">
            <w:pPr>
              <w:adjustRightInd w:val="0"/>
              <w:snapToGrid w:val="0"/>
              <w:jc w:val="both"/>
              <w:rPr>
                <w:iCs/>
              </w:rPr>
            </w:pPr>
          </w:p>
        </w:tc>
        <w:tc>
          <w:tcPr>
            <w:tcW w:w="1080" w:type="dxa"/>
          </w:tcPr>
          <w:p w14:paraId="3ADD59A0" w14:textId="77777777" w:rsidR="008E4BEE" w:rsidRPr="008E4BEE" w:rsidRDefault="008E4BEE" w:rsidP="008E4BEE">
            <w:pPr>
              <w:adjustRightInd w:val="0"/>
              <w:snapToGrid w:val="0"/>
              <w:jc w:val="both"/>
              <w:rPr>
                <w:iCs/>
              </w:rPr>
            </w:pPr>
            <w:r w:rsidRPr="008E4BEE">
              <w:t>–</w:t>
            </w:r>
          </w:p>
        </w:tc>
        <w:tc>
          <w:tcPr>
            <w:tcW w:w="1080" w:type="dxa"/>
          </w:tcPr>
          <w:p w14:paraId="58C4358D" w14:textId="77777777" w:rsidR="008E4BEE" w:rsidRPr="008E4BEE" w:rsidRDefault="008E4BEE" w:rsidP="008E4BEE">
            <w:pPr>
              <w:adjustRightInd w:val="0"/>
              <w:snapToGrid w:val="0"/>
              <w:jc w:val="both"/>
              <w:rPr>
                <w:iCs/>
              </w:rPr>
            </w:pPr>
          </w:p>
        </w:tc>
      </w:tr>
      <w:tr w:rsidR="008E4BEE" w:rsidRPr="008E4BEE" w14:paraId="7C68ED4D" w14:textId="77777777" w:rsidTr="00064DCF">
        <w:tc>
          <w:tcPr>
            <w:tcW w:w="2160" w:type="dxa"/>
          </w:tcPr>
          <w:p w14:paraId="1B958F71" w14:textId="77777777" w:rsidR="008E4BEE" w:rsidRPr="008E4BEE" w:rsidRDefault="008E4BEE" w:rsidP="008E4BEE">
            <w:pPr>
              <w:adjustRightInd w:val="0"/>
              <w:snapToGrid w:val="0"/>
              <w:jc w:val="both"/>
            </w:pPr>
            <w:r w:rsidRPr="008E4BEE">
              <w:t xml:space="preserve">&gt;&gt;&gt;&gt;QoS Flow </w:t>
            </w:r>
            <w:r w:rsidRPr="008E4BEE">
              <w:rPr>
                <w:bCs/>
                <w:iCs/>
              </w:rPr>
              <w:t>Identifier</w:t>
            </w:r>
          </w:p>
        </w:tc>
        <w:tc>
          <w:tcPr>
            <w:tcW w:w="1080" w:type="dxa"/>
          </w:tcPr>
          <w:p w14:paraId="53ACA290" w14:textId="77777777" w:rsidR="008E4BEE" w:rsidRPr="008E4BEE" w:rsidRDefault="008E4BEE" w:rsidP="008E4BEE">
            <w:pPr>
              <w:adjustRightInd w:val="0"/>
              <w:snapToGrid w:val="0"/>
              <w:jc w:val="both"/>
            </w:pPr>
            <w:r w:rsidRPr="008E4BEE">
              <w:t>M</w:t>
            </w:r>
          </w:p>
        </w:tc>
        <w:tc>
          <w:tcPr>
            <w:tcW w:w="1080" w:type="dxa"/>
          </w:tcPr>
          <w:p w14:paraId="20E55737" w14:textId="77777777" w:rsidR="008E4BEE" w:rsidRPr="008E4BEE" w:rsidRDefault="008E4BEE" w:rsidP="008E4BEE">
            <w:pPr>
              <w:adjustRightInd w:val="0"/>
              <w:snapToGrid w:val="0"/>
              <w:jc w:val="both"/>
              <w:rPr>
                <w:bCs/>
                <w:i/>
              </w:rPr>
            </w:pPr>
          </w:p>
        </w:tc>
        <w:tc>
          <w:tcPr>
            <w:tcW w:w="1512" w:type="dxa"/>
          </w:tcPr>
          <w:p w14:paraId="194F97D9" w14:textId="77777777" w:rsidR="008E4BEE" w:rsidRPr="008E4BEE" w:rsidRDefault="008E4BEE" w:rsidP="008E4BEE">
            <w:pPr>
              <w:adjustRightInd w:val="0"/>
              <w:snapToGrid w:val="0"/>
              <w:jc w:val="both"/>
            </w:pPr>
            <w:r w:rsidRPr="008E4BEE">
              <w:t>9.2.3.10</w:t>
            </w:r>
          </w:p>
        </w:tc>
        <w:tc>
          <w:tcPr>
            <w:tcW w:w="1728" w:type="dxa"/>
          </w:tcPr>
          <w:p w14:paraId="1D812285" w14:textId="77777777" w:rsidR="008E4BEE" w:rsidRPr="008E4BEE" w:rsidRDefault="008E4BEE" w:rsidP="008E4BEE">
            <w:pPr>
              <w:adjustRightInd w:val="0"/>
              <w:snapToGrid w:val="0"/>
              <w:jc w:val="both"/>
              <w:rPr>
                <w:iCs/>
              </w:rPr>
            </w:pPr>
          </w:p>
        </w:tc>
        <w:tc>
          <w:tcPr>
            <w:tcW w:w="1080" w:type="dxa"/>
          </w:tcPr>
          <w:p w14:paraId="7E16151D" w14:textId="77777777" w:rsidR="008E4BEE" w:rsidRPr="008E4BEE" w:rsidRDefault="008E4BEE" w:rsidP="008E4BEE">
            <w:pPr>
              <w:adjustRightInd w:val="0"/>
              <w:snapToGrid w:val="0"/>
              <w:jc w:val="both"/>
              <w:rPr>
                <w:iCs/>
              </w:rPr>
            </w:pPr>
            <w:r w:rsidRPr="008E4BEE">
              <w:t>–</w:t>
            </w:r>
          </w:p>
        </w:tc>
        <w:tc>
          <w:tcPr>
            <w:tcW w:w="1080" w:type="dxa"/>
          </w:tcPr>
          <w:p w14:paraId="303500B5" w14:textId="77777777" w:rsidR="008E4BEE" w:rsidRPr="008E4BEE" w:rsidRDefault="008E4BEE" w:rsidP="008E4BEE">
            <w:pPr>
              <w:adjustRightInd w:val="0"/>
              <w:snapToGrid w:val="0"/>
              <w:jc w:val="both"/>
              <w:rPr>
                <w:iCs/>
              </w:rPr>
            </w:pPr>
          </w:p>
        </w:tc>
      </w:tr>
      <w:tr w:rsidR="008E4BEE" w:rsidRPr="008E4BEE" w14:paraId="16EEFE07" w14:textId="77777777" w:rsidTr="00064DCF">
        <w:tc>
          <w:tcPr>
            <w:tcW w:w="2160" w:type="dxa"/>
          </w:tcPr>
          <w:p w14:paraId="6064A319" w14:textId="77777777" w:rsidR="008E4BEE" w:rsidRPr="008E4BEE" w:rsidRDefault="008E4BEE" w:rsidP="008E4BEE">
            <w:pPr>
              <w:adjustRightInd w:val="0"/>
              <w:snapToGrid w:val="0"/>
              <w:jc w:val="both"/>
            </w:pPr>
            <w:r w:rsidRPr="008E4BEE">
              <w:t xml:space="preserve">&gt;&gt;&gt;&gt;MCG requested GBR QoS Flow Information </w:t>
            </w:r>
          </w:p>
        </w:tc>
        <w:tc>
          <w:tcPr>
            <w:tcW w:w="1080" w:type="dxa"/>
          </w:tcPr>
          <w:p w14:paraId="0FD1E74D" w14:textId="77777777" w:rsidR="008E4BEE" w:rsidRPr="008E4BEE" w:rsidRDefault="008E4BEE" w:rsidP="008E4BEE">
            <w:pPr>
              <w:adjustRightInd w:val="0"/>
              <w:snapToGrid w:val="0"/>
              <w:jc w:val="both"/>
            </w:pPr>
            <w:r w:rsidRPr="008E4BEE">
              <w:t>O</w:t>
            </w:r>
          </w:p>
        </w:tc>
        <w:tc>
          <w:tcPr>
            <w:tcW w:w="1080" w:type="dxa"/>
          </w:tcPr>
          <w:p w14:paraId="02A33A10" w14:textId="77777777" w:rsidR="008E4BEE" w:rsidRPr="008E4BEE" w:rsidRDefault="008E4BEE" w:rsidP="008E4BEE">
            <w:pPr>
              <w:adjustRightInd w:val="0"/>
              <w:snapToGrid w:val="0"/>
              <w:jc w:val="both"/>
              <w:rPr>
                <w:bCs/>
                <w:i/>
              </w:rPr>
            </w:pPr>
          </w:p>
        </w:tc>
        <w:tc>
          <w:tcPr>
            <w:tcW w:w="1512" w:type="dxa"/>
          </w:tcPr>
          <w:p w14:paraId="4AF7170F" w14:textId="77777777" w:rsidR="008E4BEE" w:rsidRPr="008E4BEE" w:rsidRDefault="008E4BEE" w:rsidP="008E4BEE">
            <w:pPr>
              <w:adjustRightInd w:val="0"/>
              <w:snapToGrid w:val="0"/>
              <w:jc w:val="both"/>
            </w:pPr>
            <w:r w:rsidRPr="008E4BEE">
              <w:t>GBR QoS Flow Information</w:t>
            </w:r>
          </w:p>
          <w:p w14:paraId="043C6A7B" w14:textId="77777777" w:rsidR="008E4BEE" w:rsidRPr="008E4BEE" w:rsidRDefault="008E4BEE" w:rsidP="008E4BEE">
            <w:pPr>
              <w:adjustRightInd w:val="0"/>
              <w:snapToGrid w:val="0"/>
              <w:jc w:val="both"/>
            </w:pPr>
            <w:r w:rsidRPr="008E4BEE">
              <w:t>9.2.3.6</w:t>
            </w:r>
          </w:p>
        </w:tc>
        <w:tc>
          <w:tcPr>
            <w:tcW w:w="1728" w:type="dxa"/>
          </w:tcPr>
          <w:p w14:paraId="1CCD9480" w14:textId="77777777" w:rsidR="008E4BEE" w:rsidRPr="008E4BEE" w:rsidRDefault="008E4BEE" w:rsidP="008E4BEE">
            <w:pPr>
              <w:adjustRightInd w:val="0"/>
              <w:snapToGrid w:val="0"/>
              <w:jc w:val="both"/>
              <w:rPr>
                <w:iCs/>
              </w:rPr>
            </w:pPr>
            <w:r w:rsidRPr="008E4BEE">
              <w:rPr>
                <w:iCs/>
              </w:rPr>
              <w:t xml:space="preserve">This IE contains GBR QoS Flow Information necessary for the MCG part. </w:t>
            </w:r>
          </w:p>
        </w:tc>
        <w:tc>
          <w:tcPr>
            <w:tcW w:w="1080" w:type="dxa"/>
          </w:tcPr>
          <w:p w14:paraId="15C6C599" w14:textId="77777777" w:rsidR="008E4BEE" w:rsidRPr="008E4BEE" w:rsidRDefault="008E4BEE" w:rsidP="008E4BEE">
            <w:pPr>
              <w:adjustRightInd w:val="0"/>
              <w:snapToGrid w:val="0"/>
              <w:jc w:val="both"/>
              <w:rPr>
                <w:iCs/>
              </w:rPr>
            </w:pPr>
            <w:r w:rsidRPr="008E4BEE">
              <w:t>–</w:t>
            </w:r>
          </w:p>
        </w:tc>
        <w:tc>
          <w:tcPr>
            <w:tcW w:w="1080" w:type="dxa"/>
          </w:tcPr>
          <w:p w14:paraId="059742EC" w14:textId="77777777" w:rsidR="008E4BEE" w:rsidRPr="008E4BEE" w:rsidRDefault="008E4BEE" w:rsidP="008E4BEE">
            <w:pPr>
              <w:adjustRightInd w:val="0"/>
              <w:snapToGrid w:val="0"/>
              <w:jc w:val="both"/>
              <w:rPr>
                <w:iCs/>
              </w:rPr>
            </w:pPr>
          </w:p>
        </w:tc>
      </w:tr>
      <w:tr w:rsidR="008E4BEE" w:rsidRPr="008E4BEE" w14:paraId="3BBE64F8" w14:textId="77777777" w:rsidTr="00064DCF">
        <w:tc>
          <w:tcPr>
            <w:tcW w:w="2160" w:type="dxa"/>
            <w:tcBorders>
              <w:top w:val="single" w:sz="4" w:space="0" w:color="auto"/>
              <w:left w:val="single" w:sz="4" w:space="0" w:color="auto"/>
              <w:bottom w:val="single" w:sz="4" w:space="0" w:color="auto"/>
              <w:right w:val="single" w:sz="4" w:space="0" w:color="auto"/>
            </w:tcBorders>
          </w:tcPr>
          <w:p w14:paraId="6993FF0C" w14:textId="77777777" w:rsidR="008E4BEE" w:rsidRPr="008E4BEE" w:rsidRDefault="008E4BEE" w:rsidP="008E4BEE">
            <w:pPr>
              <w:adjustRightInd w:val="0"/>
              <w:snapToGrid w:val="0"/>
              <w:jc w:val="both"/>
            </w:pPr>
            <w:r w:rsidRPr="008E4BEE">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6DAC6B83" w14:textId="77777777" w:rsidR="008E4BEE" w:rsidRPr="008E4BEE" w:rsidRDefault="008E4BEE" w:rsidP="008E4BEE">
            <w:pPr>
              <w:adjustRightInd w:val="0"/>
              <w:snapToGrid w:val="0"/>
              <w:jc w:val="both"/>
            </w:pPr>
            <w:r w:rsidRPr="008E4BEE">
              <w:t>O</w:t>
            </w:r>
          </w:p>
        </w:tc>
        <w:tc>
          <w:tcPr>
            <w:tcW w:w="1080" w:type="dxa"/>
            <w:tcBorders>
              <w:top w:val="single" w:sz="4" w:space="0" w:color="auto"/>
              <w:left w:val="single" w:sz="4" w:space="0" w:color="auto"/>
              <w:bottom w:val="single" w:sz="4" w:space="0" w:color="auto"/>
              <w:right w:val="single" w:sz="4" w:space="0" w:color="auto"/>
            </w:tcBorders>
          </w:tcPr>
          <w:p w14:paraId="0AA57FF9" w14:textId="77777777" w:rsidR="008E4BEE" w:rsidRPr="008E4BEE" w:rsidRDefault="008E4BEE" w:rsidP="008E4BEE">
            <w:pPr>
              <w:adjustRightInd w:val="0"/>
              <w:snapToGrid w:val="0"/>
              <w:jc w:val="both"/>
              <w:rPr>
                <w:bCs/>
                <w:i/>
              </w:rPr>
            </w:pPr>
          </w:p>
        </w:tc>
        <w:tc>
          <w:tcPr>
            <w:tcW w:w="1512" w:type="dxa"/>
            <w:tcBorders>
              <w:top w:val="single" w:sz="4" w:space="0" w:color="auto"/>
              <w:left w:val="single" w:sz="4" w:space="0" w:color="auto"/>
              <w:bottom w:val="single" w:sz="4" w:space="0" w:color="auto"/>
              <w:right w:val="single" w:sz="4" w:space="0" w:color="auto"/>
            </w:tcBorders>
          </w:tcPr>
          <w:p w14:paraId="0A2B1ED8" w14:textId="77777777" w:rsidR="008E4BEE" w:rsidRPr="008E4BEE" w:rsidRDefault="008E4BEE" w:rsidP="008E4BEE">
            <w:pPr>
              <w:adjustRightInd w:val="0"/>
              <w:snapToGrid w:val="0"/>
              <w:jc w:val="both"/>
            </w:pPr>
            <w:r w:rsidRPr="008E4BEE">
              <w:t>9.2.3.79</w:t>
            </w:r>
          </w:p>
        </w:tc>
        <w:tc>
          <w:tcPr>
            <w:tcW w:w="1728" w:type="dxa"/>
            <w:tcBorders>
              <w:top w:val="single" w:sz="4" w:space="0" w:color="auto"/>
              <w:left w:val="single" w:sz="4" w:space="0" w:color="auto"/>
              <w:bottom w:val="single" w:sz="4" w:space="0" w:color="auto"/>
              <w:right w:val="single" w:sz="4" w:space="0" w:color="auto"/>
            </w:tcBorders>
          </w:tcPr>
          <w:p w14:paraId="334AFE77" w14:textId="77777777" w:rsidR="008E4BEE" w:rsidRPr="008E4BEE" w:rsidRDefault="008E4BEE" w:rsidP="008E4BEE">
            <w:pPr>
              <w:adjustRightInd w:val="0"/>
              <w:snapToGrid w:val="0"/>
              <w:jc w:val="both"/>
              <w:rPr>
                <w:iCs/>
              </w:rPr>
            </w:pPr>
          </w:p>
        </w:tc>
        <w:tc>
          <w:tcPr>
            <w:tcW w:w="1080" w:type="dxa"/>
            <w:tcBorders>
              <w:top w:val="single" w:sz="4" w:space="0" w:color="auto"/>
              <w:left w:val="single" w:sz="4" w:space="0" w:color="auto"/>
              <w:bottom w:val="single" w:sz="4" w:space="0" w:color="auto"/>
              <w:right w:val="single" w:sz="4" w:space="0" w:color="auto"/>
            </w:tcBorders>
          </w:tcPr>
          <w:p w14:paraId="5F10E555" w14:textId="77777777" w:rsidR="008E4BEE" w:rsidRPr="008E4BEE" w:rsidRDefault="008E4BEE" w:rsidP="008E4BEE">
            <w:pPr>
              <w:adjustRightInd w:val="0"/>
              <w:snapToGrid w:val="0"/>
              <w:jc w:val="both"/>
              <w:rPr>
                <w:iCs/>
              </w:rPr>
            </w:pPr>
            <w:r w:rsidRPr="008E4BEE">
              <w:t>–</w:t>
            </w:r>
          </w:p>
        </w:tc>
        <w:tc>
          <w:tcPr>
            <w:tcW w:w="1080" w:type="dxa"/>
            <w:tcBorders>
              <w:top w:val="single" w:sz="4" w:space="0" w:color="auto"/>
              <w:left w:val="single" w:sz="4" w:space="0" w:color="auto"/>
              <w:bottom w:val="single" w:sz="4" w:space="0" w:color="auto"/>
              <w:right w:val="single" w:sz="4" w:space="0" w:color="auto"/>
            </w:tcBorders>
          </w:tcPr>
          <w:p w14:paraId="263AE05F" w14:textId="77777777" w:rsidR="008E4BEE" w:rsidRPr="008E4BEE" w:rsidRDefault="008E4BEE" w:rsidP="008E4BEE">
            <w:pPr>
              <w:adjustRightInd w:val="0"/>
              <w:snapToGrid w:val="0"/>
              <w:jc w:val="both"/>
              <w:rPr>
                <w:iCs/>
              </w:rPr>
            </w:pPr>
          </w:p>
        </w:tc>
      </w:tr>
      <w:tr w:rsidR="008E4BEE" w:rsidRPr="008E4BEE" w14:paraId="5B2EA079" w14:textId="77777777" w:rsidTr="00064DCF">
        <w:tc>
          <w:tcPr>
            <w:tcW w:w="2160" w:type="dxa"/>
            <w:tcBorders>
              <w:top w:val="single" w:sz="4" w:space="0" w:color="auto"/>
              <w:left w:val="single" w:sz="4" w:space="0" w:color="auto"/>
              <w:bottom w:val="single" w:sz="4" w:space="0" w:color="auto"/>
              <w:right w:val="single" w:sz="4" w:space="0" w:color="auto"/>
            </w:tcBorders>
          </w:tcPr>
          <w:p w14:paraId="12344A60" w14:textId="77777777" w:rsidR="008E4BEE" w:rsidRPr="008E4BEE" w:rsidRDefault="008E4BEE" w:rsidP="008E4BEE">
            <w:pPr>
              <w:adjustRightInd w:val="0"/>
              <w:snapToGrid w:val="0"/>
              <w:jc w:val="both"/>
            </w:pPr>
            <w:r w:rsidRPr="008E4BEE">
              <w:rPr>
                <w:rFonts w:hint="eastAsia"/>
              </w:rPr>
              <w:t>&gt;</w:t>
            </w:r>
            <w:r w:rsidRPr="008E4BEE">
              <w:t>&gt;&gt;&gt;Current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7B15F4E7" w14:textId="77777777" w:rsidR="008E4BEE" w:rsidRPr="008E4BEE" w:rsidRDefault="008E4BEE" w:rsidP="008E4BEE">
            <w:pPr>
              <w:adjustRightInd w:val="0"/>
              <w:snapToGrid w:val="0"/>
              <w:jc w:val="both"/>
            </w:pPr>
            <w:r w:rsidRPr="008E4BEE">
              <w:t>O</w:t>
            </w:r>
          </w:p>
        </w:tc>
        <w:tc>
          <w:tcPr>
            <w:tcW w:w="1080" w:type="dxa"/>
            <w:tcBorders>
              <w:top w:val="single" w:sz="4" w:space="0" w:color="auto"/>
              <w:left w:val="single" w:sz="4" w:space="0" w:color="auto"/>
              <w:bottom w:val="single" w:sz="4" w:space="0" w:color="auto"/>
              <w:right w:val="single" w:sz="4" w:space="0" w:color="auto"/>
            </w:tcBorders>
          </w:tcPr>
          <w:p w14:paraId="14612C52" w14:textId="77777777" w:rsidR="008E4BEE" w:rsidRPr="008E4BEE" w:rsidRDefault="008E4BEE" w:rsidP="008E4BEE">
            <w:pPr>
              <w:adjustRightInd w:val="0"/>
              <w:snapToGrid w:val="0"/>
              <w:jc w:val="both"/>
              <w:rPr>
                <w:bCs/>
                <w:i/>
              </w:rPr>
            </w:pPr>
          </w:p>
        </w:tc>
        <w:tc>
          <w:tcPr>
            <w:tcW w:w="1512" w:type="dxa"/>
            <w:tcBorders>
              <w:top w:val="single" w:sz="4" w:space="0" w:color="auto"/>
              <w:left w:val="single" w:sz="4" w:space="0" w:color="auto"/>
              <w:bottom w:val="single" w:sz="4" w:space="0" w:color="auto"/>
              <w:right w:val="single" w:sz="4" w:space="0" w:color="auto"/>
            </w:tcBorders>
          </w:tcPr>
          <w:p w14:paraId="6EEDF691" w14:textId="77777777" w:rsidR="008E4BEE" w:rsidRPr="008E4BEE" w:rsidRDefault="008E4BEE" w:rsidP="008E4BEE">
            <w:pPr>
              <w:adjustRightInd w:val="0"/>
              <w:snapToGrid w:val="0"/>
              <w:jc w:val="both"/>
            </w:pPr>
            <w:r w:rsidRPr="008E4BEE">
              <w:t>Alternative QoS Parameters Set Index</w:t>
            </w:r>
          </w:p>
          <w:p w14:paraId="3A18FC08" w14:textId="77777777" w:rsidR="008E4BEE" w:rsidRPr="008E4BEE" w:rsidRDefault="008E4BEE" w:rsidP="008E4BEE">
            <w:pPr>
              <w:adjustRightInd w:val="0"/>
              <w:snapToGrid w:val="0"/>
              <w:jc w:val="both"/>
            </w:pPr>
            <w:r w:rsidRPr="008E4BEE">
              <w:rPr>
                <w:rFonts w:hint="eastAsia"/>
              </w:rPr>
              <w:t>9</w:t>
            </w:r>
            <w:r w:rsidRPr="008E4BEE">
              <w:t>.2.3.103</w:t>
            </w:r>
          </w:p>
        </w:tc>
        <w:tc>
          <w:tcPr>
            <w:tcW w:w="1728" w:type="dxa"/>
            <w:tcBorders>
              <w:top w:val="single" w:sz="4" w:space="0" w:color="auto"/>
              <w:left w:val="single" w:sz="4" w:space="0" w:color="auto"/>
              <w:bottom w:val="single" w:sz="4" w:space="0" w:color="auto"/>
              <w:right w:val="single" w:sz="4" w:space="0" w:color="auto"/>
            </w:tcBorders>
          </w:tcPr>
          <w:p w14:paraId="6B899359" w14:textId="77777777" w:rsidR="008E4BEE" w:rsidRPr="008E4BEE" w:rsidRDefault="008E4BEE" w:rsidP="008E4BEE">
            <w:pPr>
              <w:adjustRightInd w:val="0"/>
              <w:snapToGrid w:val="0"/>
              <w:jc w:val="both"/>
              <w:rPr>
                <w:iCs/>
              </w:rPr>
            </w:pPr>
          </w:p>
        </w:tc>
        <w:tc>
          <w:tcPr>
            <w:tcW w:w="1080" w:type="dxa"/>
            <w:tcBorders>
              <w:top w:val="single" w:sz="4" w:space="0" w:color="auto"/>
              <w:left w:val="single" w:sz="4" w:space="0" w:color="auto"/>
              <w:bottom w:val="single" w:sz="4" w:space="0" w:color="auto"/>
              <w:right w:val="single" w:sz="4" w:space="0" w:color="auto"/>
            </w:tcBorders>
          </w:tcPr>
          <w:p w14:paraId="17E6B25F" w14:textId="77777777" w:rsidR="008E4BEE" w:rsidRPr="008E4BEE" w:rsidRDefault="008E4BEE" w:rsidP="008E4BEE">
            <w:pPr>
              <w:adjustRightInd w:val="0"/>
              <w:snapToGrid w:val="0"/>
              <w:jc w:val="both"/>
            </w:pPr>
            <w:r w:rsidRPr="008E4BEE">
              <w:rPr>
                <w:rFonts w:hint="eastAsia"/>
              </w:rPr>
              <w:t>Y</w:t>
            </w:r>
            <w:r w:rsidRPr="008E4BEE">
              <w:t>ES</w:t>
            </w:r>
          </w:p>
        </w:tc>
        <w:tc>
          <w:tcPr>
            <w:tcW w:w="1080" w:type="dxa"/>
            <w:tcBorders>
              <w:top w:val="single" w:sz="4" w:space="0" w:color="auto"/>
              <w:left w:val="single" w:sz="4" w:space="0" w:color="auto"/>
              <w:bottom w:val="single" w:sz="4" w:space="0" w:color="auto"/>
              <w:right w:val="single" w:sz="4" w:space="0" w:color="auto"/>
            </w:tcBorders>
          </w:tcPr>
          <w:p w14:paraId="0855B5DD" w14:textId="77777777" w:rsidR="008E4BEE" w:rsidRPr="008E4BEE" w:rsidRDefault="008E4BEE" w:rsidP="008E4BEE">
            <w:pPr>
              <w:adjustRightInd w:val="0"/>
              <w:snapToGrid w:val="0"/>
              <w:jc w:val="both"/>
              <w:rPr>
                <w:iCs/>
              </w:rPr>
            </w:pPr>
            <w:r w:rsidRPr="008E4BEE">
              <w:t>ignore</w:t>
            </w:r>
          </w:p>
        </w:tc>
      </w:tr>
      <w:tr w:rsidR="008E4BEE" w:rsidRPr="008E4BEE" w14:paraId="7456BED1" w14:textId="77777777" w:rsidTr="00064DCF">
        <w:tc>
          <w:tcPr>
            <w:tcW w:w="2160" w:type="dxa"/>
            <w:tcBorders>
              <w:top w:val="single" w:sz="4" w:space="0" w:color="auto"/>
              <w:left w:val="single" w:sz="4" w:space="0" w:color="auto"/>
              <w:bottom w:val="single" w:sz="4" w:space="0" w:color="auto"/>
              <w:right w:val="single" w:sz="4" w:space="0" w:color="auto"/>
            </w:tcBorders>
          </w:tcPr>
          <w:p w14:paraId="26CF1CD9" w14:textId="77777777" w:rsidR="008E4BEE" w:rsidRPr="008E4BEE" w:rsidRDefault="008E4BEE" w:rsidP="008E4BEE">
            <w:pPr>
              <w:adjustRightInd w:val="0"/>
              <w:snapToGrid w:val="0"/>
              <w:jc w:val="both"/>
            </w:pPr>
            <w:r w:rsidRPr="008E4BEE">
              <w:t>&gt;&gt;&gt;&gt;Source DL Forwarding IP Address</w:t>
            </w:r>
          </w:p>
        </w:tc>
        <w:tc>
          <w:tcPr>
            <w:tcW w:w="1080" w:type="dxa"/>
            <w:tcBorders>
              <w:top w:val="single" w:sz="4" w:space="0" w:color="auto"/>
              <w:left w:val="single" w:sz="4" w:space="0" w:color="auto"/>
              <w:bottom w:val="single" w:sz="4" w:space="0" w:color="auto"/>
              <w:right w:val="single" w:sz="4" w:space="0" w:color="auto"/>
            </w:tcBorders>
          </w:tcPr>
          <w:p w14:paraId="729270F8" w14:textId="77777777" w:rsidR="008E4BEE" w:rsidRPr="008E4BEE" w:rsidRDefault="008E4BEE" w:rsidP="008E4BEE">
            <w:pPr>
              <w:adjustRightInd w:val="0"/>
              <w:snapToGrid w:val="0"/>
              <w:jc w:val="both"/>
            </w:pPr>
            <w:r w:rsidRPr="008E4BEE">
              <w:t>O</w:t>
            </w:r>
          </w:p>
        </w:tc>
        <w:tc>
          <w:tcPr>
            <w:tcW w:w="1080" w:type="dxa"/>
            <w:tcBorders>
              <w:top w:val="single" w:sz="4" w:space="0" w:color="auto"/>
              <w:left w:val="single" w:sz="4" w:space="0" w:color="auto"/>
              <w:bottom w:val="single" w:sz="4" w:space="0" w:color="auto"/>
              <w:right w:val="single" w:sz="4" w:space="0" w:color="auto"/>
            </w:tcBorders>
          </w:tcPr>
          <w:p w14:paraId="7704C683" w14:textId="77777777" w:rsidR="008E4BEE" w:rsidRPr="008E4BEE" w:rsidRDefault="008E4BEE" w:rsidP="008E4BEE">
            <w:pPr>
              <w:adjustRightInd w:val="0"/>
              <w:snapToGrid w:val="0"/>
              <w:jc w:val="both"/>
              <w:rPr>
                <w:bCs/>
                <w:i/>
              </w:rPr>
            </w:pPr>
          </w:p>
        </w:tc>
        <w:tc>
          <w:tcPr>
            <w:tcW w:w="1512" w:type="dxa"/>
            <w:tcBorders>
              <w:top w:val="single" w:sz="4" w:space="0" w:color="auto"/>
              <w:left w:val="single" w:sz="4" w:space="0" w:color="auto"/>
              <w:bottom w:val="single" w:sz="4" w:space="0" w:color="auto"/>
              <w:right w:val="single" w:sz="4" w:space="0" w:color="auto"/>
            </w:tcBorders>
          </w:tcPr>
          <w:p w14:paraId="0D408980" w14:textId="77777777" w:rsidR="008E4BEE" w:rsidRPr="008E4BEE" w:rsidRDefault="008E4BEE" w:rsidP="008E4BEE">
            <w:pPr>
              <w:adjustRightInd w:val="0"/>
              <w:snapToGrid w:val="0"/>
              <w:jc w:val="both"/>
            </w:pPr>
            <w:r w:rsidRPr="008E4BEE">
              <w:t>Transport Layer Address</w:t>
            </w:r>
          </w:p>
          <w:p w14:paraId="7FE7BB5A" w14:textId="77777777" w:rsidR="008E4BEE" w:rsidRPr="008E4BEE" w:rsidRDefault="008E4BEE" w:rsidP="008E4BEE">
            <w:pPr>
              <w:adjustRightInd w:val="0"/>
              <w:snapToGrid w:val="0"/>
              <w:jc w:val="both"/>
            </w:pPr>
            <w:r w:rsidRPr="008E4BEE">
              <w:t>9.2.3.29</w:t>
            </w:r>
          </w:p>
        </w:tc>
        <w:tc>
          <w:tcPr>
            <w:tcW w:w="1728" w:type="dxa"/>
            <w:tcBorders>
              <w:top w:val="single" w:sz="4" w:space="0" w:color="auto"/>
              <w:left w:val="single" w:sz="4" w:space="0" w:color="auto"/>
              <w:bottom w:val="single" w:sz="4" w:space="0" w:color="auto"/>
              <w:right w:val="single" w:sz="4" w:space="0" w:color="auto"/>
            </w:tcBorders>
          </w:tcPr>
          <w:p w14:paraId="780B7350" w14:textId="77777777" w:rsidR="008E4BEE" w:rsidRPr="008E4BEE" w:rsidRDefault="008E4BEE" w:rsidP="008E4BEE">
            <w:pPr>
              <w:adjustRightInd w:val="0"/>
              <w:snapToGrid w:val="0"/>
              <w:jc w:val="both"/>
              <w:rPr>
                <w:iCs/>
              </w:rPr>
            </w:pPr>
            <w:r w:rsidRPr="008E4BEE">
              <w:rPr>
                <w:iCs/>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14:paraId="6A53BB92" w14:textId="77777777" w:rsidR="008E4BEE" w:rsidRPr="008E4BEE" w:rsidRDefault="008E4BEE" w:rsidP="008E4BEE">
            <w:pPr>
              <w:adjustRightInd w:val="0"/>
              <w:snapToGrid w:val="0"/>
              <w:jc w:val="both"/>
            </w:pPr>
            <w:r w:rsidRPr="008E4BEE">
              <w:t>YES</w:t>
            </w:r>
          </w:p>
        </w:tc>
        <w:tc>
          <w:tcPr>
            <w:tcW w:w="1080" w:type="dxa"/>
            <w:tcBorders>
              <w:top w:val="single" w:sz="4" w:space="0" w:color="auto"/>
              <w:left w:val="single" w:sz="4" w:space="0" w:color="auto"/>
              <w:bottom w:val="single" w:sz="4" w:space="0" w:color="auto"/>
              <w:right w:val="single" w:sz="4" w:space="0" w:color="auto"/>
            </w:tcBorders>
          </w:tcPr>
          <w:p w14:paraId="294FC574" w14:textId="77777777" w:rsidR="008E4BEE" w:rsidRPr="008E4BEE" w:rsidRDefault="008E4BEE" w:rsidP="008E4BEE">
            <w:pPr>
              <w:adjustRightInd w:val="0"/>
              <w:snapToGrid w:val="0"/>
              <w:jc w:val="both"/>
            </w:pPr>
            <w:r w:rsidRPr="008E4BEE">
              <w:t>ignore</w:t>
            </w:r>
          </w:p>
        </w:tc>
      </w:tr>
      <w:tr w:rsidR="008E4BEE" w:rsidRPr="008E4BEE" w14:paraId="7C5A6E83" w14:textId="77777777" w:rsidTr="00064DCF">
        <w:tc>
          <w:tcPr>
            <w:tcW w:w="2160" w:type="dxa"/>
            <w:tcBorders>
              <w:top w:val="single" w:sz="4" w:space="0" w:color="auto"/>
              <w:left w:val="single" w:sz="4" w:space="0" w:color="auto"/>
              <w:bottom w:val="single" w:sz="4" w:space="0" w:color="auto"/>
              <w:right w:val="single" w:sz="4" w:space="0" w:color="auto"/>
            </w:tcBorders>
          </w:tcPr>
          <w:p w14:paraId="3EE3434C" w14:textId="77777777" w:rsidR="008E4BEE" w:rsidRPr="008E4BEE" w:rsidRDefault="008E4BEE" w:rsidP="008E4BEE">
            <w:pPr>
              <w:adjustRightInd w:val="0"/>
              <w:snapToGrid w:val="0"/>
              <w:jc w:val="both"/>
            </w:pPr>
            <w:r w:rsidRPr="008E4BEE">
              <w:rPr>
                <w:b/>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2F999FB0" w14:textId="77777777" w:rsidR="008E4BEE" w:rsidRPr="008E4BEE" w:rsidRDefault="008E4BEE" w:rsidP="008E4BEE">
            <w:pPr>
              <w:adjustRightInd w:val="0"/>
              <w:snapToGrid w:val="0"/>
              <w:jc w:val="both"/>
            </w:pPr>
          </w:p>
        </w:tc>
        <w:tc>
          <w:tcPr>
            <w:tcW w:w="1080" w:type="dxa"/>
            <w:tcBorders>
              <w:top w:val="single" w:sz="4" w:space="0" w:color="auto"/>
              <w:left w:val="single" w:sz="4" w:space="0" w:color="auto"/>
              <w:bottom w:val="single" w:sz="4" w:space="0" w:color="auto"/>
              <w:right w:val="single" w:sz="4" w:space="0" w:color="auto"/>
            </w:tcBorders>
          </w:tcPr>
          <w:p w14:paraId="338FFE0D" w14:textId="77777777" w:rsidR="008E4BEE" w:rsidRPr="008E4BEE" w:rsidRDefault="008E4BEE" w:rsidP="008E4BEE">
            <w:pPr>
              <w:adjustRightInd w:val="0"/>
              <w:snapToGrid w:val="0"/>
              <w:jc w:val="both"/>
              <w:rPr>
                <w:bCs/>
                <w:i/>
              </w:rPr>
            </w:pPr>
            <w:r w:rsidRPr="008E4BEE">
              <w:rPr>
                <w:bCs/>
                <w:i/>
              </w:rPr>
              <w:t>0..1</w:t>
            </w:r>
          </w:p>
        </w:tc>
        <w:tc>
          <w:tcPr>
            <w:tcW w:w="1512" w:type="dxa"/>
            <w:tcBorders>
              <w:top w:val="single" w:sz="4" w:space="0" w:color="auto"/>
              <w:left w:val="single" w:sz="4" w:space="0" w:color="auto"/>
              <w:bottom w:val="single" w:sz="4" w:space="0" w:color="auto"/>
              <w:right w:val="single" w:sz="4" w:space="0" w:color="auto"/>
            </w:tcBorders>
          </w:tcPr>
          <w:p w14:paraId="36120DC4" w14:textId="77777777" w:rsidR="008E4BEE" w:rsidRPr="008E4BEE" w:rsidRDefault="008E4BEE" w:rsidP="008E4BEE">
            <w:pPr>
              <w:adjustRightInd w:val="0"/>
              <w:snapToGrid w:val="0"/>
              <w:jc w:val="both"/>
            </w:pPr>
          </w:p>
        </w:tc>
        <w:tc>
          <w:tcPr>
            <w:tcW w:w="1728" w:type="dxa"/>
            <w:tcBorders>
              <w:top w:val="single" w:sz="4" w:space="0" w:color="auto"/>
              <w:left w:val="single" w:sz="4" w:space="0" w:color="auto"/>
              <w:bottom w:val="single" w:sz="4" w:space="0" w:color="auto"/>
              <w:right w:val="single" w:sz="4" w:space="0" w:color="auto"/>
            </w:tcBorders>
          </w:tcPr>
          <w:p w14:paraId="6DA6F842" w14:textId="77777777" w:rsidR="008E4BEE" w:rsidRPr="008E4BEE" w:rsidRDefault="008E4BEE" w:rsidP="008E4BEE">
            <w:pPr>
              <w:adjustRightInd w:val="0"/>
              <w:snapToGrid w:val="0"/>
              <w:jc w:val="both"/>
              <w:rPr>
                <w:iCs/>
              </w:rPr>
            </w:pPr>
          </w:p>
        </w:tc>
        <w:tc>
          <w:tcPr>
            <w:tcW w:w="1080" w:type="dxa"/>
            <w:tcBorders>
              <w:top w:val="single" w:sz="4" w:space="0" w:color="auto"/>
              <w:left w:val="single" w:sz="4" w:space="0" w:color="auto"/>
              <w:bottom w:val="single" w:sz="4" w:space="0" w:color="auto"/>
              <w:right w:val="single" w:sz="4" w:space="0" w:color="auto"/>
            </w:tcBorders>
          </w:tcPr>
          <w:p w14:paraId="398EF6EF" w14:textId="77777777" w:rsidR="008E4BEE" w:rsidRPr="008E4BEE" w:rsidRDefault="008E4BEE" w:rsidP="008E4BEE">
            <w:pPr>
              <w:adjustRightInd w:val="0"/>
              <w:snapToGrid w:val="0"/>
              <w:jc w:val="both"/>
            </w:pPr>
            <w:r w:rsidRPr="008E4BEE">
              <w:t>YES</w:t>
            </w:r>
          </w:p>
        </w:tc>
        <w:tc>
          <w:tcPr>
            <w:tcW w:w="1080" w:type="dxa"/>
            <w:tcBorders>
              <w:top w:val="single" w:sz="4" w:space="0" w:color="auto"/>
              <w:left w:val="single" w:sz="4" w:space="0" w:color="auto"/>
              <w:bottom w:val="single" w:sz="4" w:space="0" w:color="auto"/>
              <w:right w:val="single" w:sz="4" w:space="0" w:color="auto"/>
            </w:tcBorders>
          </w:tcPr>
          <w:p w14:paraId="3CA40B83" w14:textId="77777777" w:rsidR="008E4BEE" w:rsidRPr="008E4BEE" w:rsidRDefault="008E4BEE" w:rsidP="008E4BEE">
            <w:pPr>
              <w:adjustRightInd w:val="0"/>
              <w:snapToGrid w:val="0"/>
              <w:jc w:val="both"/>
              <w:rPr>
                <w:iCs/>
              </w:rPr>
            </w:pPr>
            <w:r w:rsidRPr="008E4BEE">
              <w:t>ignore</w:t>
            </w:r>
          </w:p>
        </w:tc>
      </w:tr>
      <w:tr w:rsidR="008E4BEE" w:rsidRPr="008E4BEE" w14:paraId="392AEA1B" w14:textId="77777777" w:rsidTr="00064DCF">
        <w:tc>
          <w:tcPr>
            <w:tcW w:w="2160" w:type="dxa"/>
            <w:tcBorders>
              <w:top w:val="single" w:sz="4" w:space="0" w:color="auto"/>
              <w:left w:val="single" w:sz="4" w:space="0" w:color="auto"/>
              <w:bottom w:val="single" w:sz="4" w:space="0" w:color="auto"/>
              <w:right w:val="single" w:sz="4" w:space="0" w:color="auto"/>
            </w:tcBorders>
          </w:tcPr>
          <w:p w14:paraId="344E9432" w14:textId="77777777" w:rsidR="008E4BEE" w:rsidRPr="008E4BEE" w:rsidRDefault="008E4BEE" w:rsidP="008E4BEE">
            <w:pPr>
              <w:adjustRightInd w:val="0"/>
              <w:snapToGrid w:val="0"/>
              <w:jc w:val="both"/>
            </w:pPr>
            <w:r w:rsidRPr="008E4BEE">
              <w:rPr>
                <w:b/>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45981EB3" w14:textId="77777777" w:rsidR="008E4BEE" w:rsidRPr="008E4BEE" w:rsidRDefault="008E4BEE" w:rsidP="008E4BEE">
            <w:pPr>
              <w:adjustRightInd w:val="0"/>
              <w:snapToGrid w:val="0"/>
              <w:jc w:val="both"/>
            </w:pPr>
          </w:p>
        </w:tc>
        <w:tc>
          <w:tcPr>
            <w:tcW w:w="1080" w:type="dxa"/>
            <w:tcBorders>
              <w:top w:val="single" w:sz="4" w:space="0" w:color="auto"/>
              <w:left w:val="single" w:sz="4" w:space="0" w:color="auto"/>
              <w:bottom w:val="single" w:sz="4" w:space="0" w:color="auto"/>
              <w:right w:val="single" w:sz="4" w:space="0" w:color="auto"/>
            </w:tcBorders>
          </w:tcPr>
          <w:p w14:paraId="77DE9F60" w14:textId="77777777" w:rsidR="008E4BEE" w:rsidRPr="008E4BEE" w:rsidRDefault="008E4BEE" w:rsidP="008E4BEE">
            <w:pPr>
              <w:adjustRightInd w:val="0"/>
              <w:snapToGrid w:val="0"/>
              <w:jc w:val="both"/>
              <w:rPr>
                <w:bCs/>
                <w:i/>
              </w:rPr>
            </w:pPr>
            <w:r w:rsidRPr="008E4BEE">
              <w:rPr>
                <w:bCs/>
                <w:i/>
              </w:rPr>
              <w:t>1</w:t>
            </w:r>
            <w:proofErr w:type="gramStart"/>
            <w:r w:rsidRPr="008E4BEE">
              <w:rPr>
                <w:bCs/>
                <w:i/>
              </w:rPr>
              <w:t xml:space="preserve"> ..</w:t>
            </w:r>
            <w:proofErr w:type="gramEnd"/>
            <w:r w:rsidRPr="008E4BEE">
              <w:rPr>
                <w:bCs/>
                <w:i/>
              </w:rPr>
              <w:t xml:space="preserve"> &lt;</w:t>
            </w:r>
            <w:proofErr w:type="spellStart"/>
            <w:r w:rsidRPr="008E4BEE">
              <w:rPr>
                <w:bCs/>
                <w:i/>
              </w:rPr>
              <w:t>maxnoofAdditionalPDCPDuplicationTNL</w:t>
            </w:r>
            <w:proofErr w:type="spellEnd"/>
            <w:r w:rsidRPr="008E4BEE">
              <w:rPr>
                <w:bCs/>
                <w:i/>
              </w:rPr>
              <w:t>&gt;</w:t>
            </w:r>
          </w:p>
        </w:tc>
        <w:tc>
          <w:tcPr>
            <w:tcW w:w="1512" w:type="dxa"/>
            <w:tcBorders>
              <w:top w:val="single" w:sz="4" w:space="0" w:color="auto"/>
              <w:left w:val="single" w:sz="4" w:space="0" w:color="auto"/>
              <w:bottom w:val="single" w:sz="4" w:space="0" w:color="auto"/>
              <w:right w:val="single" w:sz="4" w:space="0" w:color="auto"/>
            </w:tcBorders>
          </w:tcPr>
          <w:p w14:paraId="32952AB9" w14:textId="77777777" w:rsidR="008E4BEE" w:rsidRPr="008E4BEE" w:rsidRDefault="008E4BEE" w:rsidP="008E4BEE">
            <w:pPr>
              <w:adjustRightInd w:val="0"/>
              <w:snapToGrid w:val="0"/>
              <w:jc w:val="both"/>
            </w:pPr>
          </w:p>
        </w:tc>
        <w:tc>
          <w:tcPr>
            <w:tcW w:w="1728" w:type="dxa"/>
            <w:tcBorders>
              <w:top w:val="single" w:sz="4" w:space="0" w:color="auto"/>
              <w:left w:val="single" w:sz="4" w:space="0" w:color="auto"/>
              <w:bottom w:val="single" w:sz="4" w:space="0" w:color="auto"/>
              <w:right w:val="single" w:sz="4" w:space="0" w:color="auto"/>
            </w:tcBorders>
          </w:tcPr>
          <w:p w14:paraId="1F94D6FF" w14:textId="77777777" w:rsidR="008E4BEE" w:rsidRPr="008E4BEE" w:rsidRDefault="008E4BEE" w:rsidP="008E4BEE">
            <w:pPr>
              <w:adjustRightInd w:val="0"/>
              <w:snapToGrid w:val="0"/>
              <w:jc w:val="both"/>
              <w:rPr>
                <w:iCs/>
              </w:rPr>
            </w:pPr>
          </w:p>
        </w:tc>
        <w:tc>
          <w:tcPr>
            <w:tcW w:w="1080" w:type="dxa"/>
            <w:tcBorders>
              <w:top w:val="single" w:sz="4" w:space="0" w:color="auto"/>
              <w:left w:val="single" w:sz="4" w:space="0" w:color="auto"/>
              <w:bottom w:val="single" w:sz="4" w:space="0" w:color="auto"/>
              <w:right w:val="single" w:sz="4" w:space="0" w:color="auto"/>
            </w:tcBorders>
          </w:tcPr>
          <w:p w14:paraId="2C08BBAC" w14:textId="77777777" w:rsidR="008E4BEE" w:rsidRPr="008E4BEE" w:rsidRDefault="008E4BEE" w:rsidP="008E4BEE">
            <w:pPr>
              <w:adjustRightInd w:val="0"/>
              <w:snapToGrid w:val="0"/>
              <w:jc w:val="both"/>
            </w:pPr>
            <w:r w:rsidRPr="008E4BEE">
              <w:t>–</w:t>
            </w:r>
          </w:p>
        </w:tc>
        <w:tc>
          <w:tcPr>
            <w:tcW w:w="1080" w:type="dxa"/>
            <w:tcBorders>
              <w:top w:val="single" w:sz="4" w:space="0" w:color="auto"/>
              <w:left w:val="single" w:sz="4" w:space="0" w:color="auto"/>
              <w:bottom w:val="single" w:sz="4" w:space="0" w:color="auto"/>
              <w:right w:val="single" w:sz="4" w:space="0" w:color="auto"/>
            </w:tcBorders>
          </w:tcPr>
          <w:p w14:paraId="66147073" w14:textId="77777777" w:rsidR="008E4BEE" w:rsidRPr="008E4BEE" w:rsidRDefault="008E4BEE" w:rsidP="008E4BEE">
            <w:pPr>
              <w:adjustRightInd w:val="0"/>
              <w:snapToGrid w:val="0"/>
              <w:jc w:val="both"/>
              <w:rPr>
                <w:iCs/>
              </w:rPr>
            </w:pPr>
          </w:p>
        </w:tc>
      </w:tr>
      <w:tr w:rsidR="008E4BEE" w:rsidRPr="008E4BEE" w14:paraId="1C348EA2" w14:textId="77777777" w:rsidTr="00064DCF">
        <w:tc>
          <w:tcPr>
            <w:tcW w:w="2160" w:type="dxa"/>
            <w:tcBorders>
              <w:top w:val="single" w:sz="4" w:space="0" w:color="auto"/>
              <w:left w:val="single" w:sz="4" w:space="0" w:color="auto"/>
              <w:bottom w:val="single" w:sz="4" w:space="0" w:color="auto"/>
              <w:right w:val="single" w:sz="4" w:space="0" w:color="auto"/>
            </w:tcBorders>
          </w:tcPr>
          <w:p w14:paraId="3E63F117" w14:textId="77777777" w:rsidR="008E4BEE" w:rsidRPr="008E4BEE" w:rsidRDefault="008E4BEE" w:rsidP="008E4BEE">
            <w:pPr>
              <w:adjustRightInd w:val="0"/>
              <w:snapToGrid w:val="0"/>
              <w:jc w:val="both"/>
            </w:pPr>
            <w:r w:rsidRPr="008E4BEE">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B24CCAF" w14:textId="77777777" w:rsidR="008E4BEE" w:rsidRPr="008E4BEE" w:rsidRDefault="008E4BEE" w:rsidP="008E4BEE">
            <w:pPr>
              <w:adjustRightInd w:val="0"/>
              <w:snapToGrid w:val="0"/>
              <w:jc w:val="both"/>
            </w:pPr>
            <w:r w:rsidRPr="008E4BEE">
              <w:t>M</w:t>
            </w:r>
          </w:p>
        </w:tc>
        <w:tc>
          <w:tcPr>
            <w:tcW w:w="1080" w:type="dxa"/>
            <w:tcBorders>
              <w:top w:val="single" w:sz="4" w:space="0" w:color="auto"/>
              <w:left w:val="single" w:sz="4" w:space="0" w:color="auto"/>
              <w:bottom w:val="single" w:sz="4" w:space="0" w:color="auto"/>
              <w:right w:val="single" w:sz="4" w:space="0" w:color="auto"/>
            </w:tcBorders>
          </w:tcPr>
          <w:p w14:paraId="6DCD1A6E" w14:textId="77777777" w:rsidR="008E4BEE" w:rsidRPr="008E4BEE" w:rsidRDefault="008E4BEE" w:rsidP="008E4BEE">
            <w:pPr>
              <w:adjustRightInd w:val="0"/>
              <w:snapToGrid w:val="0"/>
              <w:jc w:val="both"/>
              <w:rPr>
                <w:bCs/>
                <w:i/>
              </w:rPr>
            </w:pPr>
          </w:p>
        </w:tc>
        <w:tc>
          <w:tcPr>
            <w:tcW w:w="1512" w:type="dxa"/>
            <w:tcBorders>
              <w:top w:val="single" w:sz="4" w:space="0" w:color="auto"/>
              <w:left w:val="single" w:sz="4" w:space="0" w:color="auto"/>
              <w:bottom w:val="single" w:sz="4" w:space="0" w:color="auto"/>
              <w:right w:val="single" w:sz="4" w:space="0" w:color="auto"/>
            </w:tcBorders>
          </w:tcPr>
          <w:p w14:paraId="707BEB63" w14:textId="77777777" w:rsidR="008E4BEE" w:rsidRPr="008E4BEE" w:rsidRDefault="008E4BEE" w:rsidP="008E4BEE">
            <w:pPr>
              <w:adjustRightInd w:val="0"/>
              <w:snapToGrid w:val="0"/>
              <w:jc w:val="both"/>
            </w:pPr>
            <w:r w:rsidRPr="008E4BEE">
              <w:t>UP Transport Layer Information 9.2.3.30</w:t>
            </w:r>
          </w:p>
        </w:tc>
        <w:tc>
          <w:tcPr>
            <w:tcW w:w="1728" w:type="dxa"/>
            <w:tcBorders>
              <w:top w:val="single" w:sz="4" w:space="0" w:color="auto"/>
              <w:left w:val="single" w:sz="4" w:space="0" w:color="auto"/>
              <w:bottom w:val="single" w:sz="4" w:space="0" w:color="auto"/>
              <w:right w:val="single" w:sz="4" w:space="0" w:color="auto"/>
            </w:tcBorders>
          </w:tcPr>
          <w:p w14:paraId="5D0237DD" w14:textId="77777777" w:rsidR="008E4BEE" w:rsidRPr="008E4BEE" w:rsidRDefault="008E4BEE" w:rsidP="008E4BEE">
            <w:pPr>
              <w:adjustRightInd w:val="0"/>
              <w:snapToGrid w:val="0"/>
              <w:jc w:val="both"/>
              <w:rPr>
                <w:iCs/>
              </w:rPr>
            </w:pPr>
            <w:r w:rsidRPr="008E4BEE">
              <w:t xml:space="preserve">S-NG-RAN node endpoint(s) of a DRB’s Xn transport bearer at its PDCP resource. </w:t>
            </w:r>
            <w:r w:rsidRPr="008E4BEE">
              <w:lastRenderedPageBreak/>
              <w:t>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3925FFB6" w14:textId="77777777" w:rsidR="008E4BEE" w:rsidRPr="008E4BEE" w:rsidRDefault="008E4BEE" w:rsidP="008E4BEE">
            <w:pPr>
              <w:adjustRightInd w:val="0"/>
              <w:snapToGrid w:val="0"/>
              <w:jc w:val="both"/>
            </w:pPr>
            <w:r w:rsidRPr="008E4BEE">
              <w:lastRenderedPageBreak/>
              <w:t>–</w:t>
            </w:r>
          </w:p>
        </w:tc>
        <w:tc>
          <w:tcPr>
            <w:tcW w:w="1080" w:type="dxa"/>
            <w:tcBorders>
              <w:top w:val="single" w:sz="4" w:space="0" w:color="auto"/>
              <w:left w:val="single" w:sz="4" w:space="0" w:color="auto"/>
              <w:bottom w:val="single" w:sz="4" w:space="0" w:color="auto"/>
              <w:right w:val="single" w:sz="4" w:space="0" w:color="auto"/>
            </w:tcBorders>
          </w:tcPr>
          <w:p w14:paraId="01CFCE93" w14:textId="77777777" w:rsidR="008E4BEE" w:rsidRPr="008E4BEE" w:rsidRDefault="008E4BEE" w:rsidP="008E4BEE">
            <w:pPr>
              <w:adjustRightInd w:val="0"/>
              <w:snapToGrid w:val="0"/>
              <w:jc w:val="both"/>
              <w:rPr>
                <w:iCs/>
              </w:rPr>
            </w:pPr>
          </w:p>
        </w:tc>
      </w:tr>
      <w:tr w:rsidR="008E4BEE" w:rsidRPr="008E4BEE" w14:paraId="61903B69" w14:textId="77777777" w:rsidTr="00064DCF">
        <w:tc>
          <w:tcPr>
            <w:tcW w:w="2160" w:type="dxa"/>
            <w:tcBorders>
              <w:top w:val="single" w:sz="4" w:space="0" w:color="auto"/>
              <w:left w:val="single" w:sz="4" w:space="0" w:color="auto"/>
              <w:bottom w:val="single" w:sz="4" w:space="0" w:color="auto"/>
              <w:right w:val="single" w:sz="4" w:space="0" w:color="auto"/>
            </w:tcBorders>
          </w:tcPr>
          <w:p w14:paraId="27509D4B" w14:textId="77777777" w:rsidR="008E4BEE" w:rsidRPr="008E4BEE" w:rsidRDefault="008E4BEE" w:rsidP="008E4BEE">
            <w:pPr>
              <w:adjustRightInd w:val="0"/>
              <w:snapToGrid w:val="0"/>
              <w:jc w:val="both"/>
            </w:pPr>
            <w:r w:rsidRPr="008E4BEE">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5AAF18D1" w14:textId="77777777" w:rsidR="008E4BEE" w:rsidRPr="008E4BEE" w:rsidRDefault="008E4BEE" w:rsidP="008E4BEE">
            <w:pPr>
              <w:adjustRightInd w:val="0"/>
              <w:snapToGrid w:val="0"/>
              <w:jc w:val="both"/>
            </w:pPr>
            <w:r w:rsidRPr="008E4BEE">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0A57EA36" w14:textId="77777777" w:rsidR="008E4BEE" w:rsidRPr="008E4BEE" w:rsidRDefault="008E4BEE" w:rsidP="008E4BEE">
            <w:pPr>
              <w:adjustRightInd w:val="0"/>
              <w:snapToGrid w:val="0"/>
              <w:jc w:val="both"/>
              <w:rPr>
                <w:bCs/>
                <w:i/>
              </w:rPr>
            </w:pPr>
          </w:p>
        </w:tc>
        <w:tc>
          <w:tcPr>
            <w:tcW w:w="1512" w:type="dxa"/>
            <w:tcBorders>
              <w:top w:val="single" w:sz="4" w:space="0" w:color="auto"/>
              <w:left w:val="single" w:sz="4" w:space="0" w:color="auto"/>
              <w:bottom w:val="single" w:sz="4" w:space="0" w:color="auto"/>
              <w:right w:val="single" w:sz="4" w:space="0" w:color="auto"/>
            </w:tcBorders>
          </w:tcPr>
          <w:p w14:paraId="69C0DCC0" w14:textId="77777777" w:rsidR="008E4BEE" w:rsidRPr="008E4BEE" w:rsidRDefault="008E4BEE" w:rsidP="008E4BEE">
            <w:pPr>
              <w:adjustRightInd w:val="0"/>
              <w:snapToGrid w:val="0"/>
              <w:jc w:val="both"/>
            </w:pPr>
            <w:r w:rsidRPr="008E4BEE">
              <w:t>9.2.3.111</w:t>
            </w:r>
          </w:p>
        </w:tc>
        <w:tc>
          <w:tcPr>
            <w:tcW w:w="1728" w:type="dxa"/>
            <w:tcBorders>
              <w:top w:val="single" w:sz="4" w:space="0" w:color="auto"/>
              <w:left w:val="single" w:sz="4" w:space="0" w:color="auto"/>
              <w:bottom w:val="single" w:sz="4" w:space="0" w:color="auto"/>
              <w:right w:val="single" w:sz="4" w:space="0" w:color="auto"/>
            </w:tcBorders>
          </w:tcPr>
          <w:p w14:paraId="26E1A85D" w14:textId="77777777" w:rsidR="008E4BEE" w:rsidRPr="008E4BEE" w:rsidRDefault="008E4BEE" w:rsidP="008E4BEE">
            <w:pPr>
              <w:adjustRightInd w:val="0"/>
              <w:snapToGrid w:val="0"/>
              <w:jc w:val="both"/>
              <w:rPr>
                <w:iCs/>
              </w:rPr>
            </w:pPr>
            <w:r w:rsidRPr="008E4BEE">
              <w:t>.</w:t>
            </w:r>
          </w:p>
        </w:tc>
        <w:tc>
          <w:tcPr>
            <w:tcW w:w="1080" w:type="dxa"/>
            <w:tcBorders>
              <w:top w:val="single" w:sz="4" w:space="0" w:color="auto"/>
              <w:left w:val="single" w:sz="4" w:space="0" w:color="auto"/>
              <w:bottom w:val="single" w:sz="4" w:space="0" w:color="auto"/>
              <w:right w:val="single" w:sz="4" w:space="0" w:color="auto"/>
            </w:tcBorders>
          </w:tcPr>
          <w:p w14:paraId="3A04BFDE" w14:textId="77777777" w:rsidR="008E4BEE" w:rsidRPr="008E4BEE" w:rsidRDefault="008E4BEE" w:rsidP="008E4BEE">
            <w:pPr>
              <w:adjustRightInd w:val="0"/>
              <w:snapToGrid w:val="0"/>
              <w:jc w:val="both"/>
            </w:pPr>
            <w:r w:rsidRPr="008E4BEE">
              <w:t>–</w:t>
            </w:r>
          </w:p>
        </w:tc>
        <w:tc>
          <w:tcPr>
            <w:tcW w:w="1080" w:type="dxa"/>
            <w:tcBorders>
              <w:top w:val="single" w:sz="4" w:space="0" w:color="auto"/>
              <w:left w:val="single" w:sz="4" w:space="0" w:color="auto"/>
              <w:bottom w:val="single" w:sz="4" w:space="0" w:color="auto"/>
              <w:right w:val="single" w:sz="4" w:space="0" w:color="auto"/>
            </w:tcBorders>
          </w:tcPr>
          <w:p w14:paraId="63417772" w14:textId="77777777" w:rsidR="008E4BEE" w:rsidRPr="008E4BEE" w:rsidRDefault="008E4BEE" w:rsidP="008E4BEE">
            <w:pPr>
              <w:adjustRightInd w:val="0"/>
              <w:snapToGrid w:val="0"/>
              <w:jc w:val="both"/>
              <w:rPr>
                <w:iCs/>
              </w:rPr>
            </w:pPr>
          </w:p>
        </w:tc>
      </w:tr>
      <w:tr w:rsidR="00913AB6" w:rsidRPr="008E4BEE" w14:paraId="019A46C2" w14:textId="77777777" w:rsidTr="00064DCF">
        <w:trPr>
          <w:ins w:id="80" w:author="Ericsson User" w:date="2024-05-07T18:17:00Z"/>
        </w:trPr>
        <w:tc>
          <w:tcPr>
            <w:tcW w:w="2160" w:type="dxa"/>
            <w:tcBorders>
              <w:top w:val="single" w:sz="4" w:space="0" w:color="auto"/>
              <w:left w:val="single" w:sz="4" w:space="0" w:color="auto"/>
              <w:bottom w:val="single" w:sz="4" w:space="0" w:color="auto"/>
              <w:right w:val="single" w:sz="4" w:space="0" w:color="auto"/>
            </w:tcBorders>
          </w:tcPr>
          <w:p w14:paraId="4ED51188" w14:textId="21C98642" w:rsidR="00913AB6" w:rsidRPr="008E4BEE" w:rsidRDefault="00913AB6" w:rsidP="00913AB6">
            <w:pPr>
              <w:adjustRightInd w:val="0"/>
              <w:snapToGrid w:val="0"/>
              <w:jc w:val="both"/>
              <w:rPr>
                <w:ins w:id="81" w:author="Ericsson User" w:date="2024-05-07T18:17:00Z"/>
              </w:rPr>
            </w:pPr>
            <w:ins w:id="82" w:author="Ericsson User" w:date="2024-05-07T18:17:00Z">
              <w:r w:rsidRPr="008E4BEE">
                <w:t>&gt;&gt; 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5F0E77E7" w14:textId="4B30593C" w:rsidR="00913AB6" w:rsidRPr="008E4BEE" w:rsidRDefault="00913AB6" w:rsidP="00913AB6">
            <w:pPr>
              <w:adjustRightInd w:val="0"/>
              <w:snapToGrid w:val="0"/>
              <w:jc w:val="both"/>
              <w:rPr>
                <w:ins w:id="83" w:author="Ericsson User" w:date="2024-05-07T18:17:00Z"/>
              </w:rPr>
            </w:pPr>
            <w:ins w:id="84" w:author="Ericsson User" w:date="2024-05-07T18:17:00Z">
              <w:r w:rsidRPr="008E4BEE">
                <w:t>O</w:t>
              </w:r>
            </w:ins>
          </w:p>
        </w:tc>
        <w:tc>
          <w:tcPr>
            <w:tcW w:w="1080" w:type="dxa"/>
            <w:tcBorders>
              <w:top w:val="single" w:sz="4" w:space="0" w:color="auto"/>
              <w:left w:val="single" w:sz="4" w:space="0" w:color="auto"/>
              <w:bottom w:val="single" w:sz="4" w:space="0" w:color="auto"/>
              <w:right w:val="single" w:sz="4" w:space="0" w:color="auto"/>
            </w:tcBorders>
          </w:tcPr>
          <w:p w14:paraId="491ACF87" w14:textId="77777777" w:rsidR="00913AB6" w:rsidRPr="008E4BEE" w:rsidRDefault="00913AB6" w:rsidP="00913AB6">
            <w:pPr>
              <w:adjustRightInd w:val="0"/>
              <w:snapToGrid w:val="0"/>
              <w:jc w:val="both"/>
              <w:rPr>
                <w:ins w:id="85" w:author="Ericsson User" w:date="2024-05-07T18:17:00Z"/>
                <w:bCs/>
                <w:i/>
              </w:rPr>
            </w:pPr>
          </w:p>
        </w:tc>
        <w:tc>
          <w:tcPr>
            <w:tcW w:w="1512" w:type="dxa"/>
            <w:tcBorders>
              <w:top w:val="single" w:sz="4" w:space="0" w:color="auto"/>
              <w:left w:val="single" w:sz="4" w:space="0" w:color="auto"/>
              <w:bottom w:val="single" w:sz="4" w:space="0" w:color="auto"/>
              <w:right w:val="single" w:sz="4" w:space="0" w:color="auto"/>
            </w:tcBorders>
          </w:tcPr>
          <w:p w14:paraId="24985C7D" w14:textId="720A5146" w:rsidR="00913AB6" w:rsidRPr="008E4BEE" w:rsidRDefault="00457C4D" w:rsidP="00913AB6">
            <w:pPr>
              <w:adjustRightInd w:val="0"/>
              <w:snapToGrid w:val="0"/>
              <w:jc w:val="both"/>
              <w:rPr>
                <w:ins w:id="86" w:author="Ericsson User" w:date="2024-05-07T18:17:00Z"/>
              </w:rPr>
            </w:pPr>
            <w:ins w:id="87" w:author="Ericsson User" w:date="2024-05-07T18:24:00Z">
              <w:r w:rsidRPr="00457C4D">
                <w:t>9.2.3.x1</w:t>
              </w:r>
            </w:ins>
          </w:p>
        </w:tc>
        <w:tc>
          <w:tcPr>
            <w:tcW w:w="1728" w:type="dxa"/>
            <w:tcBorders>
              <w:top w:val="single" w:sz="4" w:space="0" w:color="auto"/>
              <w:left w:val="single" w:sz="4" w:space="0" w:color="auto"/>
              <w:bottom w:val="single" w:sz="4" w:space="0" w:color="auto"/>
              <w:right w:val="single" w:sz="4" w:space="0" w:color="auto"/>
            </w:tcBorders>
          </w:tcPr>
          <w:p w14:paraId="0420F736" w14:textId="3379667D" w:rsidR="00913AB6" w:rsidRPr="008E4BEE" w:rsidRDefault="0040106A" w:rsidP="00913AB6">
            <w:pPr>
              <w:adjustRightInd w:val="0"/>
              <w:snapToGrid w:val="0"/>
              <w:jc w:val="both"/>
              <w:rPr>
                <w:ins w:id="88" w:author="Ericsson User" w:date="2024-05-07T18:17:00Z"/>
              </w:rPr>
            </w:pPr>
            <w:ins w:id="89" w:author="Ericsson User" w:date="2024-05-07T18:17:00Z">
              <w:r w:rsidRPr="0040106A">
                <w:t>ECN Marking or Congestion Information Reporting Status</w:t>
              </w:r>
              <w:r>
                <w:t xml:space="preserve"> for a SN terminated MCG bearer</w:t>
              </w:r>
            </w:ins>
          </w:p>
        </w:tc>
        <w:tc>
          <w:tcPr>
            <w:tcW w:w="1080" w:type="dxa"/>
            <w:tcBorders>
              <w:top w:val="single" w:sz="4" w:space="0" w:color="auto"/>
              <w:left w:val="single" w:sz="4" w:space="0" w:color="auto"/>
              <w:bottom w:val="single" w:sz="4" w:space="0" w:color="auto"/>
              <w:right w:val="single" w:sz="4" w:space="0" w:color="auto"/>
            </w:tcBorders>
          </w:tcPr>
          <w:p w14:paraId="7FB8973F" w14:textId="502AEC16" w:rsidR="00913AB6" w:rsidRPr="008E4BEE" w:rsidRDefault="00913AB6" w:rsidP="00913AB6">
            <w:pPr>
              <w:adjustRightInd w:val="0"/>
              <w:snapToGrid w:val="0"/>
              <w:jc w:val="both"/>
              <w:rPr>
                <w:ins w:id="90" w:author="Ericsson User" w:date="2024-05-07T18:17:00Z"/>
              </w:rPr>
            </w:pPr>
            <w:ins w:id="91" w:author="Ericsson User" w:date="2024-05-07T18:17:00Z">
              <w:r w:rsidRPr="008E4BEE">
                <w:t>–</w:t>
              </w:r>
            </w:ins>
          </w:p>
        </w:tc>
        <w:tc>
          <w:tcPr>
            <w:tcW w:w="1080" w:type="dxa"/>
            <w:tcBorders>
              <w:top w:val="single" w:sz="4" w:space="0" w:color="auto"/>
              <w:left w:val="single" w:sz="4" w:space="0" w:color="auto"/>
              <w:bottom w:val="single" w:sz="4" w:space="0" w:color="auto"/>
              <w:right w:val="single" w:sz="4" w:space="0" w:color="auto"/>
            </w:tcBorders>
          </w:tcPr>
          <w:p w14:paraId="678F5AC6" w14:textId="77777777" w:rsidR="00913AB6" w:rsidRPr="008E4BEE" w:rsidRDefault="00913AB6" w:rsidP="00913AB6">
            <w:pPr>
              <w:adjustRightInd w:val="0"/>
              <w:snapToGrid w:val="0"/>
              <w:jc w:val="both"/>
              <w:rPr>
                <w:ins w:id="92" w:author="Ericsson User" w:date="2024-05-07T18:17:00Z"/>
                <w:iCs/>
              </w:rPr>
            </w:pPr>
          </w:p>
        </w:tc>
      </w:tr>
      <w:tr w:rsidR="008E4BEE" w:rsidRPr="008E4BEE" w14:paraId="23FD7D55" w14:textId="77777777" w:rsidTr="00064DCF">
        <w:tc>
          <w:tcPr>
            <w:tcW w:w="2160" w:type="dxa"/>
          </w:tcPr>
          <w:p w14:paraId="6EEBF797" w14:textId="77777777" w:rsidR="008E4BEE" w:rsidRPr="008E4BEE" w:rsidRDefault="008E4BEE" w:rsidP="008E4BEE">
            <w:pPr>
              <w:adjustRightInd w:val="0"/>
              <w:snapToGrid w:val="0"/>
              <w:jc w:val="both"/>
            </w:pPr>
            <w:r w:rsidRPr="008E4BEE">
              <w:t>Data Forwarding Info from target NG-RAN node</w:t>
            </w:r>
          </w:p>
        </w:tc>
        <w:tc>
          <w:tcPr>
            <w:tcW w:w="1080" w:type="dxa"/>
          </w:tcPr>
          <w:p w14:paraId="6D864ABF" w14:textId="77777777" w:rsidR="008E4BEE" w:rsidRPr="008E4BEE" w:rsidRDefault="008E4BEE" w:rsidP="008E4BEE">
            <w:pPr>
              <w:adjustRightInd w:val="0"/>
              <w:snapToGrid w:val="0"/>
              <w:jc w:val="both"/>
            </w:pPr>
            <w:r w:rsidRPr="008E4BEE">
              <w:t>O</w:t>
            </w:r>
          </w:p>
        </w:tc>
        <w:tc>
          <w:tcPr>
            <w:tcW w:w="1080" w:type="dxa"/>
          </w:tcPr>
          <w:p w14:paraId="53EE7AFF" w14:textId="77777777" w:rsidR="008E4BEE" w:rsidRPr="008E4BEE" w:rsidRDefault="008E4BEE" w:rsidP="008E4BEE">
            <w:pPr>
              <w:adjustRightInd w:val="0"/>
              <w:snapToGrid w:val="0"/>
              <w:jc w:val="both"/>
              <w:rPr>
                <w:bCs/>
                <w:i/>
              </w:rPr>
            </w:pPr>
          </w:p>
        </w:tc>
        <w:tc>
          <w:tcPr>
            <w:tcW w:w="1512" w:type="dxa"/>
          </w:tcPr>
          <w:p w14:paraId="7EF15AFB" w14:textId="77777777" w:rsidR="008E4BEE" w:rsidRPr="008E4BEE" w:rsidRDefault="008E4BEE" w:rsidP="008E4BEE">
            <w:pPr>
              <w:adjustRightInd w:val="0"/>
              <w:snapToGrid w:val="0"/>
              <w:jc w:val="both"/>
            </w:pPr>
            <w:r w:rsidRPr="008E4BEE">
              <w:t>9.2.1.16</w:t>
            </w:r>
          </w:p>
        </w:tc>
        <w:tc>
          <w:tcPr>
            <w:tcW w:w="1728" w:type="dxa"/>
          </w:tcPr>
          <w:p w14:paraId="0C3C40EE" w14:textId="77777777" w:rsidR="008E4BEE" w:rsidRPr="008E4BEE" w:rsidRDefault="008E4BEE" w:rsidP="008E4BEE">
            <w:pPr>
              <w:adjustRightInd w:val="0"/>
              <w:snapToGrid w:val="0"/>
              <w:jc w:val="both"/>
            </w:pPr>
          </w:p>
        </w:tc>
        <w:tc>
          <w:tcPr>
            <w:tcW w:w="1080" w:type="dxa"/>
          </w:tcPr>
          <w:p w14:paraId="7E9393BE" w14:textId="77777777" w:rsidR="008E4BEE" w:rsidRPr="008E4BEE" w:rsidRDefault="008E4BEE" w:rsidP="008E4BEE">
            <w:pPr>
              <w:adjustRightInd w:val="0"/>
              <w:snapToGrid w:val="0"/>
              <w:jc w:val="both"/>
            </w:pPr>
            <w:r w:rsidRPr="008E4BEE">
              <w:t>–</w:t>
            </w:r>
          </w:p>
        </w:tc>
        <w:tc>
          <w:tcPr>
            <w:tcW w:w="1080" w:type="dxa"/>
          </w:tcPr>
          <w:p w14:paraId="7E97E372" w14:textId="77777777" w:rsidR="008E4BEE" w:rsidRPr="008E4BEE" w:rsidRDefault="008E4BEE" w:rsidP="008E4BEE">
            <w:pPr>
              <w:adjustRightInd w:val="0"/>
              <w:snapToGrid w:val="0"/>
              <w:jc w:val="both"/>
            </w:pPr>
          </w:p>
        </w:tc>
      </w:tr>
      <w:tr w:rsidR="008E4BEE" w:rsidRPr="008E4BEE" w14:paraId="043612D8" w14:textId="77777777" w:rsidTr="00064DCF">
        <w:tc>
          <w:tcPr>
            <w:tcW w:w="2160" w:type="dxa"/>
          </w:tcPr>
          <w:p w14:paraId="4EBDF587" w14:textId="77777777" w:rsidR="008E4BEE" w:rsidRPr="008E4BEE" w:rsidRDefault="008E4BEE" w:rsidP="008E4BEE">
            <w:pPr>
              <w:adjustRightInd w:val="0"/>
              <w:snapToGrid w:val="0"/>
              <w:jc w:val="both"/>
              <w:rPr>
                <w:lang w:val="sv-SE"/>
              </w:rPr>
            </w:pPr>
            <w:r w:rsidRPr="008E4BEE">
              <w:t>QoS Flows Not Admitted List</w:t>
            </w:r>
          </w:p>
        </w:tc>
        <w:tc>
          <w:tcPr>
            <w:tcW w:w="1080" w:type="dxa"/>
          </w:tcPr>
          <w:p w14:paraId="6881191A" w14:textId="77777777" w:rsidR="008E4BEE" w:rsidRPr="008E4BEE" w:rsidRDefault="008E4BEE" w:rsidP="008E4BEE">
            <w:pPr>
              <w:adjustRightInd w:val="0"/>
              <w:snapToGrid w:val="0"/>
              <w:jc w:val="both"/>
            </w:pPr>
            <w:r w:rsidRPr="008E4BEE">
              <w:t>O</w:t>
            </w:r>
          </w:p>
        </w:tc>
        <w:tc>
          <w:tcPr>
            <w:tcW w:w="1080" w:type="dxa"/>
          </w:tcPr>
          <w:p w14:paraId="3BACEB37" w14:textId="77777777" w:rsidR="008E4BEE" w:rsidRPr="008E4BEE" w:rsidRDefault="008E4BEE" w:rsidP="008E4BEE">
            <w:pPr>
              <w:adjustRightInd w:val="0"/>
              <w:snapToGrid w:val="0"/>
              <w:jc w:val="both"/>
              <w:rPr>
                <w:bCs/>
                <w:i/>
              </w:rPr>
            </w:pPr>
          </w:p>
        </w:tc>
        <w:tc>
          <w:tcPr>
            <w:tcW w:w="1512" w:type="dxa"/>
          </w:tcPr>
          <w:p w14:paraId="73C85E9D" w14:textId="77777777" w:rsidR="008E4BEE" w:rsidRPr="008E4BEE" w:rsidRDefault="008E4BEE" w:rsidP="008E4BEE">
            <w:pPr>
              <w:adjustRightInd w:val="0"/>
              <w:snapToGrid w:val="0"/>
              <w:jc w:val="both"/>
              <w:rPr>
                <w:lang w:val="sv-SE"/>
              </w:rPr>
            </w:pPr>
            <w:r w:rsidRPr="008E4BEE">
              <w:rPr>
                <w:lang w:val="sv-SE"/>
              </w:rPr>
              <w:t>QoS Flow List with Cause</w:t>
            </w:r>
          </w:p>
          <w:p w14:paraId="68E2B1BB" w14:textId="77777777" w:rsidR="008E4BEE" w:rsidRPr="008E4BEE" w:rsidRDefault="008E4BEE" w:rsidP="008E4BEE">
            <w:pPr>
              <w:adjustRightInd w:val="0"/>
              <w:snapToGrid w:val="0"/>
              <w:jc w:val="both"/>
              <w:rPr>
                <w:lang w:val="sv-SE"/>
              </w:rPr>
            </w:pPr>
            <w:r w:rsidRPr="008E4BEE">
              <w:rPr>
                <w:lang w:val="sv-SE"/>
              </w:rPr>
              <w:t>9.2.1.4</w:t>
            </w:r>
          </w:p>
        </w:tc>
        <w:tc>
          <w:tcPr>
            <w:tcW w:w="1728" w:type="dxa"/>
          </w:tcPr>
          <w:p w14:paraId="5BC94725" w14:textId="77777777" w:rsidR="008E4BEE" w:rsidRPr="008E4BEE" w:rsidRDefault="008E4BEE" w:rsidP="008E4BEE">
            <w:pPr>
              <w:adjustRightInd w:val="0"/>
              <w:snapToGrid w:val="0"/>
              <w:jc w:val="both"/>
            </w:pPr>
          </w:p>
        </w:tc>
        <w:tc>
          <w:tcPr>
            <w:tcW w:w="1080" w:type="dxa"/>
          </w:tcPr>
          <w:p w14:paraId="53BB4C14" w14:textId="77777777" w:rsidR="008E4BEE" w:rsidRPr="008E4BEE" w:rsidRDefault="008E4BEE" w:rsidP="008E4BEE">
            <w:pPr>
              <w:adjustRightInd w:val="0"/>
              <w:snapToGrid w:val="0"/>
              <w:jc w:val="both"/>
            </w:pPr>
            <w:r w:rsidRPr="008E4BEE">
              <w:t>–</w:t>
            </w:r>
          </w:p>
        </w:tc>
        <w:tc>
          <w:tcPr>
            <w:tcW w:w="1080" w:type="dxa"/>
          </w:tcPr>
          <w:p w14:paraId="53627BD9" w14:textId="77777777" w:rsidR="008E4BEE" w:rsidRPr="008E4BEE" w:rsidRDefault="008E4BEE" w:rsidP="008E4BEE">
            <w:pPr>
              <w:adjustRightInd w:val="0"/>
              <w:snapToGrid w:val="0"/>
              <w:jc w:val="both"/>
            </w:pPr>
          </w:p>
        </w:tc>
      </w:tr>
      <w:tr w:rsidR="008E4BEE" w:rsidRPr="008E4BEE" w14:paraId="556E2D63" w14:textId="77777777" w:rsidTr="00064DCF">
        <w:tc>
          <w:tcPr>
            <w:tcW w:w="2160" w:type="dxa"/>
          </w:tcPr>
          <w:p w14:paraId="297DA83C" w14:textId="77777777" w:rsidR="008E4BEE" w:rsidRPr="008E4BEE" w:rsidRDefault="008E4BEE" w:rsidP="008E4BEE">
            <w:pPr>
              <w:adjustRightInd w:val="0"/>
              <w:snapToGrid w:val="0"/>
              <w:jc w:val="both"/>
            </w:pPr>
            <w:r w:rsidRPr="008E4BEE">
              <w:t>Security Result</w:t>
            </w:r>
          </w:p>
        </w:tc>
        <w:tc>
          <w:tcPr>
            <w:tcW w:w="1080" w:type="dxa"/>
          </w:tcPr>
          <w:p w14:paraId="54ABCF60" w14:textId="77777777" w:rsidR="008E4BEE" w:rsidRPr="008E4BEE" w:rsidRDefault="008E4BEE" w:rsidP="008E4BEE">
            <w:pPr>
              <w:adjustRightInd w:val="0"/>
              <w:snapToGrid w:val="0"/>
              <w:jc w:val="both"/>
            </w:pPr>
            <w:r w:rsidRPr="008E4BEE">
              <w:t>O</w:t>
            </w:r>
          </w:p>
        </w:tc>
        <w:tc>
          <w:tcPr>
            <w:tcW w:w="1080" w:type="dxa"/>
          </w:tcPr>
          <w:p w14:paraId="5E3F7DF3" w14:textId="77777777" w:rsidR="008E4BEE" w:rsidRPr="008E4BEE" w:rsidRDefault="008E4BEE" w:rsidP="008E4BEE">
            <w:pPr>
              <w:adjustRightInd w:val="0"/>
              <w:snapToGrid w:val="0"/>
              <w:jc w:val="both"/>
              <w:rPr>
                <w:bCs/>
                <w:i/>
              </w:rPr>
            </w:pPr>
          </w:p>
        </w:tc>
        <w:tc>
          <w:tcPr>
            <w:tcW w:w="1512" w:type="dxa"/>
          </w:tcPr>
          <w:p w14:paraId="44CFB895" w14:textId="77777777" w:rsidR="008E4BEE" w:rsidRPr="008E4BEE" w:rsidRDefault="008E4BEE" w:rsidP="008E4BEE">
            <w:pPr>
              <w:adjustRightInd w:val="0"/>
              <w:snapToGrid w:val="0"/>
              <w:jc w:val="both"/>
            </w:pPr>
            <w:r w:rsidRPr="008E4BEE">
              <w:t>9.2.3.67</w:t>
            </w:r>
          </w:p>
        </w:tc>
        <w:tc>
          <w:tcPr>
            <w:tcW w:w="1728" w:type="dxa"/>
          </w:tcPr>
          <w:p w14:paraId="6FE8F5C8" w14:textId="77777777" w:rsidR="008E4BEE" w:rsidRPr="008E4BEE" w:rsidRDefault="008E4BEE" w:rsidP="008E4BEE">
            <w:pPr>
              <w:adjustRightInd w:val="0"/>
              <w:snapToGrid w:val="0"/>
              <w:jc w:val="both"/>
            </w:pPr>
          </w:p>
        </w:tc>
        <w:tc>
          <w:tcPr>
            <w:tcW w:w="1080" w:type="dxa"/>
          </w:tcPr>
          <w:p w14:paraId="5729E8B3" w14:textId="77777777" w:rsidR="008E4BEE" w:rsidRPr="008E4BEE" w:rsidRDefault="008E4BEE" w:rsidP="008E4BEE">
            <w:pPr>
              <w:adjustRightInd w:val="0"/>
              <w:snapToGrid w:val="0"/>
              <w:jc w:val="both"/>
            </w:pPr>
            <w:r w:rsidRPr="008E4BEE">
              <w:t>–</w:t>
            </w:r>
          </w:p>
        </w:tc>
        <w:tc>
          <w:tcPr>
            <w:tcW w:w="1080" w:type="dxa"/>
          </w:tcPr>
          <w:p w14:paraId="7DD0FC5B" w14:textId="77777777" w:rsidR="008E4BEE" w:rsidRPr="008E4BEE" w:rsidRDefault="008E4BEE" w:rsidP="008E4BEE">
            <w:pPr>
              <w:adjustRightInd w:val="0"/>
              <w:snapToGrid w:val="0"/>
              <w:jc w:val="both"/>
            </w:pPr>
          </w:p>
        </w:tc>
      </w:tr>
      <w:tr w:rsidR="008E4BEE" w:rsidRPr="008E4BEE" w14:paraId="715B7446" w14:textId="77777777" w:rsidTr="00064DCF">
        <w:tc>
          <w:tcPr>
            <w:tcW w:w="2160" w:type="dxa"/>
          </w:tcPr>
          <w:p w14:paraId="7ED01264" w14:textId="77777777" w:rsidR="008E4BEE" w:rsidRPr="008E4BEE" w:rsidRDefault="008E4BEE" w:rsidP="008E4BEE">
            <w:pPr>
              <w:adjustRightInd w:val="0"/>
              <w:snapToGrid w:val="0"/>
              <w:jc w:val="both"/>
            </w:pPr>
            <w:r w:rsidRPr="008E4BEE">
              <w:t>DRB IDs taken into use</w:t>
            </w:r>
          </w:p>
        </w:tc>
        <w:tc>
          <w:tcPr>
            <w:tcW w:w="1080" w:type="dxa"/>
          </w:tcPr>
          <w:p w14:paraId="0F5E87F5" w14:textId="77777777" w:rsidR="008E4BEE" w:rsidRPr="008E4BEE" w:rsidRDefault="008E4BEE" w:rsidP="008E4BEE">
            <w:pPr>
              <w:adjustRightInd w:val="0"/>
              <w:snapToGrid w:val="0"/>
              <w:jc w:val="both"/>
            </w:pPr>
            <w:r w:rsidRPr="008E4BEE">
              <w:t>O</w:t>
            </w:r>
          </w:p>
        </w:tc>
        <w:tc>
          <w:tcPr>
            <w:tcW w:w="1080" w:type="dxa"/>
          </w:tcPr>
          <w:p w14:paraId="38927EC6" w14:textId="77777777" w:rsidR="008E4BEE" w:rsidRPr="008E4BEE" w:rsidRDefault="008E4BEE" w:rsidP="008E4BEE">
            <w:pPr>
              <w:adjustRightInd w:val="0"/>
              <w:snapToGrid w:val="0"/>
              <w:jc w:val="both"/>
              <w:rPr>
                <w:bCs/>
                <w:i/>
              </w:rPr>
            </w:pPr>
          </w:p>
        </w:tc>
        <w:tc>
          <w:tcPr>
            <w:tcW w:w="1512" w:type="dxa"/>
          </w:tcPr>
          <w:p w14:paraId="67163151" w14:textId="77777777" w:rsidR="008E4BEE" w:rsidRPr="008E4BEE" w:rsidRDefault="008E4BEE" w:rsidP="008E4BEE">
            <w:pPr>
              <w:adjustRightInd w:val="0"/>
              <w:snapToGrid w:val="0"/>
              <w:jc w:val="both"/>
            </w:pPr>
            <w:r w:rsidRPr="008E4BEE">
              <w:t>DRB List 9.2.1.29</w:t>
            </w:r>
          </w:p>
        </w:tc>
        <w:tc>
          <w:tcPr>
            <w:tcW w:w="1728" w:type="dxa"/>
          </w:tcPr>
          <w:p w14:paraId="596EE3E4" w14:textId="77777777" w:rsidR="008E4BEE" w:rsidRPr="008E4BEE" w:rsidRDefault="008E4BEE" w:rsidP="008E4BEE">
            <w:pPr>
              <w:adjustRightInd w:val="0"/>
              <w:snapToGrid w:val="0"/>
              <w:jc w:val="both"/>
            </w:pPr>
            <w:r w:rsidRPr="008E4BEE">
              <w:t>Indicating the DRB IDs taken into use by the target NG-RAN node, as specified in TS 37.340 [8].</w:t>
            </w:r>
          </w:p>
        </w:tc>
        <w:tc>
          <w:tcPr>
            <w:tcW w:w="1080" w:type="dxa"/>
          </w:tcPr>
          <w:p w14:paraId="0E297826" w14:textId="77777777" w:rsidR="008E4BEE" w:rsidRPr="008E4BEE" w:rsidRDefault="008E4BEE" w:rsidP="008E4BEE">
            <w:pPr>
              <w:adjustRightInd w:val="0"/>
              <w:snapToGrid w:val="0"/>
              <w:jc w:val="both"/>
            </w:pPr>
            <w:r w:rsidRPr="008E4BEE">
              <w:t>YES</w:t>
            </w:r>
          </w:p>
        </w:tc>
        <w:tc>
          <w:tcPr>
            <w:tcW w:w="1080" w:type="dxa"/>
          </w:tcPr>
          <w:p w14:paraId="67F306DE" w14:textId="77777777" w:rsidR="008E4BEE" w:rsidRPr="008E4BEE" w:rsidRDefault="008E4BEE" w:rsidP="008E4BEE">
            <w:pPr>
              <w:adjustRightInd w:val="0"/>
              <w:snapToGrid w:val="0"/>
              <w:jc w:val="both"/>
            </w:pPr>
            <w:r w:rsidRPr="008E4BEE">
              <w:t>reject</w:t>
            </w:r>
          </w:p>
        </w:tc>
      </w:tr>
      <w:tr w:rsidR="008E4BEE" w:rsidRPr="008E4BEE" w14:paraId="6534B313" w14:textId="77777777" w:rsidTr="00064DCF">
        <w:tc>
          <w:tcPr>
            <w:tcW w:w="2160" w:type="dxa"/>
          </w:tcPr>
          <w:p w14:paraId="5C888469" w14:textId="77777777" w:rsidR="008E4BEE" w:rsidRPr="008E4BEE" w:rsidRDefault="008E4BEE" w:rsidP="008E4BEE">
            <w:pPr>
              <w:adjustRightInd w:val="0"/>
              <w:snapToGrid w:val="0"/>
              <w:jc w:val="both"/>
            </w:pPr>
            <w:r w:rsidRPr="008E4BEE">
              <w:t>Redundant DL NG-U UP TNL Information at NG-RAN</w:t>
            </w:r>
          </w:p>
        </w:tc>
        <w:tc>
          <w:tcPr>
            <w:tcW w:w="1080" w:type="dxa"/>
          </w:tcPr>
          <w:p w14:paraId="7C4C8808" w14:textId="77777777" w:rsidR="008E4BEE" w:rsidRPr="008E4BEE" w:rsidRDefault="008E4BEE" w:rsidP="008E4BEE">
            <w:pPr>
              <w:adjustRightInd w:val="0"/>
              <w:snapToGrid w:val="0"/>
              <w:jc w:val="both"/>
            </w:pPr>
            <w:r w:rsidRPr="008E4BEE">
              <w:rPr>
                <w:rFonts w:hint="eastAsia"/>
              </w:rPr>
              <w:t>O</w:t>
            </w:r>
          </w:p>
        </w:tc>
        <w:tc>
          <w:tcPr>
            <w:tcW w:w="1080" w:type="dxa"/>
          </w:tcPr>
          <w:p w14:paraId="1F0B9D95" w14:textId="77777777" w:rsidR="008E4BEE" w:rsidRPr="008E4BEE" w:rsidRDefault="008E4BEE" w:rsidP="008E4BEE">
            <w:pPr>
              <w:adjustRightInd w:val="0"/>
              <w:snapToGrid w:val="0"/>
              <w:jc w:val="both"/>
            </w:pPr>
          </w:p>
        </w:tc>
        <w:tc>
          <w:tcPr>
            <w:tcW w:w="1512" w:type="dxa"/>
          </w:tcPr>
          <w:p w14:paraId="1BA92E94" w14:textId="77777777" w:rsidR="008E4BEE" w:rsidRPr="008E4BEE" w:rsidRDefault="008E4BEE" w:rsidP="008E4BEE">
            <w:pPr>
              <w:adjustRightInd w:val="0"/>
              <w:snapToGrid w:val="0"/>
              <w:jc w:val="both"/>
            </w:pPr>
            <w:r w:rsidRPr="008E4BEE">
              <w:t>UP Transport Layer Information</w:t>
            </w:r>
          </w:p>
          <w:p w14:paraId="446CA840" w14:textId="77777777" w:rsidR="008E4BEE" w:rsidRPr="008E4BEE" w:rsidRDefault="008E4BEE" w:rsidP="008E4BEE">
            <w:pPr>
              <w:adjustRightInd w:val="0"/>
              <w:snapToGrid w:val="0"/>
              <w:jc w:val="both"/>
            </w:pPr>
            <w:r w:rsidRPr="008E4BEE">
              <w:t>9.2.3.30</w:t>
            </w:r>
          </w:p>
        </w:tc>
        <w:tc>
          <w:tcPr>
            <w:tcW w:w="1728" w:type="dxa"/>
          </w:tcPr>
          <w:p w14:paraId="177F79D7" w14:textId="77777777" w:rsidR="008E4BEE" w:rsidRPr="008E4BEE" w:rsidRDefault="008E4BEE" w:rsidP="008E4BEE">
            <w:pPr>
              <w:adjustRightInd w:val="0"/>
              <w:snapToGrid w:val="0"/>
              <w:jc w:val="both"/>
            </w:pPr>
            <w:r w:rsidRPr="008E4BEE">
              <w:t>S-NG-RAN node endpoint of the NG transport bearer. For delivery of DL PDUs for the redundant transmission.</w:t>
            </w:r>
          </w:p>
        </w:tc>
        <w:tc>
          <w:tcPr>
            <w:tcW w:w="1080" w:type="dxa"/>
          </w:tcPr>
          <w:p w14:paraId="1071F7BD" w14:textId="77777777" w:rsidR="008E4BEE" w:rsidRPr="008E4BEE" w:rsidRDefault="008E4BEE" w:rsidP="008E4BEE">
            <w:pPr>
              <w:adjustRightInd w:val="0"/>
              <w:snapToGrid w:val="0"/>
              <w:jc w:val="both"/>
            </w:pPr>
            <w:r w:rsidRPr="008E4BEE">
              <w:t>YES</w:t>
            </w:r>
          </w:p>
        </w:tc>
        <w:tc>
          <w:tcPr>
            <w:tcW w:w="1080" w:type="dxa"/>
          </w:tcPr>
          <w:p w14:paraId="7F39BDD6" w14:textId="77777777" w:rsidR="008E4BEE" w:rsidRPr="008E4BEE" w:rsidRDefault="008E4BEE" w:rsidP="008E4BEE">
            <w:pPr>
              <w:adjustRightInd w:val="0"/>
              <w:snapToGrid w:val="0"/>
              <w:jc w:val="both"/>
            </w:pPr>
            <w:r w:rsidRPr="008E4BEE">
              <w:t>ignore</w:t>
            </w:r>
          </w:p>
        </w:tc>
      </w:tr>
      <w:tr w:rsidR="008E4BEE" w:rsidRPr="008E4BEE" w14:paraId="03591A64" w14:textId="77777777" w:rsidTr="00064DCF">
        <w:tc>
          <w:tcPr>
            <w:tcW w:w="2160" w:type="dxa"/>
          </w:tcPr>
          <w:p w14:paraId="31C6D551" w14:textId="77777777" w:rsidR="008E4BEE" w:rsidRPr="008E4BEE" w:rsidRDefault="008E4BEE" w:rsidP="008E4BEE">
            <w:pPr>
              <w:adjustRightInd w:val="0"/>
              <w:snapToGrid w:val="0"/>
              <w:jc w:val="both"/>
            </w:pPr>
            <w:r w:rsidRPr="008E4BEE">
              <w:t>Used RSN Information</w:t>
            </w:r>
          </w:p>
        </w:tc>
        <w:tc>
          <w:tcPr>
            <w:tcW w:w="1080" w:type="dxa"/>
          </w:tcPr>
          <w:p w14:paraId="33F2501B" w14:textId="77777777" w:rsidR="008E4BEE" w:rsidRPr="008E4BEE" w:rsidRDefault="008E4BEE" w:rsidP="008E4BEE">
            <w:pPr>
              <w:adjustRightInd w:val="0"/>
              <w:snapToGrid w:val="0"/>
              <w:jc w:val="both"/>
            </w:pPr>
            <w:r w:rsidRPr="008E4BEE">
              <w:t>O</w:t>
            </w:r>
          </w:p>
        </w:tc>
        <w:tc>
          <w:tcPr>
            <w:tcW w:w="1080" w:type="dxa"/>
          </w:tcPr>
          <w:p w14:paraId="71F7E0D1" w14:textId="77777777" w:rsidR="008E4BEE" w:rsidRPr="008E4BEE" w:rsidRDefault="008E4BEE" w:rsidP="008E4BEE">
            <w:pPr>
              <w:adjustRightInd w:val="0"/>
              <w:snapToGrid w:val="0"/>
              <w:jc w:val="both"/>
            </w:pPr>
          </w:p>
        </w:tc>
        <w:tc>
          <w:tcPr>
            <w:tcW w:w="1512" w:type="dxa"/>
          </w:tcPr>
          <w:p w14:paraId="4D7896EE" w14:textId="77777777" w:rsidR="008E4BEE" w:rsidRPr="008E4BEE" w:rsidRDefault="008E4BEE" w:rsidP="008E4BEE">
            <w:pPr>
              <w:adjustRightInd w:val="0"/>
              <w:snapToGrid w:val="0"/>
              <w:jc w:val="both"/>
            </w:pPr>
            <w:r w:rsidRPr="008E4BEE">
              <w:t>Redundant PDU Session Information</w:t>
            </w:r>
          </w:p>
          <w:p w14:paraId="2642FC9B" w14:textId="77777777" w:rsidR="008E4BEE" w:rsidRPr="008E4BEE" w:rsidRDefault="008E4BEE" w:rsidP="008E4BEE">
            <w:pPr>
              <w:adjustRightInd w:val="0"/>
              <w:snapToGrid w:val="0"/>
              <w:jc w:val="both"/>
            </w:pPr>
            <w:r w:rsidRPr="008E4BEE">
              <w:t>9.2.3.112</w:t>
            </w:r>
          </w:p>
        </w:tc>
        <w:tc>
          <w:tcPr>
            <w:tcW w:w="1728" w:type="dxa"/>
          </w:tcPr>
          <w:p w14:paraId="72E19F78" w14:textId="77777777" w:rsidR="008E4BEE" w:rsidRPr="008E4BEE" w:rsidRDefault="008E4BEE" w:rsidP="008E4BEE">
            <w:pPr>
              <w:adjustRightInd w:val="0"/>
              <w:snapToGrid w:val="0"/>
              <w:jc w:val="both"/>
            </w:pPr>
          </w:p>
        </w:tc>
        <w:tc>
          <w:tcPr>
            <w:tcW w:w="1080" w:type="dxa"/>
          </w:tcPr>
          <w:p w14:paraId="54AFC4A4" w14:textId="77777777" w:rsidR="008E4BEE" w:rsidRPr="008E4BEE" w:rsidRDefault="008E4BEE" w:rsidP="008E4BEE">
            <w:pPr>
              <w:adjustRightInd w:val="0"/>
              <w:snapToGrid w:val="0"/>
              <w:jc w:val="both"/>
            </w:pPr>
            <w:r w:rsidRPr="008E4BEE">
              <w:t>YES</w:t>
            </w:r>
          </w:p>
        </w:tc>
        <w:tc>
          <w:tcPr>
            <w:tcW w:w="1080" w:type="dxa"/>
          </w:tcPr>
          <w:p w14:paraId="76179FC4" w14:textId="77777777" w:rsidR="008E4BEE" w:rsidRPr="008E4BEE" w:rsidRDefault="008E4BEE" w:rsidP="008E4BEE">
            <w:pPr>
              <w:adjustRightInd w:val="0"/>
              <w:snapToGrid w:val="0"/>
              <w:jc w:val="both"/>
            </w:pPr>
            <w:r w:rsidRPr="008E4BEE">
              <w:t>ignore</w:t>
            </w:r>
          </w:p>
        </w:tc>
      </w:tr>
      <w:tr w:rsidR="008E4BEE" w:rsidRPr="008E4BEE" w14:paraId="1D7ADB35" w14:textId="77777777" w:rsidTr="00064DCF">
        <w:tc>
          <w:tcPr>
            <w:tcW w:w="2160" w:type="dxa"/>
          </w:tcPr>
          <w:p w14:paraId="0C562F4B" w14:textId="77777777" w:rsidR="008E4BEE" w:rsidRPr="008E4BEE" w:rsidRDefault="008E4BEE" w:rsidP="008E4BEE">
            <w:pPr>
              <w:adjustRightInd w:val="0"/>
              <w:snapToGrid w:val="0"/>
              <w:jc w:val="both"/>
            </w:pPr>
            <w:r w:rsidRPr="008E4BEE">
              <w:t>Data Forwarding and Offloading Info from source NG-RAN node</w:t>
            </w:r>
          </w:p>
        </w:tc>
        <w:tc>
          <w:tcPr>
            <w:tcW w:w="1080" w:type="dxa"/>
          </w:tcPr>
          <w:p w14:paraId="6161163A" w14:textId="77777777" w:rsidR="008E4BEE" w:rsidRPr="008E4BEE" w:rsidRDefault="008E4BEE" w:rsidP="008E4BEE">
            <w:pPr>
              <w:adjustRightInd w:val="0"/>
              <w:snapToGrid w:val="0"/>
              <w:jc w:val="both"/>
            </w:pPr>
            <w:r w:rsidRPr="008E4BEE">
              <w:t>O</w:t>
            </w:r>
          </w:p>
        </w:tc>
        <w:tc>
          <w:tcPr>
            <w:tcW w:w="1080" w:type="dxa"/>
          </w:tcPr>
          <w:p w14:paraId="649EA1EF" w14:textId="77777777" w:rsidR="008E4BEE" w:rsidRPr="008E4BEE" w:rsidRDefault="008E4BEE" w:rsidP="008E4BEE">
            <w:pPr>
              <w:adjustRightInd w:val="0"/>
              <w:snapToGrid w:val="0"/>
              <w:jc w:val="both"/>
            </w:pPr>
          </w:p>
        </w:tc>
        <w:tc>
          <w:tcPr>
            <w:tcW w:w="1512" w:type="dxa"/>
          </w:tcPr>
          <w:p w14:paraId="34B7391F" w14:textId="77777777" w:rsidR="008E4BEE" w:rsidRPr="008E4BEE" w:rsidRDefault="008E4BEE" w:rsidP="008E4BEE">
            <w:pPr>
              <w:adjustRightInd w:val="0"/>
              <w:snapToGrid w:val="0"/>
              <w:jc w:val="both"/>
            </w:pPr>
            <w:r w:rsidRPr="008E4BEE">
              <w:t>9.2.1.17</w:t>
            </w:r>
          </w:p>
        </w:tc>
        <w:tc>
          <w:tcPr>
            <w:tcW w:w="1728" w:type="dxa"/>
          </w:tcPr>
          <w:p w14:paraId="7417384B" w14:textId="77777777" w:rsidR="008E4BEE" w:rsidRPr="008E4BEE" w:rsidRDefault="008E4BEE" w:rsidP="008E4BEE">
            <w:pPr>
              <w:adjustRightInd w:val="0"/>
              <w:snapToGrid w:val="0"/>
              <w:jc w:val="both"/>
            </w:pPr>
            <w:r w:rsidRPr="008E4BEE">
              <w:rPr>
                <w:iCs/>
              </w:rPr>
              <w:t>Contains data forwarding proposal for S-CPAC, to be used later when the S-NG-RAN node is selected for access.</w:t>
            </w:r>
          </w:p>
        </w:tc>
        <w:tc>
          <w:tcPr>
            <w:tcW w:w="1080" w:type="dxa"/>
          </w:tcPr>
          <w:p w14:paraId="39D793E0" w14:textId="77777777" w:rsidR="008E4BEE" w:rsidRPr="008E4BEE" w:rsidRDefault="008E4BEE" w:rsidP="008E4BEE">
            <w:pPr>
              <w:adjustRightInd w:val="0"/>
              <w:snapToGrid w:val="0"/>
              <w:jc w:val="both"/>
            </w:pPr>
            <w:r w:rsidRPr="008E4BEE">
              <w:t>YES</w:t>
            </w:r>
          </w:p>
        </w:tc>
        <w:tc>
          <w:tcPr>
            <w:tcW w:w="1080" w:type="dxa"/>
          </w:tcPr>
          <w:p w14:paraId="1E50D151" w14:textId="77777777" w:rsidR="008E4BEE" w:rsidRPr="008E4BEE" w:rsidRDefault="008E4BEE" w:rsidP="008E4BEE">
            <w:pPr>
              <w:adjustRightInd w:val="0"/>
              <w:snapToGrid w:val="0"/>
              <w:jc w:val="both"/>
            </w:pPr>
            <w:r w:rsidRPr="008E4BEE">
              <w:t>ignore</w:t>
            </w:r>
          </w:p>
        </w:tc>
      </w:tr>
      <w:tr w:rsidR="00457C4D" w:rsidRPr="008E4BEE" w14:paraId="13F88E07" w14:textId="77777777" w:rsidTr="00064DCF">
        <w:trPr>
          <w:ins w:id="93" w:author="Ericsson User" w:date="2024-05-07T18:18:00Z"/>
        </w:trPr>
        <w:tc>
          <w:tcPr>
            <w:tcW w:w="2160" w:type="dxa"/>
          </w:tcPr>
          <w:p w14:paraId="79205D16" w14:textId="6CD2D1F3" w:rsidR="00457C4D" w:rsidRPr="00F96EF3" w:rsidRDefault="00457C4D" w:rsidP="00457C4D">
            <w:pPr>
              <w:adjustRightInd w:val="0"/>
              <w:snapToGrid w:val="0"/>
              <w:jc w:val="both"/>
              <w:rPr>
                <w:ins w:id="94" w:author="Ericsson User" w:date="2024-05-07T18:18:00Z"/>
                <w:bCs/>
              </w:rPr>
            </w:pPr>
            <w:ins w:id="95" w:author="Ericsson User" w:date="2024-05-07T18:20:00Z">
              <w:r w:rsidRPr="00F96EF3">
                <w:rPr>
                  <w:rFonts w:eastAsia="Batang"/>
                  <w:bCs/>
                  <w:lang w:eastAsia="ja-JP"/>
                  <w:rPrChange w:id="96" w:author="Ericsson User" w:date="2024-05-07T18:22:00Z">
                    <w:rPr>
                      <w:rFonts w:eastAsia="Batang"/>
                      <w:b/>
                      <w:highlight w:val="yellow"/>
                      <w:lang w:eastAsia="ja-JP"/>
                    </w:rPr>
                  </w:rPrChange>
                </w:rPr>
                <w:lastRenderedPageBreak/>
                <w:t>Additional QoS Flow Setup Info List</w:t>
              </w:r>
            </w:ins>
          </w:p>
        </w:tc>
        <w:tc>
          <w:tcPr>
            <w:tcW w:w="1080" w:type="dxa"/>
          </w:tcPr>
          <w:p w14:paraId="69A01D6F" w14:textId="0525A023" w:rsidR="00457C4D" w:rsidRPr="00F96EF3" w:rsidRDefault="00457C4D" w:rsidP="00457C4D">
            <w:pPr>
              <w:adjustRightInd w:val="0"/>
              <w:snapToGrid w:val="0"/>
              <w:jc w:val="both"/>
              <w:rPr>
                <w:ins w:id="97" w:author="Ericsson User" w:date="2024-05-07T18:18:00Z"/>
              </w:rPr>
            </w:pPr>
          </w:p>
        </w:tc>
        <w:tc>
          <w:tcPr>
            <w:tcW w:w="1080" w:type="dxa"/>
          </w:tcPr>
          <w:p w14:paraId="3E9622AF" w14:textId="1F26F16F" w:rsidR="00457C4D" w:rsidRPr="00F96EF3" w:rsidRDefault="00457C4D" w:rsidP="00457C4D">
            <w:pPr>
              <w:adjustRightInd w:val="0"/>
              <w:snapToGrid w:val="0"/>
              <w:jc w:val="both"/>
              <w:rPr>
                <w:ins w:id="98" w:author="Ericsson User" w:date="2024-05-07T18:18:00Z"/>
              </w:rPr>
            </w:pPr>
            <w:ins w:id="99" w:author="Ericsson User" w:date="2024-05-07T18:21:00Z">
              <w:r w:rsidRPr="00F96EF3">
                <w:t>0..1</w:t>
              </w:r>
            </w:ins>
          </w:p>
        </w:tc>
        <w:tc>
          <w:tcPr>
            <w:tcW w:w="1512" w:type="dxa"/>
          </w:tcPr>
          <w:p w14:paraId="20BD7AFA" w14:textId="77777777" w:rsidR="00457C4D" w:rsidRPr="00F96EF3" w:rsidRDefault="00457C4D" w:rsidP="00457C4D">
            <w:pPr>
              <w:adjustRightInd w:val="0"/>
              <w:snapToGrid w:val="0"/>
              <w:jc w:val="both"/>
              <w:rPr>
                <w:ins w:id="100" w:author="Ericsson User" w:date="2024-05-07T18:18:00Z"/>
              </w:rPr>
            </w:pPr>
          </w:p>
        </w:tc>
        <w:tc>
          <w:tcPr>
            <w:tcW w:w="1728" w:type="dxa"/>
          </w:tcPr>
          <w:p w14:paraId="202395C6" w14:textId="77777777" w:rsidR="00457C4D" w:rsidRPr="00F96EF3" w:rsidRDefault="00457C4D" w:rsidP="00457C4D">
            <w:pPr>
              <w:adjustRightInd w:val="0"/>
              <w:snapToGrid w:val="0"/>
              <w:jc w:val="both"/>
              <w:rPr>
                <w:ins w:id="101" w:author="Ericsson User" w:date="2024-05-07T18:18:00Z"/>
                <w:iCs/>
              </w:rPr>
            </w:pPr>
          </w:p>
        </w:tc>
        <w:tc>
          <w:tcPr>
            <w:tcW w:w="1080" w:type="dxa"/>
          </w:tcPr>
          <w:p w14:paraId="10359550" w14:textId="39E72A0F" w:rsidR="00457C4D" w:rsidRPr="00F96EF3" w:rsidRDefault="00457C4D" w:rsidP="00457C4D">
            <w:pPr>
              <w:adjustRightInd w:val="0"/>
              <w:snapToGrid w:val="0"/>
              <w:jc w:val="both"/>
              <w:rPr>
                <w:ins w:id="102" w:author="Ericsson User" w:date="2024-05-07T18:18:00Z"/>
              </w:rPr>
            </w:pPr>
            <w:ins w:id="103" w:author="Ericsson User" w:date="2024-05-07T18:23:00Z">
              <w:r w:rsidRPr="008E4BEE">
                <w:t>YES</w:t>
              </w:r>
            </w:ins>
          </w:p>
        </w:tc>
        <w:tc>
          <w:tcPr>
            <w:tcW w:w="1080" w:type="dxa"/>
          </w:tcPr>
          <w:p w14:paraId="72ADE35E" w14:textId="7445590A" w:rsidR="00457C4D" w:rsidRPr="00F96EF3" w:rsidRDefault="00457C4D" w:rsidP="00457C4D">
            <w:pPr>
              <w:adjustRightInd w:val="0"/>
              <w:snapToGrid w:val="0"/>
              <w:jc w:val="both"/>
              <w:rPr>
                <w:ins w:id="104" w:author="Ericsson User" w:date="2024-05-07T18:18:00Z"/>
              </w:rPr>
            </w:pPr>
            <w:ins w:id="105" w:author="Ericsson User" w:date="2024-05-07T18:23:00Z">
              <w:r w:rsidRPr="008E4BEE">
                <w:t>ignore</w:t>
              </w:r>
            </w:ins>
          </w:p>
        </w:tc>
      </w:tr>
      <w:tr w:rsidR="0020000C" w:rsidRPr="008E4BEE" w14:paraId="45DDA68F" w14:textId="77777777" w:rsidTr="00064DCF">
        <w:trPr>
          <w:ins w:id="106" w:author="Ericsson User" w:date="2024-05-07T18:18:00Z"/>
        </w:trPr>
        <w:tc>
          <w:tcPr>
            <w:tcW w:w="2160" w:type="dxa"/>
          </w:tcPr>
          <w:p w14:paraId="39016ACD" w14:textId="7758F65D" w:rsidR="0020000C" w:rsidRPr="00F96EF3" w:rsidRDefault="0020000C" w:rsidP="0020000C">
            <w:pPr>
              <w:adjustRightInd w:val="0"/>
              <w:snapToGrid w:val="0"/>
              <w:jc w:val="both"/>
              <w:rPr>
                <w:ins w:id="107" w:author="Ericsson User" w:date="2024-05-07T18:18:00Z"/>
              </w:rPr>
            </w:pPr>
            <w:ins w:id="108" w:author="Ericsson User" w:date="2024-05-07T18:20:00Z">
              <w:r w:rsidRPr="00F96EF3">
                <w:rPr>
                  <w:rFonts w:eastAsia="Batang"/>
                  <w:lang w:eastAsia="ja-JP"/>
                  <w:rPrChange w:id="109" w:author="Ericsson User" w:date="2024-05-07T18:22:00Z">
                    <w:rPr>
                      <w:rFonts w:eastAsia="Batang"/>
                      <w:highlight w:val="yellow"/>
                      <w:lang w:eastAsia="ja-JP"/>
                    </w:rPr>
                  </w:rPrChange>
                </w:rPr>
                <w:t xml:space="preserve">&gt;Additional </w:t>
              </w:r>
              <w:r w:rsidRPr="00F96EF3">
                <w:rPr>
                  <w:rFonts w:eastAsia="Batang"/>
                  <w:bCs/>
                  <w:lang w:eastAsia="ja-JP"/>
                  <w:rPrChange w:id="110" w:author="Ericsson User" w:date="2024-05-07T18:22:00Z">
                    <w:rPr>
                      <w:rFonts w:eastAsia="Batang"/>
                      <w:b/>
                      <w:highlight w:val="yellow"/>
                      <w:lang w:eastAsia="ja-JP"/>
                    </w:rPr>
                  </w:rPrChange>
                </w:rPr>
                <w:t>QoS Flow Setup Info Item</w:t>
              </w:r>
            </w:ins>
          </w:p>
        </w:tc>
        <w:tc>
          <w:tcPr>
            <w:tcW w:w="1080" w:type="dxa"/>
          </w:tcPr>
          <w:p w14:paraId="066B0601" w14:textId="77777777" w:rsidR="0020000C" w:rsidRPr="00F96EF3" w:rsidRDefault="0020000C" w:rsidP="0020000C">
            <w:pPr>
              <w:adjustRightInd w:val="0"/>
              <w:snapToGrid w:val="0"/>
              <w:jc w:val="both"/>
              <w:rPr>
                <w:ins w:id="111" w:author="Ericsson User" w:date="2024-05-07T18:18:00Z"/>
              </w:rPr>
            </w:pPr>
          </w:p>
        </w:tc>
        <w:tc>
          <w:tcPr>
            <w:tcW w:w="1080" w:type="dxa"/>
          </w:tcPr>
          <w:p w14:paraId="52D20B6F" w14:textId="2AF04586" w:rsidR="0020000C" w:rsidRPr="00F96EF3" w:rsidRDefault="0020000C" w:rsidP="0020000C">
            <w:pPr>
              <w:adjustRightInd w:val="0"/>
              <w:snapToGrid w:val="0"/>
              <w:jc w:val="both"/>
              <w:rPr>
                <w:ins w:id="112" w:author="Ericsson User" w:date="2024-05-07T18:18:00Z"/>
              </w:rPr>
            </w:pPr>
            <w:ins w:id="113" w:author="Ericsson User" w:date="2024-05-07T18:20:00Z">
              <w:r w:rsidRPr="00F96EF3">
                <w:rPr>
                  <w:bCs/>
                  <w:i/>
                  <w:szCs w:val="18"/>
                  <w:lang w:eastAsia="ja-JP"/>
                  <w:rPrChange w:id="114" w:author="Ericsson User" w:date="2024-05-07T18:22:00Z">
                    <w:rPr>
                      <w:bCs/>
                      <w:i/>
                      <w:szCs w:val="18"/>
                      <w:highlight w:val="yellow"/>
                      <w:lang w:eastAsia="ja-JP"/>
                    </w:rPr>
                  </w:rPrChange>
                </w:rPr>
                <w:t>0</w:t>
              </w:r>
              <w:proofErr w:type="gramStart"/>
              <w:r w:rsidRPr="00F96EF3">
                <w:rPr>
                  <w:bCs/>
                  <w:i/>
                  <w:szCs w:val="18"/>
                  <w:lang w:eastAsia="ja-JP"/>
                  <w:rPrChange w:id="115" w:author="Ericsson User" w:date="2024-05-07T18:22:00Z">
                    <w:rPr>
                      <w:bCs/>
                      <w:i/>
                      <w:szCs w:val="18"/>
                      <w:highlight w:val="yellow"/>
                      <w:lang w:eastAsia="ja-JP"/>
                    </w:rPr>
                  </w:rPrChange>
                </w:rPr>
                <w:t xml:space="preserve"> ..</w:t>
              </w:r>
              <w:proofErr w:type="gramEnd"/>
              <w:r w:rsidRPr="00F96EF3">
                <w:rPr>
                  <w:bCs/>
                  <w:i/>
                  <w:szCs w:val="18"/>
                  <w:lang w:eastAsia="ja-JP"/>
                  <w:rPrChange w:id="116" w:author="Ericsson User" w:date="2024-05-07T18:22:00Z">
                    <w:rPr>
                      <w:bCs/>
                      <w:i/>
                      <w:szCs w:val="18"/>
                      <w:highlight w:val="yellow"/>
                      <w:lang w:eastAsia="ja-JP"/>
                    </w:rPr>
                  </w:rPrChange>
                </w:rPr>
                <w:t xml:space="preserve"> &lt;</w:t>
              </w:r>
              <w:proofErr w:type="spellStart"/>
              <w:r w:rsidRPr="00F96EF3">
                <w:rPr>
                  <w:bCs/>
                  <w:i/>
                  <w:szCs w:val="18"/>
                  <w:lang w:eastAsia="ja-JP"/>
                  <w:rPrChange w:id="117" w:author="Ericsson User" w:date="2024-05-07T18:22:00Z">
                    <w:rPr>
                      <w:bCs/>
                      <w:i/>
                      <w:szCs w:val="18"/>
                      <w:highlight w:val="yellow"/>
                      <w:lang w:eastAsia="ja-JP"/>
                    </w:rPr>
                  </w:rPrChange>
                </w:rPr>
                <w:t>maxnoofQoSFlows</w:t>
              </w:r>
              <w:proofErr w:type="spellEnd"/>
              <w:r w:rsidRPr="00F96EF3">
                <w:rPr>
                  <w:bCs/>
                  <w:i/>
                  <w:szCs w:val="18"/>
                  <w:lang w:eastAsia="ja-JP"/>
                  <w:rPrChange w:id="118" w:author="Ericsson User" w:date="2024-05-07T18:22:00Z">
                    <w:rPr>
                      <w:bCs/>
                      <w:i/>
                      <w:szCs w:val="18"/>
                      <w:highlight w:val="yellow"/>
                      <w:lang w:eastAsia="ja-JP"/>
                    </w:rPr>
                  </w:rPrChange>
                </w:rPr>
                <w:t>&gt;</w:t>
              </w:r>
            </w:ins>
          </w:p>
        </w:tc>
        <w:tc>
          <w:tcPr>
            <w:tcW w:w="1512" w:type="dxa"/>
          </w:tcPr>
          <w:p w14:paraId="5F0D8E91" w14:textId="77777777" w:rsidR="0020000C" w:rsidRPr="00F96EF3" w:rsidRDefault="0020000C" w:rsidP="0020000C">
            <w:pPr>
              <w:adjustRightInd w:val="0"/>
              <w:snapToGrid w:val="0"/>
              <w:jc w:val="both"/>
              <w:rPr>
                <w:ins w:id="119" w:author="Ericsson User" w:date="2024-05-07T18:18:00Z"/>
              </w:rPr>
            </w:pPr>
          </w:p>
        </w:tc>
        <w:tc>
          <w:tcPr>
            <w:tcW w:w="1728" w:type="dxa"/>
          </w:tcPr>
          <w:p w14:paraId="26234A70" w14:textId="00FC5792" w:rsidR="0020000C" w:rsidRPr="00F96EF3" w:rsidRDefault="00E2373E" w:rsidP="0020000C">
            <w:pPr>
              <w:adjustRightInd w:val="0"/>
              <w:snapToGrid w:val="0"/>
              <w:jc w:val="both"/>
              <w:rPr>
                <w:ins w:id="120" w:author="Ericsson User" w:date="2024-05-07T18:18:00Z"/>
                <w:iCs/>
              </w:rPr>
            </w:pPr>
            <w:ins w:id="121" w:author="Ericsson User" w:date="2024-05-07T18:29:00Z">
              <w:r w:rsidRPr="00E2373E">
                <w:rPr>
                  <w:iCs/>
                </w:rPr>
                <w:t>Includes a list of QoS Flows admitted for SCG bearers together with their ECN Marking or Congestion Information Reporting Status</w:t>
              </w:r>
            </w:ins>
          </w:p>
        </w:tc>
        <w:tc>
          <w:tcPr>
            <w:tcW w:w="1080" w:type="dxa"/>
          </w:tcPr>
          <w:p w14:paraId="32EB6489" w14:textId="5EA7E358" w:rsidR="0020000C" w:rsidRPr="00F96EF3" w:rsidRDefault="0020000C" w:rsidP="0020000C">
            <w:pPr>
              <w:adjustRightInd w:val="0"/>
              <w:snapToGrid w:val="0"/>
              <w:jc w:val="both"/>
              <w:rPr>
                <w:ins w:id="122" w:author="Ericsson User" w:date="2024-05-07T18:18:00Z"/>
              </w:rPr>
            </w:pPr>
            <w:ins w:id="123" w:author="Ericsson User" w:date="2024-05-07T18:20:00Z">
              <w:r w:rsidRPr="00F96EF3">
                <w:rPr>
                  <w:lang w:eastAsia="ja-JP"/>
                  <w:rPrChange w:id="124" w:author="Ericsson User" w:date="2024-05-07T18:22:00Z">
                    <w:rPr>
                      <w:highlight w:val="yellow"/>
                      <w:lang w:eastAsia="ja-JP"/>
                    </w:rPr>
                  </w:rPrChange>
                </w:rPr>
                <w:t>–</w:t>
              </w:r>
            </w:ins>
          </w:p>
        </w:tc>
        <w:tc>
          <w:tcPr>
            <w:tcW w:w="1080" w:type="dxa"/>
          </w:tcPr>
          <w:p w14:paraId="0B7C97F1" w14:textId="77777777" w:rsidR="0020000C" w:rsidRPr="00F96EF3" w:rsidRDefault="0020000C" w:rsidP="0020000C">
            <w:pPr>
              <w:adjustRightInd w:val="0"/>
              <w:snapToGrid w:val="0"/>
              <w:jc w:val="both"/>
              <w:rPr>
                <w:ins w:id="125" w:author="Ericsson User" w:date="2024-05-07T18:18:00Z"/>
              </w:rPr>
            </w:pPr>
          </w:p>
        </w:tc>
      </w:tr>
      <w:tr w:rsidR="0020000C" w:rsidRPr="008E4BEE" w14:paraId="338D2E47" w14:textId="77777777" w:rsidTr="00064DCF">
        <w:trPr>
          <w:ins w:id="126" w:author="Ericsson User" w:date="2024-05-07T18:18:00Z"/>
        </w:trPr>
        <w:tc>
          <w:tcPr>
            <w:tcW w:w="2160" w:type="dxa"/>
          </w:tcPr>
          <w:p w14:paraId="61007B49" w14:textId="69C9939D" w:rsidR="0020000C" w:rsidRPr="00F96EF3" w:rsidRDefault="0020000C" w:rsidP="0020000C">
            <w:pPr>
              <w:adjustRightInd w:val="0"/>
              <w:snapToGrid w:val="0"/>
              <w:jc w:val="both"/>
              <w:rPr>
                <w:ins w:id="127" w:author="Ericsson User" w:date="2024-05-07T18:18:00Z"/>
              </w:rPr>
            </w:pPr>
            <w:ins w:id="128" w:author="Ericsson User" w:date="2024-05-07T18:20:00Z">
              <w:r w:rsidRPr="00F96EF3">
                <w:rPr>
                  <w:rFonts w:eastAsia="Batang"/>
                  <w:lang w:eastAsia="ja-JP"/>
                  <w:rPrChange w:id="129" w:author="Ericsson User" w:date="2024-05-07T18:22:00Z">
                    <w:rPr>
                      <w:rFonts w:eastAsia="Batang"/>
                      <w:highlight w:val="yellow"/>
                      <w:lang w:eastAsia="ja-JP"/>
                    </w:rPr>
                  </w:rPrChange>
                </w:rPr>
                <w:t xml:space="preserve">&gt;&gt;QoS Flow </w:t>
              </w:r>
              <w:r w:rsidRPr="00F96EF3">
                <w:rPr>
                  <w:rFonts w:cs="Arial"/>
                  <w:bCs/>
                  <w:iCs/>
                  <w:lang w:eastAsia="ja-JP"/>
                  <w:rPrChange w:id="130" w:author="Ericsson User" w:date="2024-05-07T18:22:00Z">
                    <w:rPr>
                      <w:rFonts w:cs="Arial"/>
                      <w:bCs/>
                      <w:iCs/>
                      <w:highlight w:val="yellow"/>
                      <w:lang w:eastAsia="ja-JP"/>
                    </w:rPr>
                  </w:rPrChange>
                </w:rPr>
                <w:t>Identifier</w:t>
              </w:r>
            </w:ins>
          </w:p>
        </w:tc>
        <w:tc>
          <w:tcPr>
            <w:tcW w:w="1080" w:type="dxa"/>
          </w:tcPr>
          <w:p w14:paraId="6A868EC9" w14:textId="7530D668" w:rsidR="0020000C" w:rsidRPr="00F96EF3" w:rsidRDefault="0020000C" w:rsidP="0020000C">
            <w:pPr>
              <w:adjustRightInd w:val="0"/>
              <w:snapToGrid w:val="0"/>
              <w:jc w:val="both"/>
              <w:rPr>
                <w:ins w:id="131" w:author="Ericsson User" w:date="2024-05-07T18:18:00Z"/>
              </w:rPr>
            </w:pPr>
            <w:ins w:id="132" w:author="Ericsson User" w:date="2024-05-07T18:20:00Z">
              <w:r w:rsidRPr="00F96EF3">
                <w:rPr>
                  <w:rFonts w:eastAsia="Batang"/>
                  <w:lang w:eastAsia="ja-JP"/>
                  <w:rPrChange w:id="133" w:author="Ericsson User" w:date="2024-05-07T18:22:00Z">
                    <w:rPr>
                      <w:rFonts w:eastAsia="Batang"/>
                      <w:highlight w:val="yellow"/>
                      <w:lang w:eastAsia="ja-JP"/>
                    </w:rPr>
                  </w:rPrChange>
                </w:rPr>
                <w:t>M</w:t>
              </w:r>
            </w:ins>
          </w:p>
        </w:tc>
        <w:tc>
          <w:tcPr>
            <w:tcW w:w="1080" w:type="dxa"/>
          </w:tcPr>
          <w:p w14:paraId="4720AB1B" w14:textId="77777777" w:rsidR="0020000C" w:rsidRPr="00F96EF3" w:rsidRDefault="0020000C" w:rsidP="0020000C">
            <w:pPr>
              <w:adjustRightInd w:val="0"/>
              <w:snapToGrid w:val="0"/>
              <w:jc w:val="both"/>
              <w:rPr>
                <w:ins w:id="134" w:author="Ericsson User" w:date="2024-05-07T18:18:00Z"/>
              </w:rPr>
            </w:pPr>
          </w:p>
        </w:tc>
        <w:tc>
          <w:tcPr>
            <w:tcW w:w="1512" w:type="dxa"/>
          </w:tcPr>
          <w:p w14:paraId="4B510ED6" w14:textId="6D9E54F5" w:rsidR="0020000C" w:rsidRPr="00F96EF3" w:rsidRDefault="0020000C" w:rsidP="0020000C">
            <w:pPr>
              <w:adjustRightInd w:val="0"/>
              <w:snapToGrid w:val="0"/>
              <w:jc w:val="both"/>
              <w:rPr>
                <w:ins w:id="135" w:author="Ericsson User" w:date="2024-05-07T18:18:00Z"/>
              </w:rPr>
            </w:pPr>
            <w:ins w:id="136" w:author="Ericsson User" w:date="2024-05-07T18:20:00Z">
              <w:r w:rsidRPr="00F96EF3">
                <w:rPr>
                  <w:lang w:eastAsia="ja-JP"/>
                  <w:rPrChange w:id="137" w:author="Ericsson User" w:date="2024-05-07T18:22:00Z">
                    <w:rPr>
                      <w:highlight w:val="yellow"/>
                      <w:lang w:eastAsia="ja-JP"/>
                    </w:rPr>
                  </w:rPrChange>
                </w:rPr>
                <w:t>9.2.3.10</w:t>
              </w:r>
            </w:ins>
          </w:p>
        </w:tc>
        <w:tc>
          <w:tcPr>
            <w:tcW w:w="1728" w:type="dxa"/>
          </w:tcPr>
          <w:p w14:paraId="7FB31462" w14:textId="77777777" w:rsidR="0020000C" w:rsidRPr="00F96EF3" w:rsidRDefault="0020000C" w:rsidP="0020000C">
            <w:pPr>
              <w:adjustRightInd w:val="0"/>
              <w:snapToGrid w:val="0"/>
              <w:jc w:val="both"/>
              <w:rPr>
                <w:ins w:id="138" w:author="Ericsson User" w:date="2024-05-07T18:18:00Z"/>
                <w:iCs/>
              </w:rPr>
            </w:pPr>
          </w:p>
        </w:tc>
        <w:tc>
          <w:tcPr>
            <w:tcW w:w="1080" w:type="dxa"/>
          </w:tcPr>
          <w:p w14:paraId="14220258" w14:textId="6E2E1A89" w:rsidR="0020000C" w:rsidRPr="00F96EF3" w:rsidRDefault="0020000C" w:rsidP="0020000C">
            <w:pPr>
              <w:adjustRightInd w:val="0"/>
              <w:snapToGrid w:val="0"/>
              <w:jc w:val="both"/>
              <w:rPr>
                <w:ins w:id="139" w:author="Ericsson User" w:date="2024-05-07T18:18:00Z"/>
              </w:rPr>
            </w:pPr>
            <w:ins w:id="140" w:author="Ericsson User" w:date="2024-05-07T18:20:00Z">
              <w:r w:rsidRPr="00F96EF3">
                <w:rPr>
                  <w:lang w:eastAsia="ja-JP"/>
                  <w:rPrChange w:id="141" w:author="Ericsson User" w:date="2024-05-07T18:22:00Z">
                    <w:rPr>
                      <w:highlight w:val="yellow"/>
                      <w:lang w:eastAsia="ja-JP"/>
                    </w:rPr>
                  </w:rPrChange>
                </w:rPr>
                <w:t>–</w:t>
              </w:r>
            </w:ins>
          </w:p>
        </w:tc>
        <w:tc>
          <w:tcPr>
            <w:tcW w:w="1080" w:type="dxa"/>
          </w:tcPr>
          <w:p w14:paraId="77C09E7E" w14:textId="77777777" w:rsidR="0020000C" w:rsidRPr="00F96EF3" w:rsidRDefault="0020000C" w:rsidP="0020000C">
            <w:pPr>
              <w:adjustRightInd w:val="0"/>
              <w:snapToGrid w:val="0"/>
              <w:jc w:val="both"/>
              <w:rPr>
                <w:ins w:id="142" w:author="Ericsson User" w:date="2024-05-07T18:18:00Z"/>
              </w:rPr>
            </w:pPr>
          </w:p>
        </w:tc>
      </w:tr>
      <w:tr w:rsidR="00457C4D" w:rsidRPr="008E4BEE" w14:paraId="35DA6E58" w14:textId="77777777" w:rsidTr="00064DCF">
        <w:trPr>
          <w:ins w:id="143" w:author="Ericsson User" w:date="2024-05-07T18:20:00Z"/>
        </w:trPr>
        <w:tc>
          <w:tcPr>
            <w:tcW w:w="2160" w:type="dxa"/>
          </w:tcPr>
          <w:p w14:paraId="5AB7CAE9" w14:textId="79BCEA62" w:rsidR="00457C4D" w:rsidRPr="00F96EF3" w:rsidRDefault="00457C4D" w:rsidP="00457C4D">
            <w:pPr>
              <w:adjustRightInd w:val="0"/>
              <w:snapToGrid w:val="0"/>
              <w:jc w:val="both"/>
              <w:rPr>
                <w:ins w:id="144" w:author="Ericsson User" w:date="2024-05-07T18:20:00Z"/>
              </w:rPr>
            </w:pPr>
            <w:ins w:id="145" w:author="Ericsson User" w:date="2024-05-07T18:20:00Z">
              <w:r w:rsidRPr="00F96EF3">
                <w:rPr>
                  <w:rPrChange w:id="146" w:author="Ericsson User" w:date="2024-05-07T18:22:00Z">
                    <w:rPr>
                      <w:highlight w:val="yellow"/>
                    </w:rPr>
                  </w:rPrChange>
                </w:rPr>
                <w:t>&gt;&gt;ECN Marking or Congestion Information Reporting Status</w:t>
              </w:r>
            </w:ins>
          </w:p>
        </w:tc>
        <w:tc>
          <w:tcPr>
            <w:tcW w:w="1080" w:type="dxa"/>
          </w:tcPr>
          <w:p w14:paraId="57F037F1" w14:textId="5F78B21A" w:rsidR="00457C4D" w:rsidRPr="00F96EF3" w:rsidRDefault="00457C4D" w:rsidP="00457C4D">
            <w:pPr>
              <w:adjustRightInd w:val="0"/>
              <w:snapToGrid w:val="0"/>
              <w:jc w:val="both"/>
              <w:rPr>
                <w:ins w:id="147" w:author="Ericsson User" w:date="2024-05-07T18:20:00Z"/>
              </w:rPr>
            </w:pPr>
            <w:ins w:id="148" w:author="Ericsson User" w:date="2024-05-07T18:20:00Z">
              <w:r w:rsidRPr="00F96EF3">
                <w:rPr>
                  <w:rFonts w:eastAsia="SimSun"/>
                  <w:lang w:eastAsia="zh-CN"/>
                  <w:rPrChange w:id="149" w:author="Ericsson User" w:date="2024-05-07T18:22:00Z">
                    <w:rPr>
                      <w:rFonts w:eastAsia="SimSun"/>
                      <w:highlight w:val="yellow"/>
                      <w:lang w:eastAsia="zh-CN"/>
                    </w:rPr>
                  </w:rPrChange>
                </w:rPr>
                <w:t>O</w:t>
              </w:r>
            </w:ins>
          </w:p>
        </w:tc>
        <w:tc>
          <w:tcPr>
            <w:tcW w:w="1080" w:type="dxa"/>
          </w:tcPr>
          <w:p w14:paraId="359EF696" w14:textId="77777777" w:rsidR="00457C4D" w:rsidRPr="00F96EF3" w:rsidRDefault="00457C4D" w:rsidP="00457C4D">
            <w:pPr>
              <w:adjustRightInd w:val="0"/>
              <w:snapToGrid w:val="0"/>
              <w:jc w:val="both"/>
              <w:rPr>
                <w:ins w:id="150" w:author="Ericsson User" w:date="2024-05-07T18:20:00Z"/>
              </w:rPr>
            </w:pPr>
          </w:p>
        </w:tc>
        <w:tc>
          <w:tcPr>
            <w:tcW w:w="1512" w:type="dxa"/>
          </w:tcPr>
          <w:p w14:paraId="2E66B0C2" w14:textId="686F869C" w:rsidR="00457C4D" w:rsidRPr="00F96EF3" w:rsidRDefault="00457C4D" w:rsidP="00457C4D">
            <w:pPr>
              <w:adjustRightInd w:val="0"/>
              <w:snapToGrid w:val="0"/>
              <w:jc w:val="both"/>
              <w:rPr>
                <w:ins w:id="151" w:author="Ericsson User" w:date="2024-05-07T18:20:00Z"/>
              </w:rPr>
            </w:pPr>
            <w:ins w:id="152" w:author="Ericsson User" w:date="2024-05-07T18:22:00Z">
              <w:r w:rsidRPr="008466BD">
                <w:rPr>
                  <w:rFonts w:cs="Arial"/>
                  <w:szCs w:val="18"/>
                  <w:lang w:eastAsia="ja-JP"/>
                </w:rPr>
                <w:t>9.2.</w:t>
              </w:r>
              <w:r w:rsidRPr="008466BD">
                <w:rPr>
                  <w:rFonts w:cs="Arial"/>
                  <w:szCs w:val="18"/>
                  <w:lang w:eastAsia="zh-CN"/>
                </w:rPr>
                <w:t>3</w:t>
              </w:r>
              <w:r w:rsidRPr="008466BD">
                <w:rPr>
                  <w:rFonts w:cs="Arial"/>
                  <w:szCs w:val="18"/>
                  <w:lang w:eastAsia="ja-JP"/>
                </w:rPr>
                <w:t>.</w:t>
              </w:r>
              <w:r w:rsidRPr="00D90236">
                <w:rPr>
                  <w:rFonts w:cs="Arial"/>
                  <w:szCs w:val="18"/>
                  <w:lang w:eastAsia="zh-CN"/>
                </w:rPr>
                <w:t>x</w:t>
              </w:r>
              <w:r>
                <w:rPr>
                  <w:rFonts w:cs="Arial" w:hint="eastAsia"/>
                  <w:szCs w:val="18"/>
                  <w:lang w:eastAsia="zh-CN"/>
                </w:rPr>
                <w:t>1</w:t>
              </w:r>
            </w:ins>
          </w:p>
        </w:tc>
        <w:tc>
          <w:tcPr>
            <w:tcW w:w="1728" w:type="dxa"/>
          </w:tcPr>
          <w:p w14:paraId="3497DB45" w14:textId="77777777" w:rsidR="00457C4D" w:rsidRPr="00F96EF3" w:rsidRDefault="00457C4D" w:rsidP="00457C4D">
            <w:pPr>
              <w:adjustRightInd w:val="0"/>
              <w:snapToGrid w:val="0"/>
              <w:jc w:val="both"/>
              <w:rPr>
                <w:ins w:id="153" w:author="Ericsson User" w:date="2024-05-07T18:20:00Z"/>
                <w:iCs/>
              </w:rPr>
            </w:pPr>
          </w:p>
        </w:tc>
        <w:tc>
          <w:tcPr>
            <w:tcW w:w="1080" w:type="dxa"/>
          </w:tcPr>
          <w:p w14:paraId="40C3A2E9" w14:textId="43A5C828" w:rsidR="00457C4D" w:rsidRPr="00F96EF3" w:rsidRDefault="00457C4D" w:rsidP="00457C4D">
            <w:pPr>
              <w:adjustRightInd w:val="0"/>
              <w:snapToGrid w:val="0"/>
              <w:jc w:val="both"/>
              <w:rPr>
                <w:ins w:id="154" w:author="Ericsson User" w:date="2024-05-07T18:20:00Z"/>
              </w:rPr>
            </w:pPr>
            <w:ins w:id="155" w:author="Ericsson User" w:date="2024-05-07T18:23:00Z">
              <w:r w:rsidRPr="001D4AEB">
                <w:rPr>
                  <w:lang w:eastAsia="ja-JP"/>
                </w:rPr>
                <w:t>–</w:t>
              </w:r>
            </w:ins>
          </w:p>
        </w:tc>
        <w:tc>
          <w:tcPr>
            <w:tcW w:w="1080" w:type="dxa"/>
          </w:tcPr>
          <w:p w14:paraId="2C4D8B01" w14:textId="5CA4E4D7" w:rsidR="00457C4D" w:rsidRPr="00F96EF3" w:rsidRDefault="00457C4D" w:rsidP="00457C4D">
            <w:pPr>
              <w:adjustRightInd w:val="0"/>
              <w:snapToGrid w:val="0"/>
              <w:jc w:val="both"/>
              <w:rPr>
                <w:ins w:id="156" w:author="Ericsson User" w:date="2024-05-07T18:20:00Z"/>
              </w:rPr>
            </w:pPr>
          </w:p>
        </w:tc>
      </w:tr>
    </w:tbl>
    <w:p w14:paraId="0D383E5F" w14:textId="77777777" w:rsidR="008E4BEE" w:rsidRPr="008E4BEE" w:rsidRDefault="008E4BEE" w:rsidP="008E4BEE">
      <w:pPr>
        <w:adjustRightInd w:val="0"/>
        <w:snapToGrid w:val="0"/>
        <w:jc w:val="both"/>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4BEE" w:rsidRPr="008E4BEE" w14:paraId="3C25D30C" w14:textId="77777777" w:rsidTr="00694C97">
        <w:tc>
          <w:tcPr>
            <w:tcW w:w="3686" w:type="dxa"/>
          </w:tcPr>
          <w:p w14:paraId="41BD8C3E" w14:textId="77777777" w:rsidR="008E4BEE" w:rsidRPr="008E4BEE" w:rsidRDefault="008E4BEE" w:rsidP="008E4BEE">
            <w:pPr>
              <w:adjustRightInd w:val="0"/>
              <w:snapToGrid w:val="0"/>
              <w:jc w:val="both"/>
              <w:rPr>
                <w:b/>
              </w:rPr>
            </w:pPr>
            <w:r w:rsidRPr="008E4BEE">
              <w:rPr>
                <w:b/>
              </w:rPr>
              <w:t>Range bound</w:t>
            </w:r>
          </w:p>
        </w:tc>
        <w:tc>
          <w:tcPr>
            <w:tcW w:w="5670" w:type="dxa"/>
          </w:tcPr>
          <w:p w14:paraId="1FB9F62D" w14:textId="77777777" w:rsidR="008E4BEE" w:rsidRPr="008E4BEE" w:rsidRDefault="008E4BEE" w:rsidP="008E4BEE">
            <w:pPr>
              <w:adjustRightInd w:val="0"/>
              <w:snapToGrid w:val="0"/>
              <w:jc w:val="both"/>
              <w:rPr>
                <w:b/>
              </w:rPr>
            </w:pPr>
            <w:r w:rsidRPr="008E4BEE">
              <w:rPr>
                <w:b/>
              </w:rPr>
              <w:t>Explanation</w:t>
            </w:r>
          </w:p>
        </w:tc>
      </w:tr>
      <w:tr w:rsidR="008E4BEE" w:rsidRPr="008E4BEE" w14:paraId="4A019B71" w14:textId="77777777" w:rsidTr="00694C97">
        <w:tc>
          <w:tcPr>
            <w:tcW w:w="3686" w:type="dxa"/>
          </w:tcPr>
          <w:p w14:paraId="121E3DC4" w14:textId="77777777" w:rsidR="008E4BEE" w:rsidRPr="008E4BEE" w:rsidRDefault="008E4BEE" w:rsidP="008E4BEE">
            <w:pPr>
              <w:adjustRightInd w:val="0"/>
              <w:snapToGrid w:val="0"/>
              <w:jc w:val="both"/>
            </w:pPr>
            <w:proofErr w:type="spellStart"/>
            <w:r w:rsidRPr="008E4BEE">
              <w:t>maxnoofDRBs</w:t>
            </w:r>
            <w:proofErr w:type="spellEnd"/>
          </w:p>
        </w:tc>
        <w:tc>
          <w:tcPr>
            <w:tcW w:w="5670" w:type="dxa"/>
          </w:tcPr>
          <w:p w14:paraId="2D3449D7" w14:textId="77777777" w:rsidR="008E4BEE" w:rsidRPr="008E4BEE" w:rsidRDefault="008E4BEE" w:rsidP="008E4BEE">
            <w:pPr>
              <w:adjustRightInd w:val="0"/>
              <w:snapToGrid w:val="0"/>
              <w:jc w:val="both"/>
            </w:pPr>
            <w:r w:rsidRPr="008E4BEE">
              <w:t xml:space="preserve">Maximum no. of DRBs allowed towards one UE. Value is 32. </w:t>
            </w:r>
          </w:p>
        </w:tc>
      </w:tr>
      <w:tr w:rsidR="008E4BEE" w:rsidRPr="008E4BEE" w14:paraId="0D7B0A7F" w14:textId="77777777" w:rsidTr="00694C97">
        <w:tc>
          <w:tcPr>
            <w:tcW w:w="3686" w:type="dxa"/>
          </w:tcPr>
          <w:p w14:paraId="3AB50BD4" w14:textId="77777777" w:rsidR="008E4BEE" w:rsidRPr="008E4BEE" w:rsidRDefault="008E4BEE" w:rsidP="008E4BEE">
            <w:pPr>
              <w:adjustRightInd w:val="0"/>
              <w:snapToGrid w:val="0"/>
              <w:jc w:val="both"/>
            </w:pPr>
            <w:proofErr w:type="spellStart"/>
            <w:r w:rsidRPr="008E4BEE">
              <w:t>maxnoofQoSFlows</w:t>
            </w:r>
            <w:proofErr w:type="spellEnd"/>
          </w:p>
        </w:tc>
        <w:tc>
          <w:tcPr>
            <w:tcW w:w="5670" w:type="dxa"/>
          </w:tcPr>
          <w:p w14:paraId="4E938C52" w14:textId="77777777" w:rsidR="008E4BEE" w:rsidRPr="008E4BEE" w:rsidRDefault="008E4BEE" w:rsidP="008E4BEE">
            <w:pPr>
              <w:adjustRightInd w:val="0"/>
              <w:snapToGrid w:val="0"/>
              <w:jc w:val="both"/>
            </w:pPr>
            <w:r w:rsidRPr="008E4BEE">
              <w:t>Maximum no. of QoS flows. Value is 64</w:t>
            </w:r>
          </w:p>
        </w:tc>
      </w:tr>
      <w:tr w:rsidR="008E4BEE" w:rsidRPr="008E4BEE" w14:paraId="4D366F25" w14:textId="77777777" w:rsidTr="00694C97">
        <w:tc>
          <w:tcPr>
            <w:tcW w:w="3686" w:type="dxa"/>
          </w:tcPr>
          <w:p w14:paraId="444E6268" w14:textId="77777777" w:rsidR="008E4BEE" w:rsidRPr="008E4BEE" w:rsidRDefault="008E4BEE" w:rsidP="008E4BEE">
            <w:pPr>
              <w:adjustRightInd w:val="0"/>
              <w:snapToGrid w:val="0"/>
              <w:jc w:val="both"/>
            </w:pPr>
            <w:proofErr w:type="spellStart"/>
            <w:r w:rsidRPr="008E4BEE">
              <w:t>maxnoofAdditionalPDCPDuplicationTNL</w:t>
            </w:r>
            <w:proofErr w:type="spellEnd"/>
          </w:p>
        </w:tc>
        <w:tc>
          <w:tcPr>
            <w:tcW w:w="5670" w:type="dxa"/>
          </w:tcPr>
          <w:p w14:paraId="0E22196F" w14:textId="77777777" w:rsidR="008E4BEE" w:rsidRPr="008E4BEE" w:rsidRDefault="008E4BEE" w:rsidP="008E4BEE">
            <w:pPr>
              <w:adjustRightInd w:val="0"/>
              <w:snapToGrid w:val="0"/>
              <w:jc w:val="both"/>
            </w:pPr>
            <w:r w:rsidRPr="008E4BEE">
              <w:t>Maximum no. of additional PDCP Duplication TNL. Value is 2.</w:t>
            </w:r>
          </w:p>
        </w:tc>
      </w:tr>
    </w:tbl>
    <w:p w14:paraId="3C52C4A5" w14:textId="77777777" w:rsidR="008E4BEE" w:rsidRPr="008E4BEE" w:rsidRDefault="008E4BEE" w:rsidP="008E4BEE">
      <w:pPr>
        <w:adjustRightInd w:val="0"/>
        <w:snapToGrid w:val="0"/>
        <w:jc w:val="both"/>
      </w:pPr>
    </w:p>
    <w:p w14:paraId="4E4EBE7D" w14:textId="77777777" w:rsidR="008E4BEE" w:rsidRPr="008E4BEE" w:rsidRDefault="008E4BEE">
      <w:pPr>
        <w:pStyle w:val="Heading4"/>
        <w:keepNext w:val="0"/>
        <w:keepLines w:val="0"/>
        <w:widowControl w:val="0"/>
        <w:pPrChange w:id="157" w:author="Ericsson User" w:date="2024-05-07T18:23:00Z">
          <w:pPr>
            <w:adjustRightInd w:val="0"/>
            <w:snapToGrid w:val="0"/>
            <w:jc w:val="both"/>
          </w:pPr>
        </w:pPrChange>
      </w:pPr>
      <w:r w:rsidRPr="008E4BEE">
        <w:t>9.2.1.10</w:t>
      </w:r>
      <w:r w:rsidRPr="008E4BEE">
        <w:tab/>
        <w:t xml:space="preserve">PDU Session Resource Modification Response Info – SN </w:t>
      </w:r>
      <w:proofErr w:type="gramStart"/>
      <w:r w:rsidRPr="008E4BEE">
        <w:t>terminated</w:t>
      </w:r>
      <w:proofErr w:type="gramEnd"/>
    </w:p>
    <w:p w14:paraId="3DEEA55D" w14:textId="77777777" w:rsidR="008E4BEE" w:rsidRPr="008E4BEE" w:rsidRDefault="008E4BEE" w:rsidP="008E4BEE">
      <w:pPr>
        <w:adjustRightInd w:val="0"/>
        <w:snapToGrid w:val="0"/>
        <w:jc w:val="both"/>
      </w:pPr>
      <w:r w:rsidRPr="008E4BEE">
        <w:t xml:space="preserve">This IE contains the PDU session resource related result of an M-NG-RAN </w:t>
      </w:r>
      <w:proofErr w:type="gramStart"/>
      <w:r w:rsidRPr="008E4BEE">
        <w:t>node initiated</w:t>
      </w:r>
      <w:proofErr w:type="gramEnd"/>
      <w:r w:rsidRPr="008E4BEE">
        <w:t xml:space="preserve"> request to modify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E4BEE" w:rsidRPr="008E4BEE" w14:paraId="46559662" w14:textId="77777777" w:rsidTr="00064DCF">
        <w:trPr>
          <w:tblHeader/>
        </w:trPr>
        <w:tc>
          <w:tcPr>
            <w:tcW w:w="2160" w:type="dxa"/>
          </w:tcPr>
          <w:p w14:paraId="074AC677" w14:textId="77777777" w:rsidR="008E4BEE" w:rsidRPr="008E4BEE" w:rsidRDefault="008E4BEE" w:rsidP="008E4BEE">
            <w:pPr>
              <w:adjustRightInd w:val="0"/>
              <w:snapToGrid w:val="0"/>
              <w:jc w:val="both"/>
              <w:rPr>
                <w:b/>
              </w:rPr>
            </w:pPr>
            <w:r w:rsidRPr="008E4BEE">
              <w:rPr>
                <w:b/>
              </w:rPr>
              <w:t>IE/Group Name</w:t>
            </w:r>
          </w:p>
        </w:tc>
        <w:tc>
          <w:tcPr>
            <w:tcW w:w="1080" w:type="dxa"/>
          </w:tcPr>
          <w:p w14:paraId="5AAC895D" w14:textId="77777777" w:rsidR="008E4BEE" w:rsidRPr="008E4BEE" w:rsidRDefault="008E4BEE" w:rsidP="008E4BEE">
            <w:pPr>
              <w:adjustRightInd w:val="0"/>
              <w:snapToGrid w:val="0"/>
              <w:jc w:val="both"/>
              <w:rPr>
                <w:b/>
              </w:rPr>
            </w:pPr>
            <w:r w:rsidRPr="008E4BEE">
              <w:rPr>
                <w:b/>
              </w:rPr>
              <w:t>Presence</w:t>
            </w:r>
          </w:p>
        </w:tc>
        <w:tc>
          <w:tcPr>
            <w:tcW w:w="1080" w:type="dxa"/>
          </w:tcPr>
          <w:p w14:paraId="281E8F3A" w14:textId="77777777" w:rsidR="008E4BEE" w:rsidRPr="008E4BEE" w:rsidRDefault="008E4BEE" w:rsidP="008E4BEE">
            <w:pPr>
              <w:adjustRightInd w:val="0"/>
              <w:snapToGrid w:val="0"/>
              <w:jc w:val="both"/>
              <w:rPr>
                <w:b/>
              </w:rPr>
            </w:pPr>
            <w:r w:rsidRPr="008E4BEE">
              <w:rPr>
                <w:b/>
              </w:rPr>
              <w:t>Range</w:t>
            </w:r>
          </w:p>
        </w:tc>
        <w:tc>
          <w:tcPr>
            <w:tcW w:w="1512" w:type="dxa"/>
          </w:tcPr>
          <w:p w14:paraId="376960C3" w14:textId="77777777" w:rsidR="008E4BEE" w:rsidRPr="008E4BEE" w:rsidRDefault="008E4BEE" w:rsidP="008E4BEE">
            <w:pPr>
              <w:adjustRightInd w:val="0"/>
              <w:snapToGrid w:val="0"/>
              <w:jc w:val="both"/>
              <w:rPr>
                <w:b/>
              </w:rPr>
            </w:pPr>
            <w:r w:rsidRPr="008E4BEE">
              <w:rPr>
                <w:b/>
              </w:rPr>
              <w:t>IE type and reference</w:t>
            </w:r>
          </w:p>
        </w:tc>
        <w:tc>
          <w:tcPr>
            <w:tcW w:w="1728" w:type="dxa"/>
          </w:tcPr>
          <w:p w14:paraId="60B1F79F" w14:textId="77777777" w:rsidR="008E4BEE" w:rsidRPr="008E4BEE" w:rsidRDefault="008E4BEE" w:rsidP="008E4BEE">
            <w:pPr>
              <w:adjustRightInd w:val="0"/>
              <w:snapToGrid w:val="0"/>
              <w:jc w:val="both"/>
              <w:rPr>
                <w:b/>
              </w:rPr>
            </w:pPr>
            <w:r w:rsidRPr="008E4BEE">
              <w:rPr>
                <w:b/>
              </w:rPr>
              <w:t>Semantics description</w:t>
            </w:r>
          </w:p>
        </w:tc>
        <w:tc>
          <w:tcPr>
            <w:tcW w:w="1080" w:type="dxa"/>
          </w:tcPr>
          <w:p w14:paraId="26758659" w14:textId="77777777" w:rsidR="008E4BEE" w:rsidRPr="008E4BEE" w:rsidRDefault="008E4BEE" w:rsidP="008E4BEE">
            <w:pPr>
              <w:adjustRightInd w:val="0"/>
              <w:snapToGrid w:val="0"/>
              <w:jc w:val="both"/>
              <w:rPr>
                <w:b/>
              </w:rPr>
            </w:pPr>
            <w:r w:rsidRPr="008E4BEE">
              <w:rPr>
                <w:b/>
              </w:rPr>
              <w:t>Criticality</w:t>
            </w:r>
          </w:p>
        </w:tc>
        <w:tc>
          <w:tcPr>
            <w:tcW w:w="1080" w:type="dxa"/>
          </w:tcPr>
          <w:p w14:paraId="05AFDA47" w14:textId="77777777" w:rsidR="008E4BEE" w:rsidRPr="008E4BEE" w:rsidRDefault="008E4BEE" w:rsidP="008E4BEE">
            <w:pPr>
              <w:adjustRightInd w:val="0"/>
              <w:snapToGrid w:val="0"/>
              <w:jc w:val="both"/>
              <w:rPr>
                <w:b/>
              </w:rPr>
            </w:pPr>
            <w:r w:rsidRPr="008E4BEE">
              <w:rPr>
                <w:b/>
              </w:rPr>
              <w:t>Assigned Criticality</w:t>
            </w:r>
          </w:p>
        </w:tc>
      </w:tr>
      <w:tr w:rsidR="008E4BEE" w:rsidRPr="008E4BEE" w14:paraId="11266784" w14:textId="77777777" w:rsidTr="00064DCF">
        <w:tc>
          <w:tcPr>
            <w:tcW w:w="2160" w:type="dxa"/>
          </w:tcPr>
          <w:p w14:paraId="5C76F71B" w14:textId="77777777" w:rsidR="008E4BEE" w:rsidRPr="008E4BEE" w:rsidRDefault="008E4BEE" w:rsidP="008E4BEE">
            <w:pPr>
              <w:adjustRightInd w:val="0"/>
              <w:snapToGrid w:val="0"/>
              <w:jc w:val="both"/>
              <w:rPr>
                <w:b/>
              </w:rPr>
            </w:pPr>
            <w:r w:rsidRPr="008E4BEE">
              <w:t>DL NG-U UP TNL Information at NG-RAN</w:t>
            </w:r>
          </w:p>
        </w:tc>
        <w:tc>
          <w:tcPr>
            <w:tcW w:w="1080" w:type="dxa"/>
          </w:tcPr>
          <w:p w14:paraId="5AF2A7EA" w14:textId="77777777" w:rsidR="008E4BEE" w:rsidRPr="008E4BEE" w:rsidRDefault="008E4BEE" w:rsidP="008E4BEE">
            <w:pPr>
              <w:adjustRightInd w:val="0"/>
              <w:snapToGrid w:val="0"/>
              <w:jc w:val="both"/>
            </w:pPr>
            <w:r w:rsidRPr="008E4BEE">
              <w:t>O</w:t>
            </w:r>
          </w:p>
        </w:tc>
        <w:tc>
          <w:tcPr>
            <w:tcW w:w="1080" w:type="dxa"/>
          </w:tcPr>
          <w:p w14:paraId="2A20A56F" w14:textId="77777777" w:rsidR="008E4BEE" w:rsidRPr="008E4BEE" w:rsidRDefault="008E4BEE" w:rsidP="008E4BEE">
            <w:pPr>
              <w:adjustRightInd w:val="0"/>
              <w:snapToGrid w:val="0"/>
              <w:jc w:val="both"/>
              <w:rPr>
                <w:bCs/>
                <w:i/>
              </w:rPr>
            </w:pPr>
          </w:p>
        </w:tc>
        <w:tc>
          <w:tcPr>
            <w:tcW w:w="1512" w:type="dxa"/>
          </w:tcPr>
          <w:p w14:paraId="41775C9B" w14:textId="77777777" w:rsidR="008E4BEE" w:rsidRPr="008E4BEE" w:rsidRDefault="008E4BEE" w:rsidP="008E4BEE">
            <w:pPr>
              <w:adjustRightInd w:val="0"/>
              <w:snapToGrid w:val="0"/>
              <w:jc w:val="both"/>
            </w:pPr>
            <w:r w:rsidRPr="008E4BEE">
              <w:t>UP Transport Layer Information 9.2.3.30</w:t>
            </w:r>
          </w:p>
        </w:tc>
        <w:tc>
          <w:tcPr>
            <w:tcW w:w="1728" w:type="dxa"/>
          </w:tcPr>
          <w:p w14:paraId="1B287283" w14:textId="77777777" w:rsidR="008E4BEE" w:rsidRPr="008E4BEE" w:rsidRDefault="008E4BEE" w:rsidP="008E4BEE">
            <w:pPr>
              <w:adjustRightInd w:val="0"/>
              <w:snapToGrid w:val="0"/>
              <w:jc w:val="both"/>
              <w:rPr>
                <w:iCs/>
              </w:rPr>
            </w:pPr>
            <w:r w:rsidRPr="008E4BEE">
              <w:t>S-NG-RAN node endpoint of the NG transport bearer. For delivery of DL PDUs.</w:t>
            </w:r>
          </w:p>
        </w:tc>
        <w:tc>
          <w:tcPr>
            <w:tcW w:w="1080" w:type="dxa"/>
          </w:tcPr>
          <w:p w14:paraId="79BDDB03" w14:textId="77777777" w:rsidR="008E4BEE" w:rsidRPr="008E4BEE" w:rsidRDefault="008E4BEE" w:rsidP="008E4BEE">
            <w:pPr>
              <w:adjustRightInd w:val="0"/>
              <w:snapToGrid w:val="0"/>
              <w:jc w:val="both"/>
            </w:pPr>
            <w:r w:rsidRPr="008E4BEE">
              <w:t>–</w:t>
            </w:r>
          </w:p>
        </w:tc>
        <w:tc>
          <w:tcPr>
            <w:tcW w:w="1080" w:type="dxa"/>
          </w:tcPr>
          <w:p w14:paraId="0387F09D" w14:textId="77777777" w:rsidR="008E4BEE" w:rsidRPr="008E4BEE" w:rsidRDefault="008E4BEE" w:rsidP="008E4BEE">
            <w:pPr>
              <w:adjustRightInd w:val="0"/>
              <w:snapToGrid w:val="0"/>
              <w:jc w:val="both"/>
            </w:pPr>
          </w:p>
        </w:tc>
      </w:tr>
      <w:tr w:rsidR="008E4BEE" w:rsidRPr="008E4BEE" w14:paraId="371960E6" w14:textId="77777777" w:rsidTr="00064DCF">
        <w:tc>
          <w:tcPr>
            <w:tcW w:w="2160" w:type="dxa"/>
          </w:tcPr>
          <w:p w14:paraId="095DFA70" w14:textId="77777777" w:rsidR="008E4BEE" w:rsidRPr="008E4BEE" w:rsidRDefault="008E4BEE" w:rsidP="008E4BEE">
            <w:pPr>
              <w:adjustRightInd w:val="0"/>
              <w:snapToGrid w:val="0"/>
              <w:jc w:val="both"/>
              <w:rPr>
                <w:b/>
              </w:rPr>
            </w:pPr>
            <w:r w:rsidRPr="008E4BEE">
              <w:rPr>
                <w:b/>
              </w:rPr>
              <w:t>DRBs To Be Setup List</w:t>
            </w:r>
          </w:p>
        </w:tc>
        <w:tc>
          <w:tcPr>
            <w:tcW w:w="1080" w:type="dxa"/>
          </w:tcPr>
          <w:p w14:paraId="755D591A" w14:textId="77777777" w:rsidR="008E4BEE" w:rsidRPr="008E4BEE" w:rsidRDefault="008E4BEE" w:rsidP="008E4BEE">
            <w:pPr>
              <w:adjustRightInd w:val="0"/>
              <w:snapToGrid w:val="0"/>
              <w:jc w:val="both"/>
            </w:pPr>
          </w:p>
        </w:tc>
        <w:tc>
          <w:tcPr>
            <w:tcW w:w="1080" w:type="dxa"/>
          </w:tcPr>
          <w:p w14:paraId="1930200D" w14:textId="77777777" w:rsidR="008E4BEE" w:rsidRPr="008E4BEE" w:rsidRDefault="008E4BEE" w:rsidP="008E4BEE">
            <w:pPr>
              <w:adjustRightInd w:val="0"/>
              <w:snapToGrid w:val="0"/>
              <w:jc w:val="both"/>
              <w:rPr>
                <w:bCs/>
                <w:i/>
              </w:rPr>
            </w:pPr>
            <w:r w:rsidRPr="008E4BEE">
              <w:rPr>
                <w:bCs/>
                <w:i/>
              </w:rPr>
              <w:t>0..1</w:t>
            </w:r>
          </w:p>
        </w:tc>
        <w:tc>
          <w:tcPr>
            <w:tcW w:w="1512" w:type="dxa"/>
          </w:tcPr>
          <w:p w14:paraId="664A51E3" w14:textId="77777777" w:rsidR="008E4BEE" w:rsidRPr="008E4BEE" w:rsidRDefault="008E4BEE" w:rsidP="008E4BEE">
            <w:pPr>
              <w:adjustRightInd w:val="0"/>
              <w:snapToGrid w:val="0"/>
              <w:jc w:val="both"/>
            </w:pPr>
          </w:p>
        </w:tc>
        <w:tc>
          <w:tcPr>
            <w:tcW w:w="1728" w:type="dxa"/>
          </w:tcPr>
          <w:p w14:paraId="4C345006" w14:textId="77777777" w:rsidR="008E4BEE" w:rsidRPr="008E4BEE" w:rsidRDefault="008E4BEE" w:rsidP="008E4BEE">
            <w:pPr>
              <w:adjustRightInd w:val="0"/>
              <w:snapToGrid w:val="0"/>
              <w:jc w:val="both"/>
              <w:rPr>
                <w:iCs/>
              </w:rPr>
            </w:pPr>
          </w:p>
        </w:tc>
        <w:tc>
          <w:tcPr>
            <w:tcW w:w="1080" w:type="dxa"/>
          </w:tcPr>
          <w:p w14:paraId="0DEED8DD" w14:textId="77777777" w:rsidR="008E4BEE" w:rsidRPr="008E4BEE" w:rsidRDefault="008E4BEE" w:rsidP="008E4BEE">
            <w:pPr>
              <w:adjustRightInd w:val="0"/>
              <w:snapToGrid w:val="0"/>
              <w:jc w:val="both"/>
              <w:rPr>
                <w:iCs/>
              </w:rPr>
            </w:pPr>
            <w:r w:rsidRPr="008E4BEE">
              <w:t>–</w:t>
            </w:r>
          </w:p>
        </w:tc>
        <w:tc>
          <w:tcPr>
            <w:tcW w:w="1080" w:type="dxa"/>
          </w:tcPr>
          <w:p w14:paraId="1F02523B" w14:textId="77777777" w:rsidR="008E4BEE" w:rsidRPr="008E4BEE" w:rsidRDefault="008E4BEE" w:rsidP="008E4BEE">
            <w:pPr>
              <w:adjustRightInd w:val="0"/>
              <w:snapToGrid w:val="0"/>
              <w:jc w:val="both"/>
              <w:rPr>
                <w:iCs/>
              </w:rPr>
            </w:pPr>
          </w:p>
        </w:tc>
      </w:tr>
      <w:tr w:rsidR="008E4BEE" w:rsidRPr="008E4BEE" w14:paraId="6AAE629C" w14:textId="77777777" w:rsidTr="00064DCF">
        <w:tc>
          <w:tcPr>
            <w:tcW w:w="2160" w:type="dxa"/>
          </w:tcPr>
          <w:p w14:paraId="63A72B9F" w14:textId="77777777" w:rsidR="008E4BEE" w:rsidRPr="008E4BEE" w:rsidRDefault="008E4BEE" w:rsidP="008E4BEE">
            <w:pPr>
              <w:adjustRightInd w:val="0"/>
              <w:snapToGrid w:val="0"/>
              <w:jc w:val="both"/>
              <w:rPr>
                <w:b/>
              </w:rPr>
            </w:pPr>
            <w:r w:rsidRPr="008E4BEE">
              <w:rPr>
                <w:b/>
              </w:rPr>
              <w:t>&gt;DRBs to Be Setup Item</w:t>
            </w:r>
          </w:p>
        </w:tc>
        <w:tc>
          <w:tcPr>
            <w:tcW w:w="1080" w:type="dxa"/>
          </w:tcPr>
          <w:p w14:paraId="1F416B53" w14:textId="77777777" w:rsidR="008E4BEE" w:rsidRPr="008E4BEE" w:rsidRDefault="008E4BEE" w:rsidP="008E4BEE">
            <w:pPr>
              <w:adjustRightInd w:val="0"/>
              <w:snapToGrid w:val="0"/>
              <w:jc w:val="both"/>
            </w:pPr>
          </w:p>
        </w:tc>
        <w:tc>
          <w:tcPr>
            <w:tcW w:w="1080" w:type="dxa"/>
          </w:tcPr>
          <w:p w14:paraId="2BBF0C98" w14:textId="77777777" w:rsidR="008E4BEE" w:rsidRPr="008E4BEE" w:rsidRDefault="008E4BEE" w:rsidP="008E4BEE">
            <w:pPr>
              <w:adjustRightInd w:val="0"/>
              <w:snapToGrid w:val="0"/>
              <w:jc w:val="both"/>
              <w:rPr>
                <w:bCs/>
                <w:i/>
              </w:rPr>
            </w:pPr>
            <w:r w:rsidRPr="008E4BEE">
              <w:rPr>
                <w:bCs/>
                <w:i/>
              </w:rPr>
              <w:t>1</w:t>
            </w:r>
            <w:proofErr w:type="gramStart"/>
            <w:r w:rsidRPr="008E4BEE">
              <w:rPr>
                <w:bCs/>
                <w:i/>
              </w:rPr>
              <w:t xml:space="preserve"> ..</w:t>
            </w:r>
            <w:proofErr w:type="gramEnd"/>
            <w:r w:rsidRPr="008E4BEE">
              <w:rPr>
                <w:bCs/>
                <w:i/>
              </w:rPr>
              <w:t xml:space="preserve"> &lt;</w:t>
            </w:r>
            <w:proofErr w:type="spellStart"/>
            <w:r w:rsidRPr="008E4BEE">
              <w:rPr>
                <w:bCs/>
                <w:i/>
              </w:rPr>
              <w:t>maxnoofDRBs</w:t>
            </w:r>
            <w:proofErr w:type="spellEnd"/>
            <w:r w:rsidRPr="008E4BEE">
              <w:rPr>
                <w:bCs/>
                <w:i/>
              </w:rPr>
              <w:t>&gt;</w:t>
            </w:r>
          </w:p>
        </w:tc>
        <w:tc>
          <w:tcPr>
            <w:tcW w:w="1512" w:type="dxa"/>
          </w:tcPr>
          <w:p w14:paraId="5B52FAF5" w14:textId="77777777" w:rsidR="008E4BEE" w:rsidRPr="008E4BEE" w:rsidRDefault="008E4BEE" w:rsidP="008E4BEE">
            <w:pPr>
              <w:adjustRightInd w:val="0"/>
              <w:snapToGrid w:val="0"/>
              <w:jc w:val="both"/>
            </w:pPr>
          </w:p>
        </w:tc>
        <w:tc>
          <w:tcPr>
            <w:tcW w:w="1728" w:type="dxa"/>
          </w:tcPr>
          <w:p w14:paraId="19727DBF" w14:textId="77777777" w:rsidR="008E4BEE" w:rsidRPr="008E4BEE" w:rsidRDefault="008E4BEE" w:rsidP="008E4BEE">
            <w:pPr>
              <w:adjustRightInd w:val="0"/>
              <w:snapToGrid w:val="0"/>
              <w:jc w:val="both"/>
              <w:rPr>
                <w:iCs/>
              </w:rPr>
            </w:pPr>
          </w:p>
        </w:tc>
        <w:tc>
          <w:tcPr>
            <w:tcW w:w="1080" w:type="dxa"/>
          </w:tcPr>
          <w:p w14:paraId="584EBBB6" w14:textId="77777777" w:rsidR="008E4BEE" w:rsidRPr="008E4BEE" w:rsidRDefault="008E4BEE" w:rsidP="008E4BEE">
            <w:pPr>
              <w:adjustRightInd w:val="0"/>
              <w:snapToGrid w:val="0"/>
              <w:jc w:val="both"/>
              <w:rPr>
                <w:iCs/>
              </w:rPr>
            </w:pPr>
            <w:r w:rsidRPr="008E4BEE">
              <w:t>–</w:t>
            </w:r>
          </w:p>
        </w:tc>
        <w:tc>
          <w:tcPr>
            <w:tcW w:w="1080" w:type="dxa"/>
          </w:tcPr>
          <w:p w14:paraId="5F841F37" w14:textId="77777777" w:rsidR="008E4BEE" w:rsidRPr="008E4BEE" w:rsidRDefault="008E4BEE" w:rsidP="008E4BEE">
            <w:pPr>
              <w:adjustRightInd w:val="0"/>
              <w:snapToGrid w:val="0"/>
              <w:jc w:val="both"/>
              <w:rPr>
                <w:iCs/>
              </w:rPr>
            </w:pPr>
          </w:p>
        </w:tc>
      </w:tr>
      <w:tr w:rsidR="008E4BEE" w:rsidRPr="008E4BEE" w14:paraId="09126D79" w14:textId="77777777" w:rsidTr="00064DCF">
        <w:tc>
          <w:tcPr>
            <w:tcW w:w="2160" w:type="dxa"/>
          </w:tcPr>
          <w:p w14:paraId="3F09EE83" w14:textId="77777777" w:rsidR="008E4BEE" w:rsidRPr="008E4BEE" w:rsidRDefault="008E4BEE" w:rsidP="008E4BEE">
            <w:pPr>
              <w:adjustRightInd w:val="0"/>
              <w:snapToGrid w:val="0"/>
              <w:jc w:val="both"/>
            </w:pPr>
            <w:r w:rsidRPr="008E4BEE">
              <w:t>&gt;&gt;DRB ID</w:t>
            </w:r>
          </w:p>
        </w:tc>
        <w:tc>
          <w:tcPr>
            <w:tcW w:w="1080" w:type="dxa"/>
          </w:tcPr>
          <w:p w14:paraId="7B0FEA62" w14:textId="77777777" w:rsidR="008E4BEE" w:rsidRPr="008E4BEE" w:rsidRDefault="008E4BEE" w:rsidP="008E4BEE">
            <w:pPr>
              <w:adjustRightInd w:val="0"/>
              <w:snapToGrid w:val="0"/>
              <w:jc w:val="both"/>
            </w:pPr>
            <w:r w:rsidRPr="008E4BEE">
              <w:t>M</w:t>
            </w:r>
          </w:p>
        </w:tc>
        <w:tc>
          <w:tcPr>
            <w:tcW w:w="1080" w:type="dxa"/>
          </w:tcPr>
          <w:p w14:paraId="2C9FA6CA" w14:textId="77777777" w:rsidR="008E4BEE" w:rsidRPr="008E4BEE" w:rsidRDefault="008E4BEE" w:rsidP="008E4BEE">
            <w:pPr>
              <w:adjustRightInd w:val="0"/>
              <w:snapToGrid w:val="0"/>
              <w:jc w:val="both"/>
              <w:rPr>
                <w:bCs/>
                <w:i/>
              </w:rPr>
            </w:pPr>
          </w:p>
        </w:tc>
        <w:tc>
          <w:tcPr>
            <w:tcW w:w="1512" w:type="dxa"/>
          </w:tcPr>
          <w:p w14:paraId="03CE7086" w14:textId="77777777" w:rsidR="008E4BEE" w:rsidRPr="008E4BEE" w:rsidRDefault="008E4BEE" w:rsidP="008E4BEE">
            <w:pPr>
              <w:adjustRightInd w:val="0"/>
              <w:snapToGrid w:val="0"/>
              <w:jc w:val="both"/>
            </w:pPr>
            <w:r w:rsidRPr="008E4BEE">
              <w:t>9.2.3.33</w:t>
            </w:r>
          </w:p>
        </w:tc>
        <w:tc>
          <w:tcPr>
            <w:tcW w:w="1728" w:type="dxa"/>
          </w:tcPr>
          <w:p w14:paraId="21BF6FB1" w14:textId="77777777" w:rsidR="008E4BEE" w:rsidRPr="008E4BEE" w:rsidRDefault="008E4BEE" w:rsidP="008E4BEE">
            <w:pPr>
              <w:adjustRightInd w:val="0"/>
              <w:snapToGrid w:val="0"/>
              <w:jc w:val="both"/>
              <w:rPr>
                <w:iCs/>
              </w:rPr>
            </w:pPr>
          </w:p>
        </w:tc>
        <w:tc>
          <w:tcPr>
            <w:tcW w:w="1080" w:type="dxa"/>
          </w:tcPr>
          <w:p w14:paraId="482C96D1" w14:textId="77777777" w:rsidR="008E4BEE" w:rsidRPr="008E4BEE" w:rsidRDefault="008E4BEE" w:rsidP="008E4BEE">
            <w:pPr>
              <w:adjustRightInd w:val="0"/>
              <w:snapToGrid w:val="0"/>
              <w:jc w:val="both"/>
              <w:rPr>
                <w:iCs/>
              </w:rPr>
            </w:pPr>
            <w:r w:rsidRPr="008E4BEE">
              <w:t>–</w:t>
            </w:r>
          </w:p>
        </w:tc>
        <w:tc>
          <w:tcPr>
            <w:tcW w:w="1080" w:type="dxa"/>
          </w:tcPr>
          <w:p w14:paraId="71A2AEA2" w14:textId="77777777" w:rsidR="008E4BEE" w:rsidRPr="008E4BEE" w:rsidRDefault="008E4BEE" w:rsidP="008E4BEE">
            <w:pPr>
              <w:adjustRightInd w:val="0"/>
              <w:snapToGrid w:val="0"/>
              <w:jc w:val="both"/>
              <w:rPr>
                <w:iCs/>
              </w:rPr>
            </w:pPr>
          </w:p>
        </w:tc>
      </w:tr>
      <w:tr w:rsidR="008E4BEE" w:rsidRPr="008E4BEE" w14:paraId="67A23147" w14:textId="77777777" w:rsidTr="00064DCF">
        <w:tc>
          <w:tcPr>
            <w:tcW w:w="2160" w:type="dxa"/>
          </w:tcPr>
          <w:p w14:paraId="22FE6EBC" w14:textId="77777777" w:rsidR="008E4BEE" w:rsidRPr="008E4BEE" w:rsidRDefault="008E4BEE" w:rsidP="008E4BEE">
            <w:pPr>
              <w:adjustRightInd w:val="0"/>
              <w:snapToGrid w:val="0"/>
              <w:jc w:val="both"/>
            </w:pPr>
            <w:r w:rsidRPr="008E4BEE">
              <w:t>&gt;&gt;SN UL PDCP UP TNL Information</w:t>
            </w:r>
          </w:p>
        </w:tc>
        <w:tc>
          <w:tcPr>
            <w:tcW w:w="1080" w:type="dxa"/>
          </w:tcPr>
          <w:p w14:paraId="15EAE97B" w14:textId="77777777" w:rsidR="008E4BEE" w:rsidRPr="008E4BEE" w:rsidRDefault="008E4BEE" w:rsidP="008E4BEE">
            <w:pPr>
              <w:adjustRightInd w:val="0"/>
              <w:snapToGrid w:val="0"/>
              <w:jc w:val="both"/>
            </w:pPr>
            <w:r w:rsidRPr="008E4BEE">
              <w:t>M</w:t>
            </w:r>
          </w:p>
        </w:tc>
        <w:tc>
          <w:tcPr>
            <w:tcW w:w="1080" w:type="dxa"/>
          </w:tcPr>
          <w:p w14:paraId="700BDC96" w14:textId="77777777" w:rsidR="008E4BEE" w:rsidRPr="008E4BEE" w:rsidRDefault="008E4BEE" w:rsidP="008E4BEE">
            <w:pPr>
              <w:adjustRightInd w:val="0"/>
              <w:snapToGrid w:val="0"/>
              <w:jc w:val="both"/>
              <w:rPr>
                <w:bCs/>
                <w:i/>
              </w:rPr>
            </w:pPr>
          </w:p>
        </w:tc>
        <w:tc>
          <w:tcPr>
            <w:tcW w:w="1512" w:type="dxa"/>
          </w:tcPr>
          <w:p w14:paraId="121A5C95" w14:textId="77777777" w:rsidR="008E4BEE" w:rsidRPr="008E4BEE" w:rsidRDefault="008E4BEE" w:rsidP="008E4BEE">
            <w:pPr>
              <w:adjustRightInd w:val="0"/>
              <w:snapToGrid w:val="0"/>
              <w:jc w:val="both"/>
            </w:pPr>
            <w:r w:rsidRPr="008E4BEE">
              <w:t>UP Transport Parameters 9.2.3.76</w:t>
            </w:r>
          </w:p>
        </w:tc>
        <w:tc>
          <w:tcPr>
            <w:tcW w:w="1728" w:type="dxa"/>
          </w:tcPr>
          <w:p w14:paraId="185E7DCC" w14:textId="77777777" w:rsidR="008E4BEE" w:rsidRPr="008E4BEE" w:rsidRDefault="008E4BEE" w:rsidP="008E4BEE">
            <w:pPr>
              <w:adjustRightInd w:val="0"/>
              <w:snapToGrid w:val="0"/>
              <w:jc w:val="both"/>
              <w:rPr>
                <w:iCs/>
              </w:rPr>
            </w:pPr>
            <w:r w:rsidRPr="008E4BEE">
              <w:t xml:space="preserve">S-NG-RAN node endpoint(s) of a DRB’s Xn transport bearer at its PDCP resource. </w:t>
            </w:r>
            <w:r w:rsidRPr="008E4BEE">
              <w:lastRenderedPageBreak/>
              <w:t>For delivery of UL PDUs.</w:t>
            </w:r>
          </w:p>
        </w:tc>
        <w:tc>
          <w:tcPr>
            <w:tcW w:w="1080" w:type="dxa"/>
          </w:tcPr>
          <w:p w14:paraId="7C0CC164" w14:textId="77777777" w:rsidR="008E4BEE" w:rsidRPr="008E4BEE" w:rsidRDefault="008E4BEE" w:rsidP="008E4BEE">
            <w:pPr>
              <w:adjustRightInd w:val="0"/>
              <w:snapToGrid w:val="0"/>
              <w:jc w:val="both"/>
            </w:pPr>
            <w:r w:rsidRPr="008E4BEE">
              <w:lastRenderedPageBreak/>
              <w:t>–</w:t>
            </w:r>
          </w:p>
        </w:tc>
        <w:tc>
          <w:tcPr>
            <w:tcW w:w="1080" w:type="dxa"/>
          </w:tcPr>
          <w:p w14:paraId="106401B5" w14:textId="77777777" w:rsidR="008E4BEE" w:rsidRPr="008E4BEE" w:rsidRDefault="008E4BEE" w:rsidP="008E4BEE">
            <w:pPr>
              <w:adjustRightInd w:val="0"/>
              <w:snapToGrid w:val="0"/>
              <w:jc w:val="both"/>
            </w:pPr>
          </w:p>
        </w:tc>
      </w:tr>
      <w:tr w:rsidR="008E4BEE" w:rsidRPr="008E4BEE" w14:paraId="6CC11823" w14:textId="77777777" w:rsidTr="00064DCF">
        <w:tc>
          <w:tcPr>
            <w:tcW w:w="2160" w:type="dxa"/>
          </w:tcPr>
          <w:p w14:paraId="5449574B" w14:textId="77777777" w:rsidR="008E4BEE" w:rsidRPr="008E4BEE" w:rsidRDefault="008E4BEE" w:rsidP="008E4BEE">
            <w:pPr>
              <w:adjustRightInd w:val="0"/>
              <w:snapToGrid w:val="0"/>
              <w:jc w:val="both"/>
            </w:pPr>
            <w:r w:rsidRPr="008E4BEE">
              <w:t>&gt;&gt;DRB QoS</w:t>
            </w:r>
          </w:p>
        </w:tc>
        <w:tc>
          <w:tcPr>
            <w:tcW w:w="1080" w:type="dxa"/>
          </w:tcPr>
          <w:p w14:paraId="1CA6C4AB" w14:textId="77777777" w:rsidR="008E4BEE" w:rsidRPr="008E4BEE" w:rsidRDefault="008E4BEE" w:rsidP="008E4BEE">
            <w:pPr>
              <w:adjustRightInd w:val="0"/>
              <w:snapToGrid w:val="0"/>
              <w:jc w:val="both"/>
            </w:pPr>
            <w:r w:rsidRPr="008E4BEE">
              <w:t>M</w:t>
            </w:r>
          </w:p>
        </w:tc>
        <w:tc>
          <w:tcPr>
            <w:tcW w:w="1080" w:type="dxa"/>
          </w:tcPr>
          <w:p w14:paraId="44D3A797" w14:textId="77777777" w:rsidR="008E4BEE" w:rsidRPr="008E4BEE" w:rsidRDefault="008E4BEE" w:rsidP="008E4BEE">
            <w:pPr>
              <w:adjustRightInd w:val="0"/>
              <w:snapToGrid w:val="0"/>
              <w:jc w:val="both"/>
              <w:rPr>
                <w:bCs/>
                <w:i/>
              </w:rPr>
            </w:pPr>
          </w:p>
        </w:tc>
        <w:tc>
          <w:tcPr>
            <w:tcW w:w="1512" w:type="dxa"/>
          </w:tcPr>
          <w:p w14:paraId="06D13309" w14:textId="77777777" w:rsidR="008E4BEE" w:rsidRPr="008E4BEE" w:rsidRDefault="008E4BEE" w:rsidP="008E4BEE">
            <w:pPr>
              <w:adjustRightInd w:val="0"/>
              <w:snapToGrid w:val="0"/>
              <w:jc w:val="both"/>
            </w:pPr>
            <w:r w:rsidRPr="008E4BEE">
              <w:t>QoS Flow Level QoS Parameters</w:t>
            </w:r>
          </w:p>
          <w:p w14:paraId="229F9851" w14:textId="77777777" w:rsidR="008E4BEE" w:rsidRPr="008E4BEE" w:rsidRDefault="008E4BEE" w:rsidP="008E4BEE">
            <w:pPr>
              <w:adjustRightInd w:val="0"/>
              <w:snapToGrid w:val="0"/>
              <w:jc w:val="both"/>
            </w:pPr>
            <w:r w:rsidRPr="008E4BEE">
              <w:t>9.2.3.5</w:t>
            </w:r>
          </w:p>
        </w:tc>
        <w:tc>
          <w:tcPr>
            <w:tcW w:w="1728" w:type="dxa"/>
          </w:tcPr>
          <w:p w14:paraId="5FA3302B" w14:textId="77777777" w:rsidR="008E4BEE" w:rsidRPr="008E4BEE" w:rsidRDefault="008E4BEE" w:rsidP="008E4BEE">
            <w:pPr>
              <w:adjustRightInd w:val="0"/>
              <w:snapToGrid w:val="0"/>
              <w:jc w:val="both"/>
            </w:pPr>
          </w:p>
        </w:tc>
        <w:tc>
          <w:tcPr>
            <w:tcW w:w="1080" w:type="dxa"/>
          </w:tcPr>
          <w:p w14:paraId="127BCC2C" w14:textId="77777777" w:rsidR="008E4BEE" w:rsidRPr="008E4BEE" w:rsidRDefault="008E4BEE" w:rsidP="008E4BEE">
            <w:pPr>
              <w:adjustRightInd w:val="0"/>
              <w:snapToGrid w:val="0"/>
              <w:jc w:val="both"/>
            </w:pPr>
            <w:r w:rsidRPr="008E4BEE">
              <w:t>–</w:t>
            </w:r>
          </w:p>
        </w:tc>
        <w:tc>
          <w:tcPr>
            <w:tcW w:w="1080" w:type="dxa"/>
          </w:tcPr>
          <w:p w14:paraId="325472B3" w14:textId="77777777" w:rsidR="008E4BEE" w:rsidRPr="008E4BEE" w:rsidRDefault="008E4BEE" w:rsidP="008E4BEE">
            <w:pPr>
              <w:adjustRightInd w:val="0"/>
              <w:snapToGrid w:val="0"/>
              <w:jc w:val="both"/>
            </w:pPr>
          </w:p>
        </w:tc>
      </w:tr>
      <w:tr w:rsidR="008E4BEE" w:rsidRPr="008E4BEE" w14:paraId="3A75277F" w14:textId="77777777" w:rsidTr="00064DCF">
        <w:tc>
          <w:tcPr>
            <w:tcW w:w="2160" w:type="dxa"/>
          </w:tcPr>
          <w:p w14:paraId="46C7F21F" w14:textId="77777777" w:rsidR="008E4BEE" w:rsidRPr="008E4BEE" w:rsidRDefault="008E4BEE" w:rsidP="008E4BEE">
            <w:pPr>
              <w:adjustRightInd w:val="0"/>
              <w:snapToGrid w:val="0"/>
              <w:jc w:val="both"/>
            </w:pPr>
            <w:r w:rsidRPr="008E4BEE">
              <w:t>&gt;&gt;PDCP SN Length</w:t>
            </w:r>
          </w:p>
        </w:tc>
        <w:tc>
          <w:tcPr>
            <w:tcW w:w="1080" w:type="dxa"/>
          </w:tcPr>
          <w:p w14:paraId="7FA06F64" w14:textId="77777777" w:rsidR="008E4BEE" w:rsidRPr="008E4BEE" w:rsidRDefault="008E4BEE" w:rsidP="008E4BEE">
            <w:pPr>
              <w:adjustRightInd w:val="0"/>
              <w:snapToGrid w:val="0"/>
              <w:jc w:val="both"/>
            </w:pPr>
            <w:r w:rsidRPr="008E4BEE">
              <w:t>O</w:t>
            </w:r>
          </w:p>
        </w:tc>
        <w:tc>
          <w:tcPr>
            <w:tcW w:w="1080" w:type="dxa"/>
          </w:tcPr>
          <w:p w14:paraId="48DE5141" w14:textId="77777777" w:rsidR="008E4BEE" w:rsidRPr="008E4BEE" w:rsidRDefault="008E4BEE" w:rsidP="008E4BEE">
            <w:pPr>
              <w:adjustRightInd w:val="0"/>
              <w:snapToGrid w:val="0"/>
              <w:jc w:val="both"/>
              <w:rPr>
                <w:bCs/>
                <w:i/>
              </w:rPr>
            </w:pPr>
          </w:p>
        </w:tc>
        <w:tc>
          <w:tcPr>
            <w:tcW w:w="1512" w:type="dxa"/>
          </w:tcPr>
          <w:p w14:paraId="13E00342" w14:textId="77777777" w:rsidR="008E4BEE" w:rsidRPr="008E4BEE" w:rsidRDefault="008E4BEE" w:rsidP="008E4BEE">
            <w:pPr>
              <w:adjustRightInd w:val="0"/>
              <w:snapToGrid w:val="0"/>
              <w:jc w:val="both"/>
            </w:pPr>
            <w:r w:rsidRPr="008E4BEE">
              <w:t>9.2.3.63</w:t>
            </w:r>
          </w:p>
        </w:tc>
        <w:tc>
          <w:tcPr>
            <w:tcW w:w="1728" w:type="dxa"/>
          </w:tcPr>
          <w:p w14:paraId="13E9A9E2" w14:textId="77777777" w:rsidR="008E4BEE" w:rsidRPr="008E4BEE" w:rsidRDefault="008E4BEE" w:rsidP="008E4BEE">
            <w:pPr>
              <w:adjustRightInd w:val="0"/>
              <w:snapToGrid w:val="0"/>
              <w:jc w:val="both"/>
            </w:pPr>
            <w:r w:rsidRPr="008E4BEE">
              <w:t>Indicates the PDCP SN length of the DRB.</w:t>
            </w:r>
          </w:p>
        </w:tc>
        <w:tc>
          <w:tcPr>
            <w:tcW w:w="1080" w:type="dxa"/>
          </w:tcPr>
          <w:p w14:paraId="062711B5" w14:textId="77777777" w:rsidR="008E4BEE" w:rsidRPr="008E4BEE" w:rsidRDefault="008E4BEE" w:rsidP="008E4BEE">
            <w:pPr>
              <w:adjustRightInd w:val="0"/>
              <w:snapToGrid w:val="0"/>
              <w:jc w:val="both"/>
            </w:pPr>
            <w:r w:rsidRPr="008E4BEE">
              <w:t>–</w:t>
            </w:r>
          </w:p>
        </w:tc>
        <w:tc>
          <w:tcPr>
            <w:tcW w:w="1080" w:type="dxa"/>
          </w:tcPr>
          <w:p w14:paraId="23DEEEA0" w14:textId="77777777" w:rsidR="008E4BEE" w:rsidRPr="008E4BEE" w:rsidRDefault="008E4BEE" w:rsidP="008E4BEE">
            <w:pPr>
              <w:adjustRightInd w:val="0"/>
              <w:snapToGrid w:val="0"/>
              <w:jc w:val="both"/>
            </w:pPr>
          </w:p>
        </w:tc>
      </w:tr>
      <w:tr w:rsidR="008E4BEE" w:rsidRPr="008E4BEE" w14:paraId="0128C5C4" w14:textId="77777777" w:rsidTr="00064DCF">
        <w:tc>
          <w:tcPr>
            <w:tcW w:w="2160" w:type="dxa"/>
          </w:tcPr>
          <w:p w14:paraId="3B7915E5" w14:textId="77777777" w:rsidR="008E4BEE" w:rsidRPr="008E4BEE" w:rsidRDefault="008E4BEE" w:rsidP="008E4BEE">
            <w:pPr>
              <w:adjustRightInd w:val="0"/>
              <w:snapToGrid w:val="0"/>
              <w:jc w:val="both"/>
            </w:pPr>
            <w:r w:rsidRPr="008E4BEE">
              <w:t>&gt;&gt;RLC Mode</w:t>
            </w:r>
          </w:p>
        </w:tc>
        <w:tc>
          <w:tcPr>
            <w:tcW w:w="1080" w:type="dxa"/>
          </w:tcPr>
          <w:p w14:paraId="2F49B51B" w14:textId="77777777" w:rsidR="008E4BEE" w:rsidRPr="008E4BEE" w:rsidRDefault="008E4BEE" w:rsidP="008E4BEE">
            <w:pPr>
              <w:adjustRightInd w:val="0"/>
              <w:snapToGrid w:val="0"/>
              <w:jc w:val="both"/>
            </w:pPr>
            <w:r w:rsidRPr="008E4BEE">
              <w:t>M</w:t>
            </w:r>
          </w:p>
        </w:tc>
        <w:tc>
          <w:tcPr>
            <w:tcW w:w="1080" w:type="dxa"/>
          </w:tcPr>
          <w:p w14:paraId="39B58827" w14:textId="77777777" w:rsidR="008E4BEE" w:rsidRPr="008E4BEE" w:rsidRDefault="008E4BEE" w:rsidP="008E4BEE">
            <w:pPr>
              <w:adjustRightInd w:val="0"/>
              <w:snapToGrid w:val="0"/>
              <w:jc w:val="both"/>
              <w:rPr>
                <w:bCs/>
                <w:i/>
              </w:rPr>
            </w:pPr>
          </w:p>
        </w:tc>
        <w:tc>
          <w:tcPr>
            <w:tcW w:w="1512" w:type="dxa"/>
          </w:tcPr>
          <w:p w14:paraId="0435149E" w14:textId="77777777" w:rsidR="008E4BEE" w:rsidRPr="008E4BEE" w:rsidRDefault="008E4BEE" w:rsidP="008E4BEE">
            <w:pPr>
              <w:adjustRightInd w:val="0"/>
              <w:snapToGrid w:val="0"/>
              <w:jc w:val="both"/>
            </w:pPr>
            <w:r w:rsidRPr="008E4BEE">
              <w:t>9.2.3.28</w:t>
            </w:r>
          </w:p>
        </w:tc>
        <w:tc>
          <w:tcPr>
            <w:tcW w:w="1728" w:type="dxa"/>
          </w:tcPr>
          <w:p w14:paraId="036499B7" w14:textId="77777777" w:rsidR="008E4BEE" w:rsidRPr="008E4BEE" w:rsidRDefault="008E4BEE" w:rsidP="008E4BEE">
            <w:pPr>
              <w:adjustRightInd w:val="0"/>
              <w:snapToGrid w:val="0"/>
              <w:jc w:val="both"/>
            </w:pPr>
            <w:r w:rsidRPr="008E4BEE">
              <w:t>Indicates the RLC mode to be used in the assisting node.</w:t>
            </w:r>
          </w:p>
        </w:tc>
        <w:tc>
          <w:tcPr>
            <w:tcW w:w="1080" w:type="dxa"/>
          </w:tcPr>
          <w:p w14:paraId="4569AA51" w14:textId="77777777" w:rsidR="008E4BEE" w:rsidRPr="008E4BEE" w:rsidRDefault="008E4BEE" w:rsidP="008E4BEE">
            <w:pPr>
              <w:adjustRightInd w:val="0"/>
              <w:snapToGrid w:val="0"/>
              <w:jc w:val="both"/>
            </w:pPr>
            <w:r w:rsidRPr="008E4BEE">
              <w:t>–</w:t>
            </w:r>
          </w:p>
        </w:tc>
        <w:tc>
          <w:tcPr>
            <w:tcW w:w="1080" w:type="dxa"/>
          </w:tcPr>
          <w:p w14:paraId="01B7BF0B" w14:textId="77777777" w:rsidR="008E4BEE" w:rsidRPr="008E4BEE" w:rsidRDefault="008E4BEE" w:rsidP="008E4BEE">
            <w:pPr>
              <w:adjustRightInd w:val="0"/>
              <w:snapToGrid w:val="0"/>
              <w:jc w:val="both"/>
            </w:pPr>
          </w:p>
        </w:tc>
      </w:tr>
      <w:tr w:rsidR="008E4BEE" w:rsidRPr="008E4BEE" w14:paraId="20CE52C0" w14:textId="77777777" w:rsidTr="00064DCF">
        <w:tc>
          <w:tcPr>
            <w:tcW w:w="2160" w:type="dxa"/>
          </w:tcPr>
          <w:p w14:paraId="1437AF99" w14:textId="77777777" w:rsidR="008E4BEE" w:rsidRPr="008E4BEE" w:rsidRDefault="008E4BEE" w:rsidP="008E4BEE">
            <w:pPr>
              <w:adjustRightInd w:val="0"/>
              <w:snapToGrid w:val="0"/>
              <w:jc w:val="both"/>
            </w:pPr>
            <w:r w:rsidRPr="008E4BEE">
              <w:t>&gt;&gt;secondary SN UL PDCP UP TNL Information</w:t>
            </w:r>
          </w:p>
        </w:tc>
        <w:tc>
          <w:tcPr>
            <w:tcW w:w="1080" w:type="dxa"/>
          </w:tcPr>
          <w:p w14:paraId="37583E51" w14:textId="77777777" w:rsidR="008E4BEE" w:rsidRPr="008E4BEE" w:rsidRDefault="008E4BEE" w:rsidP="008E4BEE">
            <w:pPr>
              <w:adjustRightInd w:val="0"/>
              <w:snapToGrid w:val="0"/>
              <w:jc w:val="both"/>
            </w:pPr>
            <w:r w:rsidRPr="008E4BEE">
              <w:t>O</w:t>
            </w:r>
          </w:p>
        </w:tc>
        <w:tc>
          <w:tcPr>
            <w:tcW w:w="1080" w:type="dxa"/>
          </w:tcPr>
          <w:p w14:paraId="4F5B89EA" w14:textId="77777777" w:rsidR="008E4BEE" w:rsidRPr="008E4BEE" w:rsidRDefault="008E4BEE" w:rsidP="008E4BEE">
            <w:pPr>
              <w:adjustRightInd w:val="0"/>
              <w:snapToGrid w:val="0"/>
              <w:jc w:val="both"/>
              <w:rPr>
                <w:bCs/>
                <w:i/>
              </w:rPr>
            </w:pPr>
          </w:p>
        </w:tc>
        <w:tc>
          <w:tcPr>
            <w:tcW w:w="1512" w:type="dxa"/>
          </w:tcPr>
          <w:p w14:paraId="05C6B5EB" w14:textId="77777777" w:rsidR="008E4BEE" w:rsidRPr="008E4BEE" w:rsidRDefault="008E4BEE" w:rsidP="008E4BEE">
            <w:pPr>
              <w:adjustRightInd w:val="0"/>
              <w:snapToGrid w:val="0"/>
              <w:jc w:val="both"/>
            </w:pPr>
            <w:r w:rsidRPr="008E4BEE">
              <w:t>UP Transport Parameters 9.2.3.76</w:t>
            </w:r>
          </w:p>
        </w:tc>
        <w:tc>
          <w:tcPr>
            <w:tcW w:w="1728" w:type="dxa"/>
          </w:tcPr>
          <w:p w14:paraId="333DBF08" w14:textId="77777777" w:rsidR="008E4BEE" w:rsidRPr="008E4BEE" w:rsidRDefault="008E4BEE" w:rsidP="008E4BEE">
            <w:pPr>
              <w:adjustRightInd w:val="0"/>
              <w:snapToGrid w:val="0"/>
              <w:jc w:val="both"/>
            </w:pPr>
            <w:r w:rsidRPr="008E4BEE">
              <w:t>S-NG-RAN node endpoint(s) of a DRB’s Xn transport bearer at its PDCP resource. For delivery of UL PDUs in case of PDCP duplication.</w:t>
            </w:r>
          </w:p>
        </w:tc>
        <w:tc>
          <w:tcPr>
            <w:tcW w:w="1080" w:type="dxa"/>
          </w:tcPr>
          <w:p w14:paraId="62D65465" w14:textId="77777777" w:rsidR="008E4BEE" w:rsidRPr="008E4BEE" w:rsidRDefault="008E4BEE" w:rsidP="008E4BEE">
            <w:pPr>
              <w:adjustRightInd w:val="0"/>
              <w:snapToGrid w:val="0"/>
              <w:jc w:val="both"/>
            </w:pPr>
            <w:r w:rsidRPr="008E4BEE">
              <w:t>–</w:t>
            </w:r>
          </w:p>
        </w:tc>
        <w:tc>
          <w:tcPr>
            <w:tcW w:w="1080" w:type="dxa"/>
          </w:tcPr>
          <w:p w14:paraId="53709343" w14:textId="77777777" w:rsidR="008E4BEE" w:rsidRPr="008E4BEE" w:rsidRDefault="008E4BEE" w:rsidP="008E4BEE">
            <w:pPr>
              <w:adjustRightInd w:val="0"/>
              <w:snapToGrid w:val="0"/>
              <w:jc w:val="both"/>
            </w:pPr>
          </w:p>
        </w:tc>
      </w:tr>
      <w:tr w:rsidR="008E4BEE" w:rsidRPr="008E4BEE" w14:paraId="30AE0628" w14:textId="77777777" w:rsidTr="00064DCF">
        <w:tc>
          <w:tcPr>
            <w:tcW w:w="2160" w:type="dxa"/>
          </w:tcPr>
          <w:p w14:paraId="26494853" w14:textId="77777777" w:rsidR="008E4BEE" w:rsidRPr="008E4BEE" w:rsidRDefault="008E4BEE" w:rsidP="008E4BEE">
            <w:pPr>
              <w:adjustRightInd w:val="0"/>
              <w:snapToGrid w:val="0"/>
              <w:jc w:val="both"/>
            </w:pPr>
            <w:r w:rsidRPr="008E4BEE">
              <w:t>&gt;&gt;Duplication Activation</w:t>
            </w:r>
          </w:p>
        </w:tc>
        <w:tc>
          <w:tcPr>
            <w:tcW w:w="1080" w:type="dxa"/>
          </w:tcPr>
          <w:p w14:paraId="646850F2" w14:textId="77777777" w:rsidR="008E4BEE" w:rsidRPr="008E4BEE" w:rsidRDefault="008E4BEE" w:rsidP="008E4BEE">
            <w:pPr>
              <w:adjustRightInd w:val="0"/>
              <w:snapToGrid w:val="0"/>
              <w:jc w:val="both"/>
            </w:pPr>
            <w:r w:rsidRPr="008E4BEE">
              <w:t>O</w:t>
            </w:r>
          </w:p>
        </w:tc>
        <w:tc>
          <w:tcPr>
            <w:tcW w:w="1080" w:type="dxa"/>
          </w:tcPr>
          <w:p w14:paraId="10F647FB" w14:textId="77777777" w:rsidR="008E4BEE" w:rsidRPr="008E4BEE" w:rsidRDefault="008E4BEE" w:rsidP="008E4BEE">
            <w:pPr>
              <w:adjustRightInd w:val="0"/>
              <w:snapToGrid w:val="0"/>
              <w:jc w:val="both"/>
              <w:rPr>
                <w:bCs/>
                <w:i/>
              </w:rPr>
            </w:pPr>
          </w:p>
        </w:tc>
        <w:tc>
          <w:tcPr>
            <w:tcW w:w="1512" w:type="dxa"/>
          </w:tcPr>
          <w:p w14:paraId="53342985" w14:textId="77777777" w:rsidR="008E4BEE" w:rsidRPr="008E4BEE" w:rsidRDefault="008E4BEE" w:rsidP="008E4BEE">
            <w:pPr>
              <w:adjustRightInd w:val="0"/>
              <w:snapToGrid w:val="0"/>
              <w:jc w:val="both"/>
            </w:pPr>
            <w:r w:rsidRPr="008E4BEE">
              <w:t>9.2.3.71</w:t>
            </w:r>
          </w:p>
        </w:tc>
        <w:tc>
          <w:tcPr>
            <w:tcW w:w="1728" w:type="dxa"/>
          </w:tcPr>
          <w:p w14:paraId="1329BC25" w14:textId="77777777" w:rsidR="008E4BEE" w:rsidRPr="008E4BEE" w:rsidRDefault="008E4BEE" w:rsidP="008E4BEE">
            <w:pPr>
              <w:adjustRightInd w:val="0"/>
              <w:snapToGrid w:val="0"/>
              <w:jc w:val="both"/>
            </w:pPr>
            <w:r w:rsidRPr="008E4BEE">
              <w:t>Information on the initial state of UL PDCP duplication.</w:t>
            </w:r>
          </w:p>
          <w:p w14:paraId="43238F57" w14:textId="77777777" w:rsidR="008E4BEE" w:rsidRPr="008E4BEE" w:rsidRDefault="008E4BEE" w:rsidP="008E4BEE">
            <w:pPr>
              <w:adjustRightInd w:val="0"/>
              <w:snapToGrid w:val="0"/>
              <w:jc w:val="both"/>
            </w:pPr>
            <w:r w:rsidRPr="008E4BEE">
              <w:t xml:space="preserve">This IE is ignored if the </w:t>
            </w:r>
            <w:r w:rsidRPr="008E4BEE">
              <w:rPr>
                <w:i/>
              </w:rPr>
              <w:t>RLC Duplication Information</w:t>
            </w:r>
            <w:r w:rsidRPr="008E4BEE">
              <w:t xml:space="preserve"> IE is present.</w:t>
            </w:r>
          </w:p>
        </w:tc>
        <w:tc>
          <w:tcPr>
            <w:tcW w:w="1080" w:type="dxa"/>
          </w:tcPr>
          <w:p w14:paraId="463EC36A" w14:textId="77777777" w:rsidR="008E4BEE" w:rsidRPr="008E4BEE" w:rsidRDefault="008E4BEE" w:rsidP="008E4BEE">
            <w:pPr>
              <w:adjustRightInd w:val="0"/>
              <w:snapToGrid w:val="0"/>
              <w:jc w:val="both"/>
            </w:pPr>
            <w:r w:rsidRPr="008E4BEE">
              <w:t>–</w:t>
            </w:r>
          </w:p>
        </w:tc>
        <w:tc>
          <w:tcPr>
            <w:tcW w:w="1080" w:type="dxa"/>
          </w:tcPr>
          <w:p w14:paraId="70DB85EF" w14:textId="77777777" w:rsidR="008E4BEE" w:rsidRPr="008E4BEE" w:rsidRDefault="008E4BEE" w:rsidP="008E4BEE">
            <w:pPr>
              <w:adjustRightInd w:val="0"/>
              <w:snapToGrid w:val="0"/>
              <w:jc w:val="both"/>
            </w:pPr>
          </w:p>
        </w:tc>
      </w:tr>
      <w:tr w:rsidR="008E4BEE" w:rsidRPr="008E4BEE" w14:paraId="09C4D2F6" w14:textId="77777777" w:rsidTr="00064DCF">
        <w:tc>
          <w:tcPr>
            <w:tcW w:w="2160" w:type="dxa"/>
          </w:tcPr>
          <w:p w14:paraId="1F2EE867" w14:textId="77777777" w:rsidR="008E4BEE" w:rsidRPr="008E4BEE" w:rsidRDefault="008E4BEE" w:rsidP="008E4BEE">
            <w:pPr>
              <w:adjustRightInd w:val="0"/>
              <w:snapToGrid w:val="0"/>
              <w:jc w:val="both"/>
            </w:pPr>
            <w:r w:rsidRPr="008E4BEE">
              <w:t>&gt;&gt;UL Configuration</w:t>
            </w:r>
          </w:p>
        </w:tc>
        <w:tc>
          <w:tcPr>
            <w:tcW w:w="1080" w:type="dxa"/>
          </w:tcPr>
          <w:p w14:paraId="65966FE9" w14:textId="77777777" w:rsidR="008E4BEE" w:rsidRPr="008E4BEE" w:rsidRDefault="008E4BEE" w:rsidP="008E4BEE">
            <w:pPr>
              <w:adjustRightInd w:val="0"/>
              <w:snapToGrid w:val="0"/>
              <w:jc w:val="both"/>
            </w:pPr>
            <w:r w:rsidRPr="008E4BEE">
              <w:t>O</w:t>
            </w:r>
          </w:p>
        </w:tc>
        <w:tc>
          <w:tcPr>
            <w:tcW w:w="1080" w:type="dxa"/>
          </w:tcPr>
          <w:p w14:paraId="57503C33" w14:textId="77777777" w:rsidR="008E4BEE" w:rsidRPr="008E4BEE" w:rsidRDefault="008E4BEE" w:rsidP="008E4BEE">
            <w:pPr>
              <w:adjustRightInd w:val="0"/>
              <w:snapToGrid w:val="0"/>
              <w:jc w:val="both"/>
              <w:rPr>
                <w:bCs/>
                <w:i/>
              </w:rPr>
            </w:pPr>
          </w:p>
        </w:tc>
        <w:tc>
          <w:tcPr>
            <w:tcW w:w="1512" w:type="dxa"/>
          </w:tcPr>
          <w:p w14:paraId="3C224259" w14:textId="77777777" w:rsidR="008E4BEE" w:rsidRPr="008E4BEE" w:rsidRDefault="008E4BEE" w:rsidP="008E4BEE">
            <w:pPr>
              <w:adjustRightInd w:val="0"/>
              <w:snapToGrid w:val="0"/>
              <w:jc w:val="both"/>
            </w:pPr>
            <w:r w:rsidRPr="008E4BEE">
              <w:t>9.2.3.75</w:t>
            </w:r>
          </w:p>
        </w:tc>
        <w:tc>
          <w:tcPr>
            <w:tcW w:w="1728" w:type="dxa"/>
          </w:tcPr>
          <w:p w14:paraId="095837A9" w14:textId="77777777" w:rsidR="008E4BEE" w:rsidRPr="008E4BEE" w:rsidRDefault="008E4BEE" w:rsidP="008E4BEE">
            <w:pPr>
              <w:adjustRightInd w:val="0"/>
              <w:snapToGrid w:val="0"/>
              <w:jc w:val="both"/>
              <w:rPr>
                <w:iCs/>
              </w:rPr>
            </w:pPr>
            <w:r w:rsidRPr="008E4BEE">
              <w:t xml:space="preserve">Information about UL usage in the M-NG-RAN node. This IE is used when the concerned DRB has both MCG resource and SCG resource configured </w:t>
            </w:r>
            <w:proofErr w:type="gramStart"/>
            <w:r w:rsidRPr="008E4BEE">
              <w:rPr>
                <w:rFonts w:hint="eastAsia"/>
              </w:rPr>
              <w:t>i.</w:t>
            </w:r>
            <w:r w:rsidRPr="008E4BEE">
              <w:t>e.</w:t>
            </w:r>
            <w:proofErr w:type="gramEnd"/>
            <w:r w:rsidRPr="008E4BEE">
              <w:t xml:space="preserve"> the concerned DRB is configured as split bearer.</w:t>
            </w:r>
          </w:p>
        </w:tc>
        <w:tc>
          <w:tcPr>
            <w:tcW w:w="1080" w:type="dxa"/>
          </w:tcPr>
          <w:p w14:paraId="185C1461" w14:textId="77777777" w:rsidR="008E4BEE" w:rsidRPr="008E4BEE" w:rsidRDefault="008E4BEE" w:rsidP="008E4BEE">
            <w:pPr>
              <w:adjustRightInd w:val="0"/>
              <w:snapToGrid w:val="0"/>
              <w:jc w:val="both"/>
            </w:pPr>
            <w:r w:rsidRPr="008E4BEE">
              <w:t>–</w:t>
            </w:r>
          </w:p>
        </w:tc>
        <w:tc>
          <w:tcPr>
            <w:tcW w:w="1080" w:type="dxa"/>
          </w:tcPr>
          <w:p w14:paraId="1F8699BE" w14:textId="77777777" w:rsidR="008E4BEE" w:rsidRPr="008E4BEE" w:rsidRDefault="008E4BEE" w:rsidP="008E4BEE">
            <w:pPr>
              <w:adjustRightInd w:val="0"/>
              <w:snapToGrid w:val="0"/>
              <w:jc w:val="both"/>
            </w:pPr>
          </w:p>
        </w:tc>
      </w:tr>
      <w:tr w:rsidR="008E4BEE" w:rsidRPr="008E4BEE" w14:paraId="00B58BD9" w14:textId="77777777" w:rsidTr="00064DCF">
        <w:tc>
          <w:tcPr>
            <w:tcW w:w="2160" w:type="dxa"/>
          </w:tcPr>
          <w:p w14:paraId="5EDDDF0A" w14:textId="77777777" w:rsidR="008E4BEE" w:rsidRPr="008E4BEE" w:rsidRDefault="008E4BEE" w:rsidP="008E4BEE">
            <w:pPr>
              <w:adjustRightInd w:val="0"/>
              <w:snapToGrid w:val="0"/>
              <w:jc w:val="both"/>
              <w:rPr>
                <w:b/>
              </w:rPr>
            </w:pPr>
            <w:r w:rsidRPr="008E4BEE">
              <w:rPr>
                <w:b/>
              </w:rPr>
              <w:t xml:space="preserve">&gt;&gt;QoS Flows Mapped </w:t>
            </w:r>
            <w:proofErr w:type="gramStart"/>
            <w:r w:rsidRPr="008E4BEE">
              <w:rPr>
                <w:b/>
              </w:rPr>
              <w:t>To</w:t>
            </w:r>
            <w:proofErr w:type="gramEnd"/>
            <w:r w:rsidRPr="008E4BEE">
              <w:rPr>
                <w:b/>
              </w:rPr>
              <w:t xml:space="preserve"> DRB List</w:t>
            </w:r>
          </w:p>
        </w:tc>
        <w:tc>
          <w:tcPr>
            <w:tcW w:w="1080" w:type="dxa"/>
          </w:tcPr>
          <w:p w14:paraId="00C25AE7" w14:textId="77777777" w:rsidR="008E4BEE" w:rsidRPr="008E4BEE" w:rsidRDefault="008E4BEE" w:rsidP="008E4BEE">
            <w:pPr>
              <w:adjustRightInd w:val="0"/>
              <w:snapToGrid w:val="0"/>
              <w:jc w:val="both"/>
            </w:pPr>
          </w:p>
        </w:tc>
        <w:tc>
          <w:tcPr>
            <w:tcW w:w="1080" w:type="dxa"/>
          </w:tcPr>
          <w:p w14:paraId="3B260258" w14:textId="77777777" w:rsidR="008E4BEE" w:rsidRPr="008E4BEE" w:rsidRDefault="008E4BEE" w:rsidP="008E4BEE">
            <w:pPr>
              <w:adjustRightInd w:val="0"/>
              <w:snapToGrid w:val="0"/>
              <w:jc w:val="both"/>
              <w:rPr>
                <w:bCs/>
                <w:i/>
              </w:rPr>
            </w:pPr>
            <w:r w:rsidRPr="008E4BEE">
              <w:rPr>
                <w:i/>
              </w:rPr>
              <w:t>1</w:t>
            </w:r>
          </w:p>
        </w:tc>
        <w:tc>
          <w:tcPr>
            <w:tcW w:w="1512" w:type="dxa"/>
          </w:tcPr>
          <w:p w14:paraId="3C34CD2D" w14:textId="77777777" w:rsidR="008E4BEE" w:rsidRPr="008E4BEE" w:rsidRDefault="008E4BEE" w:rsidP="008E4BEE">
            <w:pPr>
              <w:adjustRightInd w:val="0"/>
              <w:snapToGrid w:val="0"/>
              <w:jc w:val="both"/>
            </w:pPr>
          </w:p>
        </w:tc>
        <w:tc>
          <w:tcPr>
            <w:tcW w:w="1728" w:type="dxa"/>
          </w:tcPr>
          <w:p w14:paraId="50B0092B" w14:textId="77777777" w:rsidR="008E4BEE" w:rsidRPr="008E4BEE" w:rsidRDefault="008E4BEE" w:rsidP="008E4BEE">
            <w:pPr>
              <w:adjustRightInd w:val="0"/>
              <w:snapToGrid w:val="0"/>
              <w:jc w:val="both"/>
              <w:rPr>
                <w:iCs/>
              </w:rPr>
            </w:pPr>
          </w:p>
        </w:tc>
        <w:tc>
          <w:tcPr>
            <w:tcW w:w="1080" w:type="dxa"/>
          </w:tcPr>
          <w:p w14:paraId="0C5C9DF3" w14:textId="77777777" w:rsidR="008E4BEE" w:rsidRPr="008E4BEE" w:rsidRDefault="008E4BEE" w:rsidP="008E4BEE">
            <w:pPr>
              <w:adjustRightInd w:val="0"/>
              <w:snapToGrid w:val="0"/>
              <w:jc w:val="both"/>
              <w:rPr>
                <w:iCs/>
              </w:rPr>
            </w:pPr>
            <w:r w:rsidRPr="008E4BEE">
              <w:t>–</w:t>
            </w:r>
          </w:p>
        </w:tc>
        <w:tc>
          <w:tcPr>
            <w:tcW w:w="1080" w:type="dxa"/>
          </w:tcPr>
          <w:p w14:paraId="58243942" w14:textId="77777777" w:rsidR="008E4BEE" w:rsidRPr="008E4BEE" w:rsidRDefault="008E4BEE" w:rsidP="008E4BEE">
            <w:pPr>
              <w:adjustRightInd w:val="0"/>
              <w:snapToGrid w:val="0"/>
              <w:jc w:val="both"/>
              <w:rPr>
                <w:iCs/>
              </w:rPr>
            </w:pPr>
          </w:p>
        </w:tc>
      </w:tr>
      <w:tr w:rsidR="008E4BEE" w:rsidRPr="008E4BEE" w14:paraId="47A3F665" w14:textId="77777777" w:rsidTr="00064DCF">
        <w:tc>
          <w:tcPr>
            <w:tcW w:w="2160" w:type="dxa"/>
          </w:tcPr>
          <w:p w14:paraId="4FC2A267" w14:textId="77777777" w:rsidR="008E4BEE" w:rsidRPr="008E4BEE" w:rsidRDefault="008E4BEE" w:rsidP="008E4BEE">
            <w:pPr>
              <w:adjustRightInd w:val="0"/>
              <w:snapToGrid w:val="0"/>
              <w:jc w:val="both"/>
              <w:rPr>
                <w:b/>
              </w:rPr>
            </w:pPr>
            <w:r w:rsidRPr="008E4BEE">
              <w:rPr>
                <w:b/>
              </w:rPr>
              <w:t xml:space="preserve">&gt;&gt;&gt;QoS Flows Mapped </w:t>
            </w:r>
            <w:proofErr w:type="gramStart"/>
            <w:r w:rsidRPr="008E4BEE">
              <w:rPr>
                <w:b/>
              </w:rPr>
              <w:t>To</w:t>
            </w:r>
            <w:proofErr w:type="gramEnd"/>
            <w:r w:rsidRPr="008E4BEE">
              <w:rPr>
                <w:b/>
              </w:rPr>
              <w:t xml:space="preserve"> DRB Item</w:t>
            </w:r>
          </w:p>
        </w:tc>
        <w:tc>
          <w:tcPr>
            <w:tcW w:w="1080" w:type="dxa"/>
          </w:tcPr>
          <w:p w14:paraId="78DD2773" w14:textId="77777777" w:rsidR="008E4BEE" w:rsidRPr="008E4BEE" w:rsidRDefault="008E4BEE" w:rsidP="008E4BEE">
            <w:pPr>
              <w:adjustRightInd w:val="0"/>
              <w:snapToGrid w:val="0"/>
              <w:jc w:val="both"/>
            </w:pPr>
          </w:p>
        </w:tc>
        <w:tc>
          <w:tcPr>
            <w:tcW w:w="1080" w:type="dxa"/>
          </w:tcPr>
          <w:p w14:paraId="573F70DE" w14:textId="77777777" w:rsidR="008E4BEE" w:rsidRPr="008E4BEE" w:rsidRDefault="008E4BEE" w:rsidP="008E4BEE">
            <w:pPr>
              <w:adjustRightInd w:val="0"/>
              <w:snapToGrid w:val="0"/>
              <w:jc w:val="both"/>
            </w:pPr>
            <w:r w:rsidRPr="008E4BEE">
              <w:rPr>
                <w:bCs/>
                <w:i/>
              </w:rPr>
              <w:t>1</w:t>
            </w:r>
            <w:proofErr w:type="gramStart"/>
            <w:r w:rsidRPr="008E4BEE">
              <w:rPr>
                <w:bCs/>
                <w:i/>
              </w:rPr>
              <w:t xml:space="preserve"> ..</w:t>
            </w:r>
            <w:proofErr w:type="gramEnd"/>
            <w:r w:rsidRPr="008E4BEE">
              <w:rPr>
                <w:bCs/>
                <w:i/>
              </w:rPr>
              <w:t xml:space="preserve"> &lt;</w:t>
            </w:r>
            <w:proofErr w:type="spellStart"/>
            <w:r w:rsidRPr="008E4BEE">
              <w:rPr>
                <w:bCs/>
                <w:i/>
              </w:rPr>
              <w:t>maxnoofQoSFlows</w:t>
            </w:r>
            <w:proofErr w:type="spellEnd"/>
            <w:r w:rsidRPr="008E4BEE">
              <w:rPr>
                <w:bCs/>
                <w:i/>
              </w:rPr>
              <w:t>&gt;</w:t>
            </w:r>
          </w:p>
        </w:tc>
        <w:tc>
          <w:tcPr>
            <w:tcW w:w="1512" w:type="dxa"/>
          </w:tcPr>
          <w:p w14:paraId="37D9EBDC" w14:textId="77777777" w:rsidR="008E4BEE" w:rsidRPr="008E4BEE" w:rsidRDefault="008E4BEE" w:rsidP="008E4BEE">
            <w:pPr>
              <w:adjustRightInd w:val="0"/>
              <w:snapToGrid w:val="0"/>
              <w:jc w:val="both"/>
            </w:pPr>
          </w:p>
        </w:tc>
        <w:tc>
          <w:tcPr>
            <w:tcW w:w="1728" w:type="dxa"/>
          </w:tcPr>
          <w:p w14:paraId="3E3A3063" w14:textId="77777777" w:rsidR="008E4BEE" w:rsidRPr="008E4BEE" w:rsidRDefault="008E4BEE" w:rsidP="008E4BEE">
            <w:pPr>
              <w:adjustRightInd w:val="0"/>
              <w:snapToGrid w:val="0"/>
              <w:jc w:val="both"/>
              <w:rPr>
                <w:iCs/>
              </w:rPr>
            </w:pPr>
          </w:p>
        </w:tc>
        <w:tc>
          <w:tcPr>
            <w:tcW w:w="1080" w:type="dxa"/>
          </w:tcPr>
          <w:p w14:paraId="595F1B28" w14:textId="77777777" w:rsidR="008E4BEE" w:rsidRPr="008E4BEE" w:rsidRDefault="008E4BEE" w:rsidP="008E4BEE">
            <w:pPr>
              <w:adjustRightInd w:val="0"/>
              <w:snapToGrid w:val="0"/>
              <w:jc w:val="both"/>
              <w:rPr>
                <w:iCs/>
              </w:rPr>
            </w:pPr>
            <w:r w:rsidRPr="008E4BEE">
              <w:t>–</w:t>
            </w:r>
          </w:p>
        </w:tc>
        <w:tc>
          <w:tcPr>
            <w:tcW w:w="1080" w:type="dxa"/>
          </w:tcPr>
          <w:p w14:paraId="30A1BB87" w14:textId="77777777" w:rsidR="008E4BEE" w:rsidRPr="008E4BEE" w:rsidRDefault="008E4BEE" w:rsidP="008E4BEE">
            <w:pPr>
              <w:adjustRightInd w:val="0"/>
              <w:snapToGrid w:val="0"/>
              <w:jc w:val="both"/>
              <w:rPr>
                <w:iCs/>
              </w:rPr>
            </w:pPr>
          </w:p>
        </w:tc>
      </w:tr>
      <w:tr w:rsidR="008E4BEE" w:rsidRPr="008E4BEE" w14:paraId="44BF6C60" w14:textId="77777777" w:rsidTr="00064DCF">
        <w:tc>
          <w:tcPr>
            <w:tcW w:w="2160" w:type="dxa"/>
          </w:tcPr>
          <w:p w14:paraId="78305E0D" w14:textId="77777777" w:rsidR="008E4BEE" w:rsidRPr="008E4BEE" w:rsidRDefault="008E4BEE" w:rsidP="008E4BEE">
            <w:pPr>
              <w:adjustRightInd w:val="0"/>
              <w:snapToGrid w:val="0"/>
              <w:jc w:val="both"/>
            </w:pPr>
            <w:r w:rsidRPr="008E4BEE">
              <w:lastRenderedPageBreak/>
              <w:t xml:space="preserve">&gt;&gt;&gt;&gt;QoS Flow </w:t>
            </w:r>
            <w:r w:rsidRPr="008E4BEE">
              <w:rPr>
                <w:bCs/>
                <w:iCs/>
              </w:rPr>
              <w:t>Identifier</w:t>
            </w:r>
            <w:r w:rsidRPr="008E4BEE">
              <w:t xml:space="preserve"> </w:t>
            </w:r>
          </w:p>
        </w:tc>
        <w:tc>
          <w:tcPr>
            <w:tcW w:w="1080" w:type="dxa"/>
          </w:tcPr>
          <w:p w14:paraId="7294FEFF" w14:textId="77777777" w:rsidR="008E4BEE" w:rsidRPr="008E4BEE" w:rsidRDefault="008E4BEE" w:rsidP="008E4BEE">
            <w:pPr>
              <w:adjustRightInd w:val="0"/>
              <w:snapToGrid w:val="0"/>
              <w:jc w:val="both"/>
            </w:pPr>
            <w:r w:rsidRPr="008E4BEE">
              <w:t>M</w:t>
            </w:r>
          </w:p>
        </w:tc>
        <w:tc>
          <w:tcPr>
            <w:tcW w:w="1080" w:type="dxa"/>
          </w:tcPr>
          <w:p w14:paraId="59077A97" w14:textId="77777777" w:rsidR="008E4BEE" w:rsidRPr="008E4BEE" w:rsidRDefault="008E4BEE" w:rsidP="008E4BEE">
            <w:pPr>
              <w:adjustRightInd w:val="0"/>
              <w:snapToGrid w:val="0"/>
              <w:jc w:val="both"/>
              <w:rPr>
                <w:bCs/>
                <w:i/>
              </w:rPr>
            </w:pPr>
          </w:p>
        </w:tc>
        <w:tc>
          <w:tcPr>
            <w:tcW w:w="1512" w:type="dxa"/>
          </w:tcPr>
          <w:p w14:paraId="0EF6D9BC" w14:textId="77777777" w:rsidR="008E4BEE" w:rsidRPr="008E4BEE" w:rsidRDefault="008E4BEE" w:rsidP="008E4BEE">
            <w:pPr>
              <w:adjustRightInd w:val="0"/>
              <w:snapToGrid w:val="0"/>
              <w:jc w:val="both"/>
            </w:pPr>
            <w:r w:rsidRPr="008E4BEE">
              <w:t>9.2.3.10</w:t>
            </w:r>
          </w:p>
        </w:tc>
        <w:tc>
          <w:tcPr>
            <w:tcW w:w="1728" w:type="dxa"/>
          </w:tcPr>
          <w:p w14:paraId="2F0BC3D6" w14:textId="77777777" w:rsidR="008E4BEE" w:rsidRPr="008E4BEE" w:rsidRDefault="008E4BEE" w:rsidP="008E4BEE">
            <w:pPr>
              <w:adjustRightInd w:val="0"/>
              <w:snapToGrid w:val="0"/>
              <w:jc w:val="both"/>
              <w:rPr>
                <w:iCs/>
              </w:rPr>
            </w:pPr>
          </w:p>
        </w:tc>
        <w:tc>
          <w:tcPr>
            <w:tcW w:w="1080" w:type="dxa"/>
          </w:tcPr>
          <w:p w14:paraId="7164A79B" w14:textId="77777777" w:rsidR="008E4BEE" w:rsidRPr="008E4BEE" w:rsidRDefault="008E4BEE" w:rsidP="008E4BEE">
            <w:pPr>
              <w:adjustRightInd w:val="0"/>
              <w:snapToGrid w:val="0"/>
              <w:jc w:val="both"/>
              <w:rPr>
                <w:iCs/>
              </w:rPr>
            </w:pPr>
            <w:r w:rsidRPr="008E4BEE">
              <w:t>–</w:t>
            </w:r>
          </w:p>
        </w:tc>
        <w:tc>
          <w:tcPr>
            <w:tcW w:w="1080" w:type="dxa"/>
          </w:tcPr>
          <w:p w14:paraId="3D7ECE5C" w14:textId="77777777" w:rsidR="008E4BEE" w:rsidRPr="008E4BEE" w:rsidRDefault="008E4BEE" w:rsidP="008E4BEE">
            <w:pPr>
              <w:adjustRightInd w:val="0"/>
              <w:snapToGrid w:val="0"/>
              <w:jc w:val="both"/>
              <w:rPr>
                <w:iCs/>
              </w:rPr>
            </w:pPr>
          </w:p>
        </w:tc>
      </w:tr>
      <w:tr w:rsidR="008E4BEE" w:rsidRPr="008E4BEE" w14:paraId="6624B0C6" w14:textId="77777777" w:rsidTr="00064DCF">
        <w:tc>
          <w:tcPr>
            <w:tcW w:w="2160" w:type="dxa"/>
          </w:tcPr>
          <w:p w14:paraId="7EAD6741" w14:textId="77777777" w:rsidR="008E4BEE" w:rsidRPr="008E4BEE" w:rsidRDefault="008E4BEE" w:rsidP="008E4BEE">
            <w:pPr>
              <w:adjustRightInd w:val="0"/>
              <w:snapToGrid w:val="0"/>
              <w:jc w:val="both"/>
            </w:pPr>
            <w:r w:rsidRPr="008E4BEE">
              <w:t xml:space="preserve">&gt;&gt;&gt;&gt;MCG requested GBR QoS Flow Information </w:t>
            </w:r>
          </w:p>
        </w:tc>
        <w:tc>
          <w:tcPr>
            <w:tcW w:w="1080" w:type="dxa"/>
          </w:tcPr>
          <w:p w14:paraId="5D5F1449" w14:textId="77777777" w:rsidR="008E4BEE" w:rsidRPr="008E4BEE" w:rsidRDefault="008E4BEE" w:rsidP="008E4BEE">
            <w:pPr>
              <w:adjustRightInd w:val="0"/>
              <w:snapToGrid w:val="0"/>
              <w:jc w:val="both"/>
            </w:pPr>
            <w:r w:rsidRPr="008E4BEE">
              <w:t>O</w:t>
            </w:r>
          </w:p>
        </w:tc>
        <w:tc>
          <w:tcPr>
            <w:tcW w:w="1080" w:type="dxa"/>
          </w:tcPr>
          <w:p w14:paraId="239A0F1C" w14:textId="77777777" w:rsidR="008E4BEE" w:rsidRPr="008E4BEE" w:rsidRDefault="008E4BEE" w:rsidP="008E4BEE">
            <w:pPr>
              <w:adjustRightInd w:val="0"/>
              <w:snapToGrid w:val="0"/>
              <w:jc w:val="both"/>
              <w:rPr>
                <w:bCs/>
                <w:i/>
              </w:rPr>
            </w:pPr>
          </w:p>
        </w:tc>
        <w:tc>
          <w:tcPr>
            <w:tcW w:w="1512" w:type="dxa"/>
          </w:tcPr>
          <w:p w14:paraId="68426FCC" w14:textId="77777777" w:rsidR="008E4BEE" w:rsidRPr="008E4BEE" w:rsidRDefault="008E4BEE" w:rsidP="008E4BEE">
            <w:pPr>
              <w:adjustRightInd w:val="0"/>
              <w:snapToGrid w:val="0"/>
              <w:jc w:val="both"/>
            </w:pPr>
            <w:r w:rsidRPr="008E4BEE">
              <w:t>GBR QoS Flow Information</w:t>
            </w:r>
          </w:p>
          <w:p w14:paraId="57C7E204" w14:textId="77777777" w:rsidR="008E4BEE" w:rsidRPr="008E4BEE" w:rsidRDefault="008E4BEE" w:rsidP="008E4BEE">
            <w:pPr>
              <w:adjustRightInd w:val="0"/>
              <w:snapToGrid w:val="0"/>
              <w:jc w:val="both"/>
            </w:pPr>
            <w:r w:rsidRPr="008E4BEE">
              <w:t>9.2.3.6</w:t>
            </w:r>
          </w:p>
        </w:tc>
        <w:tc>
          <w:tcPr>
            <w:tcW w:w="1728" w:type="dxa"/>
          </w:tcPr>
          <w:p w14:paraId="2A36856D" w14:textId="77777777" w:rsidR="008E4BEE" w:rsidRPr="008E4BEE" w:rsidRDefault="008E4BEE" w:rsidP="008E4BEE">
            <w:pPr>
              <w:adjustRightInd w:val="0"/>
              <w:snapToGrid w:val="0"/>
              <w:jc w:val="both"/>
              <w:rPr>
                <w:iCs/>
              </w:rPr>
            </w:pPr>
            <w:r w:rsidRPr="008E4BEE">
              <w:rPr>
                <w:iCs/>
              </w:rPr>
              <w:t xml:space="preserve">This IE contains GBR QoS Flow Information necessary for the MCG part. </w:t>
            </w:r>
          </w:p>
        </w:tc>
        <w:tc>
          <w:tcPr>
            <w:tcW w:w="1080" w:type="dxa"/>
          </w:tcPr>
          <w:p w14:paraId="08A97580" w14:textId="77777777" w:rsidR="008E4BEE" w:rsidRPr="008E4BEE" w:rsidRDefault="008E4BEE" w:rsidP="008E4BEE">
            <w:pPr>
              <w:adjustRightInd w:val="0"/>
              <w:snapToGrid w:val="0"/>
              <w:jc w:val="both"/>
              <w:rPr>
                <w:iCs/>
              </w:rPr>
            </w:pPr>
            <w:r w:rsidRPr="008E4BEE">
              <w:t>–</w:t>
            </w:r>
          </w:p>
        </w:tc>
        <w:tc>
          <w:tcPr>
            <w:tcW w:w="1080" w:type="dxa"/>
          </w:tcPr>
          <w:p w14:paraId="680D6D3D" w14:textId="77777777" w:rsidR="008E4BEE" w:rsidRPr="008E4BEE" w:rsidRDefault="008E4BEE" w:rsidP="008E4BEE">
            <w:pPr>
              <w:adjustRightInd w:val="0"/>
              <w:snapToGrid w:val="0"/>
              <w:jc w:val="both"/>
              <w:rPr>
                <w:iCs/>
              </w:rPr>
            </w:pPr>
          </w:p>
        </w:tc>
      </w:tr>
      <w:tr w:rsidR="008E4BEE" w:rsidRPr="008E4BEE" w14:paraId="464A85E1" w14:textId="77777777" w:rsidTr="00064DCF">
        <w:tc>
          <w:tcPr>
            <w:tcW w:w="2160" w:type="dxa"/>
          </w:tcPr>
          <w:p w14:paraId="289E802F" w14:textId="77777777" w:rsidR="008E4BEE" w:rsidRPr="008E4BEE" w:rsidRDefault="008E4BEE" w:rsidP="008E4BEE">
            <w:pPr>
              <w:adjustRightInd w:val="0"/>
              <w:snapToGrid w:val="0"/>
              <w:jc w:val="both"/>
            </w:pPr>
            <w:r w:rsidRPr="008E4BEE">
              <w:t>&gt;&gt;&gt;&gt;QoS Flow Mapping Indication</w:t>
            </w:r>
          </w:p>
        </w:tc>
        <w:tc>
          <w:tcPr>
            <w:tcW w:w="1080" w:type="dxa"/>
          </w:tcPr>
          <w:p w14:paraId="63A86643" w14:textId="77777777" w:rsidR="008E4BEE" w:rsidRPr="008E4BEE" w:rsidRDefault="008E4BEE" w:rsidP="008E4BEE">
            <w:pPr>
              <w:adjustRightInd w:val="0"/>
              <w:snapToGrid w:val="0"/>
              <w:jc w:val="both"/>
            </w:pPr>
            <w:r w:rsidRPr="008E4BEE">
              <w:t>O</w:t>
            </w:r>
          </w:p>
        </w:tc>
        <w:tc>
          <w:tcPr>
            <w:tcW w:w="1080" w:type="dxa"/>
          </w:tcPr>
          <w:p w14:paraId="4E67F45A" w14:textId="77777777" w:rsidR="008E4BEE" w:rsidRPr="008E4BEE" w:rsidRDefault="008E4BEE" w:rsidP="008E4BEE">
            <w:pPr>
              <w:adjustRightInd w:val="0"/>
              <w:snapToGrid w:val="0"/>
              <w:jc w:val="both"/>
              <w:rPr>
                <w:bCs/>
                <w:i/>
              </w:rPr>
            </w:pPr>
          </w:p>
        </w:tc>
        <w:tc>
          <w:tcPr>
            <w:tcW w:w="1512" w:type="dxa"/>
          </w:tcPr>
          <w:p w14:paraId="0515FCA3" w14:textId="77777777" w:rsidR="008E4BEE" w:rsidRPr="008E4BEE" w:rsidRDefault="008E4BEE" w:rsidP="008E4BEE">
            <w:pPr>
              <w:adjustRightInd w:val="0"/>
              <w:snapToGrid w:val="0"/>
              <w:jc w:val="both"/>
            </w:pPr>
            <w:r w:rsidRPr="008E4BEE">
              <w:t>9.2.3.79</w:t>
            </w:r>
          </w:p>
        </w:tc>
        <w:tc>
          <w:tcPr>
            <w:tcW w:w="1728" w:type="dxa"/>
          </w:tcPr>
          <w:p w14:paraId="3789A7D2" w14:textId="77777777" w:rsidR="008E4BEE" w:rsidRPr="008E4BEE" w:rsidRDefault="008E4BEE" w:rsidP="008E4BEE">
            <w:pPr>
              <w:adjustRightInd w:val="0"/>
              <w:snapToGrid w:val="0"/>
              <w:jc w:val="both"/>
              <w:rPr>
                <w:iCs/>
              </w:rPr>
            </w:pPr>
          </w:p>
        </w:tc>
        <w:tc>
          <w:tcPr>
            <w:tcW w:w="1080" w:type="dxa"/>
          </w:tcPr>
          <w:p w14:paraId="36F7FC61" w14:textId="77777777" w:rsidR="008E4BEE" w:rsidRPr="008E4BEE" w:rsidRDefault="008E4BEE" w:rsidP="008E4BEE">
            <w:pPr>
              <w:adjustRightInd w:val="0"/>
              <w:snapToGrid w:val="0"/>
              <w:jc w:val="both"/>
              <w:rPr>
                <w:iCs/>
              </w:rPr>
            </w:pPr>
            <w:r w:rsidRPr="008E4BEE">
              <w:t>–</w:t>
            </w:r>
          </w:p>
        </w:tc>
        <w:tc>
          <w:tcPr>
            <w:tcW w:w="1080" w:type="dxa"/>
          </w:tcPr>
          <w:p w14:paraId="6299EDF4" w14:textId="77777777" w:rsidR="008E4BEE" w:rsidRPr="008E4BEE" w:rsidRDefault="008E4BEE" w:rsidP="008E4BEE">
            <w:pPr>
              <w:adjustRightInd w:val="0"/>
              <w:snapToGrid w:val="0"/>
              <w:jc w:val="both"/>
              <w:rPr>
                <w:iCs/>
              </w:rPr>
            </w:pPr>
          </w:p>
        </w:tc>
      </w:tr>
      <w:tr w:rsidR="008E4BEE" w:rsidRPr="008E4BEE" w14:paraId="6634F651" w14:textId="77777777" w:rsidTr="00064DCF">
        <w:tc>
          <w:tcPr>
            <w:tcW w:w="2160" w:type="dxa"/>
          </w:tcPr>
          <w:p w14:paraId="33FED338" w14:textId="77777777" w:rsidR="008E4BEE" w:rsidRPr="008E4BEE" w:rsidRDefault="008E4BEE" w:rsidP="008E4BEE">
            <w:pPr>
              <w:adjustRightInd w:val="0"/>
              <w:snapToGrid w:val="0"/>
              <w:jc w:val="both"/>
            </w:pPr>
            <w:r w:rsidRPr="008E4BEE">
              <w:rPr>
                <w:rFonts w:hint="eastAsia"/>
              </w:rPr>
              <w:t>&gt;</w:t>
            </w:r>
            <w:r w:rsidRPr="008E4BEE">
              <w:t>&gt;&gt;&gt;Current QoS Parameters Set Index</w:t>
            </w:r>
          </w:p>
        </w:tc>
        <w:tc>
          <w:tcPr>
            <w:tcW w:w="1080" w:type="dxa"/>
          </w:tcPr>
          <w:p w14:paraId="51F9D3F3" w14:textId="77777777" w:rsidR="008E4BEE" w:rsidRPr="008E4BEE" w:rsidRDefault="008E4BEE" w:rsidP="008E4BEE">
            <w:pPr>
              <w:adjustRightInd w:val="0"/>
              <w:snapToGrid w:val="0"/>
              <w:jc w:val="both"/>
            </w:pPr>
            <w:r w:rsidRPr="008E4BEE">
              <w:t>O</w:t>
            </w:r>
          </w:p>
        </w:tc>
        <w:tc>
          <w:tcPr>
            <w:tcW w:w="1080" w:type="dxa"/>
          </w:tcPr>
          <w:p w14:paraId="7844EB7D" w14:textId="77777777" w:rsidR="008E4BEE" w:rsidRPr="008E4BEE" w:rsidRDefault="008E4BEE" w:rsidP="008E4BEE">
            <w:pPr>
              <w:adjustRightInd w:val="0"/>
              <w:snapToGrid w:val="0"/>
              <w:jc w:val="both"/>
              <w:rPr>
                <w:bCs/>
                <w:i/>
              </w:rPr>
            </w:pPr>
          </w:p>
        </w:tc>
        <w:tc>
          <w:tcPr>
            <w:tcW w:w="1512" w:type="dxa"/>
          </w:tcPr>
          <w:p w14:paraId="070B0EED" w14:textId="77777777" w:rsidR="008E4BEE" w:rsidRPr="008E4BEE" w:rsidRDefault="008E4BEE" w:rsidP="008E4BEE">
            <w:pPr>
              <w:adjustRightInd w:val="0"/>
              <w:snapToGrid w:val="0"/>
              <w:jc w:val="both"/>
            </w:pPr>
            <w:r w:rsidRPr="008E4BEE">
              <w:t>Alternative QoS Parameters Set Index</w:t>
            </w:r>
          </w:p>
          <w:p w14:paraId="4E485EF5" w14:textId="77777777" w:rsidR="008E4BEE" w:rsidRPr="008E4BEE" w:rsidRDefault="008E4BEE" w:rsidP="008E4BEE">
            <w:pPr>
              <w:adjustRightInd w:val="0"/>
              <w:snapToGrid w:val="0"/>
              <w:jc w:val="both"/>
            </w:pPr>
            <w:r w:rsidRPr="008E4BEE">
              <w:rPr>
                <w:rFonts w:hint="eastAsia"/>
              </w:rPr>
              <w:t>9</w:t>
            </w:r>
            <w:r w:rsidRPr="008E4BEE">
              <w:t>.2.3.103</w:t>
            </w:r>
          </w:p>
        </w:tc>
        <w:tc>
          <w:tcPr>
            <w:tcW w:w="1728" w:type="dxa"/>
          </w:tcPr>
          <w:p w14:paraId="496FB412" w14:textId="77777777" w:rsidR="008E4BEE" w:rsidRPr="008E4BEE" w:rsidRDefault="008E4BEE" w:rsidP="008E4BEE">
            <w:pPr>
              <w:adjustRightInd w:val="0"/>
              <w:snapToGrid w:val="0"/>
              <w:jc w:val="both"/>
              <w:rPr>
                <w:iCs/>
              </w:rPr>
            </w:pPr>
          </w:p>
        </w:tc>
        <w:tc>
          <w:tcPr>
            <w:tcW w:w="1080" w:type="dxa"/>
          </w:tcPr>
          <w:p w14:paraId="5D5BF2ED" w14:textId="77777777" w:rsidR="008E4BEE" w:rsidRPr="008E4BEE" w:rsidRDefault="008E4BEE" w:rsidP="008E4BEE">
            <w:pPr>
              <w:adjustRightInd w:val="0"/>
              <w:snapToGrid w:val="0"/>
              <w:jc w:val="both"/>
            </w:pPr>
            <w:r w:rsidRPr="008E4BEE">
              <w:t>YES</w:t>
            </w:r>
          </w:p>
        </w:tc>
        <w:tc>
          <w:tcPr>
            <w:tcW w:w="1080" w:type="dxa"/>
          </w:tcPr>
          <w:p w14:paraId="2B834684" w14:textId="77777777" w:rsidR="008E4BEE" w:rsidRPr="008E4BEE" w:rsidRDefault="008E4BEE" w:rsidP="008E4BEE">
            <w:pPr>
              <w:adjustRightInd w:val="0"/>
              <w:snapToGrid w:val="0"/>
              <w:jc w:val="both"/>
              <w:rPr>
                <w:iCs/>
              </w:rPr>
            </w:pPr>
            <w:r w:rsidRPr="008E4BEE">
              <w:t>ignore</w:t>
            </w:r>
          </w:p>
        </w:tc>
      </w:tr>
      <w:tr w:rsidR="008E4BEE" w:rsidRPr="008E4BEE" w14:paraId="3715D887" w14:textId="77777777" w:rsidTr="00064DCF">
        <w:tc>
          <w:tcPr>
            <w:tcW w:w="2160" w:type="dxa"/>
          </w:tcPr>
          <w:p w14:paraId="18DA5C64" w14:textId="77777777" w:rsidR="008E4BEE" w:rsidRPr="008E4BEE" w:rsidRDefault="008E4BEE" w:rsidP="008E4BEE">
            <w:pPr>
              <w:adjustRightInd w:val="0"/>
              <w:snapToGrid w:val="0"/>
              <w:jc w:val="both"/>
            </w:pPr>
            <w:r w:rsidRPr="008E4BEE">
              <w:t>&gt;&gt;&gt;&gt;Source DL Forwarding IP Address</w:t>
            </w:r>
          </w:p>
        </w:tc>
        <w:tc>
          <w:tcPr>
            <w:tcW w:w="1080" w:type="dxa"/>
          </w:tcPr>
          <w:p w14:paraId="0C172F70" w14:textId="77777777" w:rsidR="008E4BEE" w:rsidRPr="008E4BEE" w:rsidRDefault="008E4BEE" w:rsidP="008E4BEE">
            <w:pPr>
              <w:adjustRightInd w:val="0"/>
              <w:snapToGrid w:val="0"/>
              <w:jc w:val="both"/>
            </w:pPr>
            <w:r w:rsidRPr="008E4BEE">
              <w:t>O</w:t>
            </w:r>
          </w:p>
        </w:tc>
        <w:tc>
          <w:tcPr>
            <w:tcW w:w="1080" w:type="dxa"/>
          </w:tcPr>
          <w:p w14:paraId="70839D9F" w14:textId="77777777" w:rsidR="008E4BEE" w:rsidRPr="008E4BEE" w:rsidRDefault="008E4BEE" w:rsidP="008E4BEE">
            <w:pPr>
              <w:adjustRightInd w:val="0"/>
              <w:snapToGrid w:val="0"/>
              <w:jc w:val="both"/>
              <w:rPr>
                <w:bCs/>
                <w:i/>
              </w:rPr>
            </w:pPr>
          </w:p>
        </w:tc>
        <w:tc>
          <w:tcPr>
            <w:tcW w:w="1512" w:type="dxa"/>
          </w:tcPr>
          <w:p w14:paraId="0442D6F9" w14:textId="77777777" w:rsidR="008E4BEE" w:rsidRPr="008E4BEE" w:rsidRDefault="008E4BEE" w:rsidP="008E4BEE">
            <w:pPr>
              <w:adjustRightInd w:val="0"/>
              <w:snapToGrid w:val="0"/>
              <w:jc w:val="both"/>
            </w:pPr>
            <w:r w:rsidRPr="008E4BEE">
              <w:t>Transport Layer Address</w:t>
            </w:r>
          </w:p>
          <w:p w14:paraId="133DCBD4" w14:textId="77777777" w:rsidR="008E4BEE" w:rsidRPr="008E4BEE" w:rsidRDefault="008E4BEE" w:rsidP="008E4BEE">
            <w:pPr>
              <w:adjustRightInd w:val="0"/>
              <w:snapToGrid w:val="0"/>
              <w:jc w:val="both"/>
            </w:pPr>
            <w:r w:rsidRPr="008E4BEE">
              <w:t>9.2.3.29</w:t>
            </w:r>
          </w:p>
        </w:tc>
        <w:tc>
          <w:tcPr>
            <w:tcW w:w="1728" w:type="dxa"/>
          </w:tcPr>
          <w:p w14:paraId="44C12E6D" w14:textId="77777777" w:rsidR="008E4BEE" w:rsidRPr="008E4BEE" w:rsidRDefault="008E4BEE" w:rsidP="008E4BEE">
            <w:pPr>
              <w:adjustRightInd w:val="0"/>
              <w:snapToGrid w:val="0"/>
              <w:jc w:val="both"/>
              <w:rPr>
                <w:iCs/>
              </w:rPr>
            </w:pPr>
            <w:r w:rsidRPr="008E4BEE">
              <w:rPr>
                <w:iCs/>
              </w:rPr>
              <w:t>Identifies the TNL address used by the source node for data forwarding.</w:t>
            </w:r>
          </w:p>
        </w:tc>
        <w:tc>
          <w:tcPr>
            <w:tcW w:w="1080" w:type="dxa"/>
          </w:tcPr>
          <w:p w14:paraId="421EDE18" w14:textId="77777777" w:rsidR="008E4BEE" w:rsidRPr="008E4BEE" w:rsidRDefault="008E4BEE" w:rsidP="008E4BEE">
            <w:pPr>
              <w:adjustRightInd w:val="0"/>
              <w:snapToGrid w:val="0"/>
              <w:jc w:val="both"/>
            </w:pPr>
            <w:r w:rsidRPr="008E4BEE">
              <w:t>YES</w:t>
            </w:r>
          </w:p>
        </w:tc>
        <w:tc>
          <w:tcPr>
            <w:tcW w:w="1080" w:type="dxa"/>
          </w:tcPr>
          <w:p w14:paraId="353B1809" w14:textId="77777777" w:rsidR="008E4BEE" w:rsidRPr="008E4BEE" w:rsidRDefault="008E4BEE" w:rsidP="008E4BEE">
            <w:pPr>
              <w:adjustRightInd w:val="0"/>
              <w:snapToGrid w:val="0"/>
              <w:jc w:val="both"/>
            </w:pPr>
            <w:r w:rsidRPr="008E4BEE">
              <w:t>ignore</w:t>
            </w:r>
          </w:p>
        </w:tc>
      </w:tr>
      <w:tr w:rsidR="008E4BEE" w:rsidRPr="008E4BEE" w14:paraId="1B3CF361" w14:textId="77777777" w:rsidTr="00064DCF">
        <w:tc>
          <w:tcPr>
            <w:tcW w:w="2160" w:type="dxa"/>
          </w:tcPr>
          <w:p w14:paraId="5C2082EA" w14:textId="77777777" w:rsidR="008E4BEE" w:rsidRPr="008E4BEE" w:rsidRDefault="008E4BEE" w:rsidP="008E4BEE">
            <w:pPr>
              <w:adjustRightInd w:val="0"/>
              <w:snapToGrid w:val="0"/>
              <w:jc w:val="both"/>
            </w:pPr>
            <w:r w:rsidRPr="008E4BEE">
              <w:rPr>
                <w:b/>
              </w:rPr>
              <w:t>&gt;&gt;Additional PDCP Duplication TNL List</w:t>
            </w:r>
          </w:p>
        </w:tc>
        <w:tc>
          <w:tcPr>
            <w:tcW w:w="1080" w:type="dxa"/>
          </w:tcPr>
          <w:p w14:paraId="664B3CF9" w14:textId="77777777" w:rsidR="008E4BEE" w:rsidRPr="008E4BEE" w:rsidRDefault="008E4BEE" w:rsidP="008E4BEE">
            <w:pPr>
              <w:adjustRightInd w:val="0"/>
              <w:snapToGrid w:val="0"/>
              <w:jc w:val="both"/>
            </w:pPr>
          </w:p>
        </w:tc>
        <w:tc>
          <w:tcPr>
            <w:tcW w:w="1080" w:type="dxa"/>
          </w:tcPr>
          <w:p w14:paraId="6F6F00DC" w14:textId="77777777" w:rsidR="008E4BEE" w:rsidRPr="008E4BEE" w:rsidRDefault="008E4BEE" w:rsidP="008E4BEE">
            <w:pPr>
              <w:adjustRightInd w:val="0"/>
              <w:snapToGrid w:val="0"/>
              <w:jc w:val="both"/>
              <w:rPr>
                <w:bCs/>
                <w:i/>
              </w:rPr>
            </w:pPr>
            <w:r w:rsidRPr="008E4BEE">
              <w:rPr>
                <w:bCs/>
                <w:i/>
              </w:rPr>
              <w:t>0..1</w:t>
            </w:r>
          </w:p>
        </w:tc>
        <w:tc>
          <w:tcPr>
            <w:tcW w:w="1512" w:type="dxa"/>
          </w:tcPr>
          <w:p w14:paraId="1080E10D" w14:textId="77777777" w:rsidR="008E4BEE" w:rsidRPr="008E4BEE" w:rsidRDefault="008E4BEE" w:rsidP="008E4BEE">
            <w:pPr>
              <w:adjustRightInd w:val="0"/>
              <w:snapToGrid w:val="0"/>
              <w:jc w:val="both"/>
            </w:pPr>
          </w:p>
        </w:tc>
        <w:tc>
          <w:tcPr>
            <w:tcW w:w="1728" w:type="dxa"/>
          </w:tcPr>
          <w:p w14:paraId="3B465D34" w14:textId="77777777" w:rsidR="008E4BEE" w:rsidRPr="008E4BEE" w:rsidRDefault="008E4BEE" w:rsidP="008E4BEE">
            <w:pPr>
              <w:adjustRightInd w:val="0"/>
              <w:snapToGrid w:val="0"/>
              <w:jc w:val="both"/>
              <w:rPr>
                <w:iCs/>
              </w:rPr>
            </w:pPr>
          </w:p>
        </w:tc>
        <w:tc>
          <w:tcPr>
            <w:tcW w:w="1080" w:type="dxa"/>
          </w:tcPr>
          <w:p w14:paraId="1572778C" w14:textId="77777777" w:rsidR="008E4BEE" w:rsidRPr="008E4BEE" w:rsidRDefault="008E4BEE" w:rsidP="008E4BEE">
            <w:pPr>
              <w:adjustRightInd w:val="0"/>
              <w:snapToGrid w:val="0"/>
              <w:jc w:val="both"/>
            </w:pPr>
            <w:r w:rsidRPr="008E4BEE">
              <w:t>YES</w:t>
            </w:r>
          </w:p>
        </w:tc>
        <w:tc>
          <w:tcPr>
            <w:tcW w:w="1080" w:type="dxa"/>
          </w:tcPr>
          <w:p w14:paraId="6360FFA9" w14:textId="77777777" w:rsidR="008E4BEE" w:rsidRPr="008E4BEE" w:rsidRDefault="008E4BEE" w:rsidP="008E4BEE">
            <w:pPr>
              <w:adjustRightInd w:val="0"/>
              <w:snapToGrid w:val="0"/>
              <w:jc w:val="both"/>
              <w:rPr>
                <w:iCs/>
              </w:rPr>
            </w:pPr>
            <w:r w:rsidRPr="008E4BEE">
              <w:t>ignore</w:t>
            </w:r>
          </w:p>
        </w:tc>
      </w:tr>
      <w:tr w:rsidR="008E4BEE" w:rsidRPr="008E4BEE" w14:paraId="2A095958" w14:textId="77777777" w:rsidTr="00064DCF">
        <w:tc>
          <w:tcPr>
            <w:tcW w:w="2160" w:type="dxa"/>
          </w:tcPr>
          <w:p w14:paraId="0C5182D2" w14:textId="77777777" w:rsidR="008E4BEE" w:rsidRPr="008E4BEE" w:rsidRDefault="008E4BEE" w:rsidP="008E4BEE">
            <w:pPr>
              <w:adjustRightInd w:val="0"/>
              <w:snapToGrid w:val="0"/>
              <w:jc w:val="both"/>
            </w:pPr>
            <w:r w:rsidRPr="008E4BEE">
              <w:rPr>
                <w:b/>
              </w:rPr>
              <w:t>&gt;&gt;&gt;Additional PDCP Duplication TNL Item</w:t>
            </w:r>
          </w:p>
        </w:tc>
        <w:tc>
          <w:tcPr>
            <w:tcW w:w="1080" w:type="dxa"/>
          </w:tcPr>
          <w:p w14:paraId="2E1456B5" w14:textId="77777777" w:rsidR="008E4BEE" w:rsidRPr="008E4BEE" w:rsidRDefault="008E4BEE" w:rsidP="008E4BEE">
            <w:pPr>
              <w:adjustRightInd w:val="0"/>
              <w:snapToGrid w:val="0"/>
              <w:jc w:val="both"/>
            </w:pPr>
          </w:p>
        </w:tc>
        <w:tc>
          <w:tcPr>
            <w:tcW w:w="1080" w:type="dxa"/>
          </w:tcPr>
          <w:p w14:paraId="5D4F1BDE" w14:textId="77777777" w:rsidR="008E4BEE" w:rsidRPr="008E4BEE" w:rsidRDefault="008E4BEE" w:rsidP="008E4BEE">
            <w:pPr>
              <w:adjustRightInd w:val="0"/>
              <w:snapToGrid w:val="0"/>
              <w:jc w:val="both"/>
              <w:rPr>
                <w:bCs/>
                <w:i/>
              </w:rPr>
            </w:pPr>
            <w:r w:rsidRPr="008E4BEE">
              <w:rPr>
                <w:bCs/>
                <w:i/>
              </w:rPr>
              <w:t>1</w:t>
            </w:r>
            <w:proofErr w:type="gramStart"/>
            <w:r w:rsidRPr="008E4BEE">
              <w:rPr>
                <w:bCs/>
                <w:i/>
              </w:rPr>
              <w:t xml:space="preserve"> ..</w:t>
            </w:r>
            <w:proofErr w:type="gramEnd"/>
            <w:r w:rsidRPr="008E4BEE">
              <w:rPr>
                <w:bCs/>
                <w:i/>
              </w:rPr>
              <w:t xml:space="preserve"> &lt;</w:t>
            </w:r>
            <w:proofErr w:type="spellStart"/>
            <w:r w:rsidRPr="008E4BEE">
              <w:rPr>
                <w:bCs/>
                <w:i/>
              </w:rPr>
              <w:t>maxnoofAdditionalPDCPDuplicationTNL</w:t>
            </w:r>
            <w:proofErr w:type="spellEnd"/>
            <w:r w:rsidRPr="008E4BEE">
              <w:rPr>
                <w:bCs/>
                <w:i/>
              </w:rPr>
              <w:t>&gt;</w:t>
            </w:r>
          </w:p>
        </w:tc>
        <w:tc>
          <w:tcPr>
            <w:tcW w:w="1512" w:type="dxa"/>
          </w:tcPr>
          <w:p w14:paraId="3EED03BE" w14:textId="77777777" w:rsidR="008E4BEE" w:rsidRPr="008E4BEE" w:rsidRDefault="008E4BEE" w:rsidP="008E4BEE">
            <w:pPr>
              <w:adjustRightInd w:val="0"/>
              <w:snapToGrid w:val="0"/>
              <w:jc w:val="both"/>
            </w:pPr>
          </w:p>
        </w:tc>
        <w:tc>
          <w:tcPr>
            <w:tcW w:w="1728" w:type="dxa"/>
          </w:tcPr>
          <w:p w14:paraId="25B55FAD" w14:textId="77777777" w:rsidR="008E4BEE" w:rsidRPr="008E4BEE" w:rsidRDefault="008E4BEE" w:rsidP="008E4BEE">
            <w:pPr>
              <w:adjustRightInd w:val="0"/>
              <w:snapToGrid w:val="0"/>
              <w:jc w:val="both"/>
              <w:rPr>
                <w:iCs/>
              </w:rPr>
            </w:pPr>
          </w:p>
        </w:tc>
        <w:tc>
          <w:tcPr>
            <w:tcW w:w="1080" w:type="dxa"/>
          </w:tcPr>
          <w:p w14:paraId="3A24268C" w14:textId="77777777" w:rsidR="008E4BEE" w:rsidRPr="008E4BEE" w:rsidRDefault="008E4BEE" w:rsidP="008E4BEE">
            <w:pPr>
              <w:adjustRightInd w:val="0"/>
              <w:snapToGrid w:val="0"/>
              <w:jc w:val="both"/>
            </w:pPr>
            <w:r w:rsidRPr="008E4BEE">
              <w:t>–</w:t>
            </w:r>
          </w:p>
        </w:tc>
        <w:tc>
          <w:tcPr>
            <w:tcW w:w="1080" w:type="dxa"/>
          </w:tcPr>
          <w:p w14:paraId="17E79344" w14:textId="77777777" w:rsidR="008E4BEE" w:rsidRPr="008E4BEE" w:rsidRDefault="008E4BEE" w:rsidP="008E4BEE">
            <w:pPr>
              <w:adjustRightInd w:val="0"/>
              <w:snapToGrid w:val="0"/>
              <w:jc w:val="both"/>
              <w:rPr>
                <w:iCs/>
              </w:rPr>
            </w:pPr>
          </w:p>
        </w:tc>
      </w:tr>
      <w:tr w:rsidR="008E4BEE" w:rsidRPr="008E4BEE" w14:paraId="66E58424" w14:textId="77777777" w:rsidTr="00064DCF">
        <w:tc>
          <w:tcPr>
            <w:tcW w:w="2160" w:type="dxa"/>
          </w:tcPr>
          <w:p w14:paraId="43B53CF1" w14:textId="77777777" w:rsidR="008E4BEE" w:rsidRPr="008E4BEE" w:rsidRDefault="008E4BEE" w:rsidP="008E4BEE">
            <w:pPr>
              <w:adjustRightInd w:val="0"/>
              <w:snapToGrid w:val="0"/>
              <w:jc w:val="both"/>
            </w:pPr>
            <w:r w:rsidRPr="008E4BEE">
              <w:t>&gt;&gt;&gt;&gt;Additional PDCP Duplication UP TNL Information</w:t>
            </w:r>
          </w:p>
        </w:tc>
        <w:tc>
          <w:tcPr>
            <w:tcW w:w="1080" w:type="dxa"/>
          </w:tcPr>
          <w:p w14:paraId="1AEFB754" w14:textId="77777777" w:rsidR="008E4BEE" w:rsidRPr="008E4BEE" w:rsidRDefault="008E4BEE" w:rsidP="008E4BEE">
            <w:pPr>
              <w:adjustRightInd w:val="0"/>
              <w:snapToGrid w:val="0"/>
              <w:jc w:val="both"/>
            </w:pPr>
            <w:r w:rsidRPr="008E4BEE">
              <w:t>M</w:t>
            </w:r>
          </w:p>
        </w:tc>
        <w:tc>
          <w:tcPr>
            <w:tcW w:w="1080" w:type="dxa"/>
          </w:tcPr>
          <w:p w14:paraId="7958D9D1" w14:textId="77777777" w:rsidR="008E4BEE" w:rsidRPr="008E4BEE" w:rsidRDefault="008E4BEE" w:rsidP="008E4BEE">
            <w:pPr>
              <w:adjustRightInd w:val="0"/>
              <w:snapToGrid w:val="0"/>
              <w:jc w:val="both"/>
              <w:rPr>
                <w:bCs/>
                <w:i/>
              </w:rPr>
            </w:pPr>
          </w:p>
        </w:tc>
        <w:tc>
          <w:tcPr>
            <w:tcW w:w="1512" w:type="dxa"/>
          </w:tcPr>
          <w:p w14:paraId="60A931FE" w14:textId="77777777" w:rsidR="008E4BEE" w:rsidRPr="008E4BEE" w:rsidRDefault="008E4BEE" w:rsidP="008E4BEE">
            <w:pPr>
              <w:adjustRightInd w:val="0"/>
              <w:snapToGrid w:val="0"/>
              <w:jc w:val="both"/>
            </w:pPr>
            <w:r w:rsidRPr="008E4BEE">
              <w:t>UP Transport Layer Information 9.2.3.30</w:t>
            </w:r>
          </w:p>
        </w:tc>
        <w:tc>
          <w:tcPr>
            <w:tcW w:w="1728" w:type="dxa"/>
          </w:tcPr>
          <w:p w14:paraId="55EFBBE8" w14:textId="77777777" w:rsidR="008E4BEE" w:rsidRPr="008E4BEE" w:rsidRDefault="008E4BEE" w:rsidP="008E4BEE">
            <w:pPr>
              <w:adjustRightInd w:val="0"/>
              <w:snapToGrid w:val="0"/>
              <w:jc w:val="both"/>
              <w:rPr>
                <w:iCs/>
              </w:rPr>
            </w:pPr>
            <w:r w:rsidRPr="008E4BEE">
              <w:t>S-NG-RAN node endpoint(s) of a DRB’s Xn transport bearer at its PDCP resource. For delivery of UL PDUs in case of additional PDCP duplication.</w:t>
            </w:r>
          </w:p>
        </w:tc>
        <w:tc>
          <w:tcPr>
            <w:tcW w:w="1080" w:type="dxa"/>
          </w:tcPr>
          <w:p w14:paraId="69089CEE" w14:textId="77777777" w:rsidR="008E4BEE" w:rsidRPr="008E4BEE" w:rsidRDefault="008E4BEE" w:rsidP="008E4BEE">
            <w:pPr>
              <w:adjustRightInd w:val="0"/>
              <w:snapToGrid w:val="0"/>
              <w:jc w:val="both"/>
            </w:pPr>
            <w:r w:rsidRPr="008E4BEE">
              <w:t>–</w:t>
            </w:r>
          </w:p>
        </w:tc>
        <w:tc>
          <w:tcPr>
            <w:tcW w:w="1080" w:type="dxa"/>
          </w:tcPr>
          <w:p w14:paraId="0A7934A6" w14:textId="77777777" w:rsidR="008E4BEE" w:rsidRPr="008E4BEE" w:rsidRDefault="008E4BEE" w:rsidP="008E4BEE">
            <w:pPr>
              <w:adjustRightInd w:val="0"/>
              <w:snapToGrid w:val="0"/>
              <w:jc w:val="both"/>
              <w:rPr>
                <w:iCs/>
              </w:rPr>
            </w:pPr>
          </w:p>
        </w:tc>
      </w:tr>
      <w:tr w:rsidR="008E4BEE" w:rsidRPr="008E4BEE" w14:paraId="51D9B596" w14:textId="77777777" w:rsidTr="00064DCF">
        <w:tc>
          <w:tcPr>
            <w:tcW w:w="2160" w:type="dxa"/>
          </w:tcPr>
          <w:p w14:paraId="0E0B4FFE" w14:textId="77777777" w:rsidR="008E4BEE" w:rsidRPr="008E4BEE" w:rsidRDefault="008E4BEE" w:rsidP="008E4BEE">
            <w:pPr>
              <w:adjustRightInd w:val="0"/>
              <w:snapToGrid w:val="0"/>
              <w:jc w:val="both"/>
            </w:pPr>
            <w:r w:rsidRPr="008E4BEE">
              <w:t>&gt;&gt;RLC Duplication Information</w:t>
            </w:r>
          </w:p>
        </w:tc>
        <w:tc>
          <w:tcPr>
            <w:tcW w:w="1080" w:type="dxa"/>
          </w:tcPr>
          <w:p w14:paraId="630880DD" w14:textId="77777777" w:rsidR="008E4BEE" w:rsidRPr="008E4BEE" w:rsidRDefault="008E4BEE" w:rsidP="008E4BEE">
            <w:pPr>
              <w:adjustRightInd w:val="0"/>
              <w:snapToGrid w:val="0"/>
              <w:jc w:val="both"/>
            </w:pPr>
            <w:r w:rsidRPr="008E4BEE">
              <w:rPr>
                <w:rFonts w:hint="eastAsia"/>
              </w:rPr>
              <w:t>O</w:t>
            </w:r>
          </w:p>
        </w:tc>
        <w:tc>
          <w:tcPr>
            <w:tcW w:w="1080" w:type="dxa"/>
          </w:tcPr>
          <w:p w14:paraId="584483F6" w14:textId="77777777" w:rsidR="008E4BEE" w:rsidRPr="008E4BEE" w:rsidRDefault="008E4BEE" w:rsidP="008E4BEE">
            <w:pPr>
              <w:adjustRightInd w:val="0"/>
              <w:snapToGrid w:val="0"/>
              <w:jc w:val="both"/>
              <w:rPr>
                <w:bCs/>
                <w:i/>
              </w:rPr>
            </w:pPr>
          </w:p>
        </w:tc>
        <w:tc>
          <w:tcPr>
            <w:tcW w:w="1512" w:type="dxa"/>
          </w:tcPr>
          <w:p w14:paraId="578760DD" w14:textId="77777777" w:rsidR="008E4BEE" w:rsidRPr="008E4BEE" w:rsidRDefault="008E4BEE" w:rsidP="008E4BEE">
            <w:pPr>
              <w:adjustRightInd w:val="0"/>
              <w:snapToGrid w:val="0"/>
              <w:jc w:val="both"/>
            </w:pPr>
            <w:r w:rsidRPr="008E4BEE">
              <w:t>9.2.3.111</w:t>
            </w:r>
          </w:p>
        </w:tc>
        <w:tc>
          <w:tcPr>
            <w:tcW w:w="1728" w:type="dxa"/>
          </w:tcPr>
          <w:p w14:paraId="7F9BD8B8" w14:textId="77777777" w:rsidR="008E4BEE" w:rsidRPr="008E4BEE" w:rsidRDefault="008E4BEE" w:rsidP="008E4BEE">
            <w:pPr>
              <w:adjustRightInd w:val="0"/>
              <w:snapToGrid w:val="0"/>
              <w:jc w:val="both"/>
              <w:rPr>
                <w:iCs/>
              </w:rPr>
            </w:pPr>
          </w:p>
        </w:tc>
        <w:tc>
          <w:tcPr>
            <w:tcW w:w="1080" w:type="dxa"/>
          </w:tcPr>
          <w:p w14:paraId="18D61444" w14:textId="77777777" w:rsidR="008E4BEE" w:rsidRPr="008E4BEE" w:rsidRDefault="008E4BEE" w:rsidP="008E4BEE">
            <w:pPr>
              <w:adjustRightInd w:val="0"/>
              <w:snapToGrid w:val="0"/>
              <w:jc w:val="both"/>
            </w:pPr>
            <w:r w:rsidRPr="008E4BEE">
              <w:t>YES</w:t>
            </w:r>
          </w:p>
        </w:tc>
        <w:tc>
          <w:tcPr>
            <w:tcW w:w="1080" w:type="dxa"/>
          </w:tcPr>
          <w:p w14:paraId="67D42D46" w14:textId="77777777" w:rsidR="008E4BEE" w:rsidRPr="008E4BEE" w:rsidRDefault="008E4BEE" w:rsidP="008E4BEE">
            <w:pPr>
              <w:adjustRightInd w:val="0"/>
              <w:snapToGrid w:val="0"/>
              <w:jc w:val="both"/>
              <w:rPr>
                <w:iCs/>
              </w:rPr>
            </w:pPr>
            <w:r w:rsidRPr="008E4BEE">
              <w:rPr>
                <w:iCs/>
              </w:rPr>
              <w:t>ignore</w:t>
            </w:r>
          </w:p>
        </w:tc>
      </w:tr>
      <w:tr w:rsidR="008E4BEE" w:rsidRPr="008E4BEE" w14:paraId="0378AC2C" w14:textId="77777777" w:rsidTr="00064DCF">
        <w:trPr>
          <w:ins w:id="158" w:author="Ericsson User" w:date="2024-04-05T13:21:00Z"/>
        </w:trPr>
        <w:tc>
          <w:tcPr>
            <w:tcW w:w="2160" w:type="dxa"/>
          </w:tcPr>
          <w:p w14:paraId="28182F8F" w14:textId="77777777" w:rsidR="008E4BEE" w:rsidRPr="008E4BEE" w:rsidRDefault="008E4BEE" w:rsidP="008E4BEE">
            <w:pPr>
              <w:adjustRightInd w:val="0"/>
              <w:snapToGrid w:val="0"/>
              <w:jc w:val="both"/>
              <w:rPr>
                <w:ins w:id="159" w:author="Ericsson User" w:date="2024-04-05T13:21:00Z"/>
              </w:rPr>
            </w:pPr>
            <w:ins w:id="160" w:author="Ericsson User" w:date="2024-04-05T13:21:00Z">
              <w:r w:rsidRPr="008E4BEE">
                <w:t>&gt;&gt; ECN Marking or Congestion Information Reporting Status</w:t>
              </w:r>
            </w:ins>
          </w:p>
        </w:tc>
        <w:tc>
          <w:tcPr>
            <w:tcW w:w="1080" w:type="dxa"/>
          </w:tcPr>
          <w:p w14:paraId="42E54249" w14:textId="77777777" w:rsidR="008E4BEE" w:rsidRPr="008E4BEE" w:rsidRDefault="008E4BEE" w:rsidP="008E4BEE">
            <w:pPr>
              <w:adjustRightInd w:val="0"/>
              <w:snapToGrid w:val="0"/>
              <w:jc w:val="both"/>
              <w:rPr>
                <w:ins w:id="161" w:author="Ericsson User" w:date="2024-04-05T13:21:00Z"/>
              </w:rPr>
            </w:pPr>
            <w:ins w:id="162" w:author="Ericsson User" w:date="2024-04-05T13:21:00Z">
              <w:r w:rsidRPr="008E4BEE">
                <w:t>O</w:t>
              </w:r>
            </w:ins>
          </w:p>
        </w:tc>
        <w:tc>
          <w:tcPr>
            <w:tcW w:w="1080" w:type="dxa"/>
          </w:tcPr>
          <w:p w14:paraId="702CD357" w14:textId="77777777" w:rsidR="008E4BEE" w:rsidRPr="008E4BEE" w:rsidRDefault="008E4BEE" w:rsidP="008E4BEE">
            <w:pPr>
              <w:adjustRightInd w:val="0"/>
              <w:snapToGrid w:val="0"/>
              <w:jc w:val="both"/>
              <w:rPr>
                <w:ins w:id="163" w:author="Ericsson User" w:date="2024-04-05T13:21:00Z"/>
                <w:bCs/>
                <w:i/>
              </w:rPr>
            </w:pPr>
          </w:p>
        </w:tc>
        <w:tc>
          <w:tcPr>
            <w:tcW w:w="1512" w:type="dxa"/>
          </w:tcPr>
          <w:p w14:paraId="02B4B53C" w14:textId="775E2191" w:rsidR="008E4BEE" w:rsidRPr="008E4BEE" w:rsidRDefault="00457C4D" w:rsidP="008E4BEE">
            <w:pPr>
              <w:adjustRightInd w:val="0"/>
              <w:snapToGrid w:val="0"/>
              <w:jc w:val="both"/>
              <w:rPr>
                <w:ins w:id="164" w:author="Ericsson User" w:date="2024-04-05T13:21:00Z"/>
              </w:rPr>
            </w:pPr>
            <w:ins w:id="165" w:author="Ericsson User" w:date="2024-05-07T18:24:00Z">
              <w:r w:rsidRPr="00457C4D">
                <w:t>9.2.3.x1</w:t>
              </w:r>
            </w:ins>
          </w:p>
        </w:tc>
        <w:tc>
          <w:tcPr>
            <w:tcW w:w="1728" w:type="dxa"/>
          </w:tcPr>
          <w:p w14:paraId="69995F63" w14:textId="2ADE6D0C" w:rsidR="008E4BEE" w:rsidRPr="008E4BEE" w:rsidRDefault="00457C4D" w:rsidP="008E4BEE">
            <w:pPr>
              <w:adjustRightInd w:val="0"/>
              <w:snapToGrid w:val="0"/>
              <w:jc w:val="both"/>
              <w:rPr>
                <w:ins w:id="166" w:author="Ericsson User" w:date="2024-04-05T13:21:00Z"/>
                <w:iCs/>
              </w:rPr>
            </w:pPr>
            <w:ins w:id="167" w:author="Ericsson User" w:date="2024-05-07T18:24:00Z">
              <w:r w:rsidRPr="00457C4D">
                <w:rPr>
                  <w:iCs/>
                </w:rPr>
                <w:t>ECN Marking or Congestion Information Reporting Status for a SN terminated MCG bearer</w:t>
              </w:r>
            </w:ins>
          </w:p>
        </w:tc>
        <w:tc>
          <w:tcPr>
            <w:tcW w:w="1080" w:type="dxa"/>
          </w:tcPr>
          <w:p w14:paraId="3BED59B2" w14:textId="77777777" w:rsidR="008E4BEE" w:rsidRPr="008E4BEE" w:rsidRDefault="008E4BEE" w:rsidP="008E4BEE">
            <w:pPr>
              <w:adjustRightInd w:val="0"/>
              <w:snapToGrid w:val="0"/>
              <w:jc w:val="both"/>
              <w:rPr>
                <w:ins w:id="168" w:author="Ericsson User" w:date="2024-04-05T13:21:00Z"/>
              </w:rPr>
            </w:pPr>
            <w:ins w:id="169" w:author="Ericsson User" w:date="2024-04-05T13:21:00Z">
              <w:r w:rsidRPr="008E4BEE">
                <w:t>–</w:t>
              </w:r>
            </w:ins>
          </w:p>
        </w:tc>
        <w:tc>
          <w:tcPr>
            <w:tcW w:w="1080" w:type="dxa"/>
          </w:tcPr>
          <w:p w14:paraId="1B96CE65" w14:textId="77777777" w:rsidR="008E4BEE" w:rsidRPr="008E4BEE" w:rsidRDefault="008E4BEE" w:rsidP="008E4BEE">
            <w:pPr>
              <w:adjustRightInd w:val="0"/>
              <w:snapToGrid w:val="0"/>
              <w:jc w:val="both"/>
              <w:rPr>
                <w:ins w:id="170" w:author="Ericsson User" w:date="2024-04-05T13:21:00Z"/>
                <w:iCs/>
              </w:rPr>
            </w:pPr>
          </w:p>
        </w:tc>
      </w:tr>
      <w:tr w:rsidR="008E4BEE" w:rsidRPr="008E4BEE" w14:paraId="7E265377" w14:textId="77777777" w:rsidTr="00064DCF">
        <w:tc>
          <w:tcPr>
            <w:tcW w:w="2160" w:type="dxa"/>
          </w:tcPr>
          <w:p w14:paraId="4771BF4B" w14:textId="77777777" w:rsidR="008E4BEE" w:rsidRPr="008E4BEE" w:rsidRDefault="008E4BEE" w:rsidP="008E4BEE">
            <w:pPr>
              <w:adjustRightInd w:val="0"/>
              <w:snapToGrid w:val="0"/>
              <w:jc w:val="both"/>
            </w:pPr>
            <w:r w:rsidRPr="008E4BEE">
              <w:t>Data Forwarding Info from target NG-RAN node</w:t>
            </w:r>
          </w:p>
        </w:tc>
        <w:tc>
          <w:tcPr>
            <w:tcW w:w="1080" w:type="dxa"/>
          </w:tcPr>
          <w:p w14:paraId="71C479A2" w14:textId="77777777" w:rsidR="008E4BEE" w:rsidRPr="008E4BEE" w:rsidRDefault="008E4BEE" w:rsidP="008E4BEE">
            <w:pPr>
              <w:adjustRightInd w:val="0"/>
              <w:snapToGrid w:val="0"/>
              <w:jc w:val="both"/>
            </w:pPr>
            <w:r w:rsidRPr="008E4BEE">
              <w:t>O</w:t>
            </w:r>
          </w:p>
        </w:tc>
        <w:tc>
          <w:tcPr>
            <w:tcW w:w="1080" w:type="dxa"/>
          </w:tcPr>
          <w:p w14:paraId="197B3071" w14:textId="77777777" w:rsidR="008E4BEE" w:rsidRPr="008E4BEE" w:rsidRDefault="008E4BEE" w:rsidP="008E4BEE">
            <w:pPr>
              <w:adjustRightInd w:val="0"/>
              <w:snapToGrid w:val="0"/>
              <w:jc w:val="both"/>
              <w:rPr>
                <w:bCs/>
                <w:i/>
              </w:rPr>
            </w:pPr>
          </w:p>
        </w:tc>
        <w:tc>
          <w:tcPr>
            <w:tcW w:w="1512" w:type="dxa"/>
          </w:tcPr>
          <w:p w14:paraId="25FE2ACE" w14:textId="77777777" w:rsidR="008E4BEE" w:rsidRPr="008E4BEE" w:rsidRDefault="008E4BEE" w:rsidP="008E4BEE">
            <w:pPr>
              <w:adjustRightInd w:val="0"/>
              <w:snapToGrid w:val="0"/>
              <w:jc w:val="both"/>
            </w:pPr>
            <w:r w:rsidRPr="008E4BEE">
              <w:t>9.2.1.16</w:t>
            </w:r>
          </w:p>
        </w:tc>
        <w:tc>
          <w:tcPr>
            <w:tcW w:w="1728" w:type="dxa"/>
          </w:tcPr>
          <w:p w14:paraId="22BCECD1" w14:textId="77777777" w:rsidR="008E4BEE" w:rsidRPr="008E4BEE" w:rsidRDefault="008E4BEE" w:rsidP="008E4BEE">
            <w:pPr>
              <w:adjustRightInd w:val="0"/>
              <w:snapToGrid w:val="0"/>
              <w:jc w:val="both"/>
              <w:rPr>
                <w:iCs/>
              </w:rPr>
            </w:pPr>
            <w:r w:rsidRPr="008E4BEE">
              <w:rPr>
                <w:iCs/>
              </w:rPr>
              <w:t>Applicable for the QoS flows in DRBs to be setup.</w:t>
            </w:r>
          </w:p>
        </w:tc>
        <w:tc>
          <w:tcPr>
            <w:tcW w:w="1080" w:type="dxa"/>
          </w:tcPr>
          <w:p w14:paraId="44D5C872" w14:textId="77777777" w:rsidR="008E4BEE" w:rsidRPr="008E4BEE" w:rsidRDefault="008E4BEE" w:rsidP="008E4BEE">
            <w:pPr>
              <w:adjustRightInd w:val="0"/>
              <w:snapToGrid w:val="0"/>
              <w:jc w:val="both"/>
              <w:rPr>
                <w:iCs/>
              </w:rPr>
            </w:pPr>
            <w:r w:rsidRPr="008E4BEE">
              <w:t>–</w:t>
            </w:r>
          </w:p>
        </w:tc>
        <w:tc>
          <w:tcPr>
            <w:tcW w:w="1080" w:type="dxa"/>
          </w:tcPr>
          <w:p w14:paraId="587791EF" w14:textId="77777777" w:rsidR="008E4BEE" w:rsidRPr="008E4BEE" w:rsidRDefault="008E4BEE" w:rsidP="008E4BEE">
            <w:pPr>
              <w:adjustRightInd w:val="0"/>
              <w:snapToGrid w:val="0"/>
              <w:jc w:val="both"/>
              <w:rPr>
                <w:iCs/>
              </w:rPr>
            </w:pPr>
          </w:p>
        </w:tc>
      </w:tr>
      <w:tr w:rsidR="008E4BEE" w:rsidRPr="008E4BEE" w14:paraId="501091F8" w14:textId="77777777" w:rsidTr="00064DCF">
        <w:tc>
          <w:tcPr>
            <w:tcW w:w="2160" w:type="dxa"/>
          </w:tcPr>
          <w:p w14:paraId="1F5CEDAD" w14:textId="77777777" w:rsidR="008E4BEE" w:rsidRPr="008E4BEE" w:rsidRDefault="008E4BEE" w:rsidP="008E4BEE">
            <w:pPr>
              <w:adjustRightInd w:val="0"/>
              <w:snapToGrid w:val="0"/>
              <w:jc w:val="both"/>
              <w:rPr>
                <w:b/>
              </w:rPr>
            </w:pPr>
            <w:r w:rsidRPr="008E4BEE">
              <w:rPr>
                <w:b/>
              </w:rPr>
              <w:lastRenderedPageBreak/>
              <w:t>DRBs To Be Modified List</w:t>
            </w:r>
          </w:p>
        </w:tc>
        <w:tc>
          <w:tcPr>
            <w:tcW w:w="1080" w:type="dxa"/>
          </w:tcPr>
          <w:p w14:paraId="4B16B99F" w14:textId="77777777" w:rsidR="008E4BEE" w:rsidRPr="008E4BEE" w:rsidRDefault="008E4BEE" w:rsidP="008E4BEE">
            <w:pPr>
              <w:adjustRightInd w:val="0"/>
              <w:snapToGrid w:val="0"/>
              <w:jc w:val="both"/>
            </w:pPr>
          </w:p>
        </w:tc>
        <w:tc>
          <w:tcPr>
            <w:tcW w:w="1080" w:type="dxa"/>
          </w:tcPr>
          <w:p w14:paraId="41DBF64F" w14:textId="77777777" w:rsidR="008E4BEE" w:rsidRPr="008E4BEE" w:rsidRDefault="008E4BEE" w:rsidP="008E4BEE">
            <w:pPr>
              <w:adjustRightInd w:val="0"/>
              <w:snapToGrid w:val="0"/>
              <w:jc w:val="both"/>
              <w:rPr>
                <w:bCs/>
                <w:i/>
              </w:rPr>
            </w:pPr>
            <w:r w:rsidRPr="008E4BEE">
              <w:rPr>
                <w:bCs/>
                <w:i/>
              </w:rPr>
              <w:t>0..1</w:t>
            </w:r>
          </w:p>
        </w:tc>
        <w:tc>
          <w:tcPr>
            <w:tcW w:w="1512" w:type="dxa"/>
          </w:tcPr>
          <w:p w14:paraId="2E84FD9B" w14:textId="77777777" w:rsidR="008E4BEE" w:rsidRPr="008E4BEE" w:rsidRDefault="008E4BEE" w:rsidP="008E4BEE">
            <w:pPr>
              <w:adjustRightInd w:val="0"/>
              <w:snapToGrid w:val="0"/>
              <w:jc w:val="both"/>
            </w:pPr>
          </w:p>
        </w:tc>
        <w:tc>
          <w:tcPr>
            <w:tcW w:w="1728" w:type="dxa"/>
          </w:tcPr>
          <w:p w14:paraId="3F01F308" w14:textId="77777777" w:rsidR="008E4BEE" w:rsidRPr="008E4BEE" w:rsidRDefault="008E4BEE" w:rsidP="008E4BEE">
            <w:pPr>
              <w:adjustRightInd w:val="0"/>
              <w:snapToGrid w:val="0"/>
              <w:jc w:val="both"/>
            </w:pPr>
          </w:p>
        </w:tc>
        <w:tc>
          <w:tcPr>
            <w:tcW w:w="1080" w:type="dxa"/>
          </w:tcPr>
          <w:p w14:paraId="48D55DEF" w14:textId="77777777" w:rsidR="008E4BEE" w:rsidRPr="008E4BEE" w:rsidRDefault="008E4BEE" w:rsidP="008E4BEE">
            <w:pPr>
              <w:adjustRightInd w:val="0"/>
              <w:snapToGrid w:val="0"/>
              <w:jc w:val="both"/>
            </w:pPr>
            <w:r w:rsidRPr="008E4BEE">
              <w:t>–</w:t>
            </w:r>
          </w:p>
        </w:tc>
        <w:tc>
          <w:tcPr>
            <w:tcW w:w="1080" w:type="dxa"/>
          </w:tcPr>
          <w:p w14:paraId="3C818679" w14:textId="77777777" w:rsidR="008E4BEE" w:rsidRPr="008E4BEE" w:rsidRDefault="008E4BEE" w:rsidP="008E4BEE">
            <w:pPr>
              <w:adjustRightInd w:val="0"/>
              <w:snapToGrid w:val="0"/>
              <w:jc w:val="both"/>
            </w:pPr>
          </w:p>
        </w:tc>
      </w:tr>
      <w:tr w:rsidR="008E4BEE" w:rsidRPr="008E4BEE" w14:paraId="505319E2" w14:textId="77777777" w:rsidTr="00064DCF">
        <w:tc>
          <w:tcPr>
            <w:tcW w:w="2160" w:type="dxa"/>
          </w:tcPr>
          <w:p w14:paraId="26BCB1E9" w14:textId="77777777" w:rsidR="008E4BEE" w:rsidRPr="008E4BEE" w:rsidRDefault="008E4BEE" w:rsidP="008E4BEE">
            <w:pPr>
              <w:adjustRightInd w:val="0"/>
              <w:snapToGrid w:val="0"/>
              <w:jc w:val="both"/>
              <w:rPr>
                <w:b/>
              </w:rPr>
            </w:pPr>
            <w:r w:rsidRPr="008E4BEE">
              <w:rPr>
                <w:b/>
              </w:rPr>
              <w:t>&gt;DRBs to Be Modified Item</w:t>
            </w:r>
          </w:p>
        </w:tc>
        <w:tc>
          <w:tcPr>
            <w:tcW w:w="1080" w:type="dxa"/>
          </w:tcPr>
          <w:p w14:paraId="3001F0D1" w14:textId="77777777" w:rsidR="008E4BEE" w:rsidRPr="008E4BEE" w:rsidRDefault="008E4BEE" w:rsidP="008E4BEE">
            <w:pPr>
              <w:adjustRightInd w:val="0"/>
              <w:snapToGrid w:val="0"/>
              <w:jc w:val="both"/>
            </w:pPr>
          </w:p>
        </w:tc>
        <w:tc>
          <w:tcPr>
            <w:tcW w:w="1080" w:type="dxa"/>
          </w:tcPr>
          <w:p w14:paraId="55804C1B" w14:textId="77777777" w:rsidR="008E4BEE" w:rsidRPr="008E4BEE" w:rsidRDefault="008E4BEE" w:rsidP="008E4BEE">
            <w:pPr>
              <w:adjustRightInd w:val="0"/>
              <w:snapToGrid w:val="0"/>
              <w:jc w:val="both"/>
              <w:rPr>
                <w:bCs/>
                <w:i/>
              </w:rPr>
            </w:pPr>
            <w:r w:rsidRPr="008E4BEE">
              <w:rPr>
                <w:bCs/>
                <w:i/>
              </w:rPr>
              <w:t>1</w:t>
            </w:r>
            <w:proofErr w:type="gramStart"/>
            <w:r w:rsidRPr="008E4BEE">
              <w:rPr>
                <w:bCs/>
                <w:i/>
              </w:rPr>
              <w:t xml:space="preserve"> ..</w:t>
            </w:r>
            <w:proofErr w:type="gramEnd"/>
            <w:r w:rsidRPr="008E4BEE">
              <w:rPr>
                <w:bCs/>
                <w:i/>
              </w:rPr>
              <w:t xml:space="preserve"> &lt;</w:t>
            </w:r>
            <w:proofErr w:type="spellStart"/>
            <w:r w:rsidRPr="008E4BEE">
              <w:rPr>
                <w:bCs/>
                <w:i/>
              </w:rPr>
              <w:t>maxnoofDRBs</w:t>
            </w:r>
            <w:proofErr w:type="spellEnd"/>
            <w:r w:rsidRPr="008E4BEE">
              <w:rPr>
                <w:bCs/>
                <w:i/>
              </w:rPr>
              <w:t>&gt;</w:t>
            </w:r>
          </w:p>
        </w:tc>
        <w:tc>
          <w:tcPr>
            <w:tcW w:w="1512" w:type="dxa"/>
          </w:tcPr>
          <w:p w14:paraId="35F47AE8" w14:textId="77777777" w:rsidR="008E4BEE" w:rsidRPr="008E4BEE" w:rsidRDefault="008E4BEE" w:rsidP="008E4BEE">
            <w:pPr>
              <w:adjustRightInd w:val="0"/>
              <w:snapToGrid w:val="0"/>
              <w:jc w:val="both"/>
            </w:pPr>
          </w:p>
        </w:tc>
        <w:tc>
          <w:tcPr>
            <w:tcW w:w="1728" w:type="dxa"/>
          </w:tcPr>
          <w:p w14:paraId="7F1BDA9D" w14:textId="77777777" w:rsidR="008E4BEE" w:rsidRPr="008E4BEE" w:rsidRDefault="008E4BEE" w:rsidP="008E4BEE">
            <w:pPr>
              <w:adjustRightInd w:val="0"/>
              <w:snapToGrid w:val="0"/>
              <w:jc w:val="both"/>
            </w:pPr>
          </w:p>
        </w:tc>
        <w:tc>
          <w:tcPr>
            <w:tcW w:w="1080" w:type="dxa"/>
          </w:tcPr>
          <w:p w14:paraId="6A9EAC0C" w14:textId="77777777" w:rsidR="008E4BEE" w:rsidRPr="008E4BEE" w:rsidRDefault="008E4BEE" w:rsidP="008E4BEE">
            <w:pPr>
              <w:adjustRightInd w:val="0"/>
              <w:snapToGrid w:val="0"/>
              <w:jc w:val="both"/>
            </w:pPr>
            <w:r w:rsidRPr="008E4BEE">
              <w:t>–</w:t>
            </w:r>
          </w:p>
        </w:tc>
        <w:tc>
          <w:tcPr>
            <w:tcW w:w="1080" w:type="dxa"/>
          </w:tcPr>
          <w:p w14:paraId="643B41AB" w14:textId="77777777" w:rsidR="008E4BEE" w:rsidRPr="008E4BEE" w:rsidRDefault="008E4BEE" w:rsidP="008E4BEE">
            <w:pPr>
              <w:adjustRightInd w:val="0"/>
              <w:snapToGrid w:val="0"/>
              <w:jc w:val="both"/>
            </w:pPr>
          </w:p>
        </w:tc>
      </w:tr>
      <w:tr w:rsidR="008E4BEE" w:rsidRPr="008E4BEE" w14:paraId="0FF99E9F" w14:textId="77777777" w:rsidTr="00064DCF">
        <w:tc>
          <w:tcPr>
            <w:tcW w:w="2160" w:type="dxa"/>
          </w:tcPr>
          <w:p w14:paraId="1F14C7FF" w14:textId="77777777" w:rsidR="008E4BEE" w:rsidRPr="008E4BEE" w:rsidRDefault="008E4BEE" w:rsidP="008E4BEE">
            <w:pPr>
              <w:adjustRightInd w:val="0"/>
              <w:snapToGrid w:val="0"/>
              <w:jc w:val="both"/>
            </w:pPr>
            <w:r w:rsidRPr="008E4BEE">
              <w:t>&gt;&gt;DRB ID</w:t>
            </w:r>
          </w:p>
        </w:tc>
        <w:tc>
          <w:tcPr>
            <w:tcW w:w="1080" w:type="dxa"/>
          </w:tcPr>
          <w:p w14:paraId="7B4953C1" w14:textId="77777777" w:rsidR="008E4BEE" w:rsidRPr="008E4BEE" w:rsidRDefault="008E4BEE" w:rsidP="008E4BEE">
            <w:pPr>
              <w:adjustRightInd w:val="0"/>
              <w:snapToGrid w:val="0"/>
              <w:jc w:val="both"/>
            </w:pPr>
            <w:r w:rsidRPr="008E4BEE">
              <w:t>M</w:t>
            </w:r>
          </w:p>
        </w:tc>
        <w:tc>
          <w:tcPr>
            <w:tcW w:w="1080" w:type="dxa"/>
          </w:tcPr>
          <w:p w14:paraId="471F1650" w14:textId="77777777" w:rsidR="008E4BEE" w:rsidRPr="008E4BEE" w:rsidRDefault="008E4BEE" w:rsidP="008E4BEE">
            <w:pPr>
              <w:adjustRightInd w:val="0"/>
              <w:snapToGrid w:val="0"/>
              <w:jc w:val="both"/>
              <w:rPr>
                <w:bCs/>
                <w:i/>
              </w:rPr>
            </w:pPr>
          </w:p>
        </w:tc>
        <w:tc>
          <w:tcPr>
            <w:tcW w:w="1512" w:type="dxa"/>
          </w:tcPr>
          <w:p w14:paraId="0EA7D701" w14:textId="77777777" w:rsidR="008E4BEE" w:rsidRPr="008E4BEE" w:rsidRDefault="008E4BEE" w:rsidP="008E4BEE">
            <w:pPr>
              <w:adjustRightInd w:val="0"/>
              <w:snapToGrid w:val="0"/>
              <w:jc w:val="both"/>
            </w:pPr>
            <w:r w:rsidRPr="008E4BEE">
              <w:t>9.2.3.33</w:t>
            </w:r>
          </w:p>
        </w:tc>
        <w:tc>
          <w:tcPr>
            <w:tcW w:w="1728" w:type="dxa"/>
          </w:tcPr>
          <w:p w14:paraId="57EFEFF8" w14:textId="77777777" w:rsidR="008E4BEE" w:rsidRPr="008E4BEE" w:rsidRDefault="008E4BEE" w:rsidP="008E4BEE">
            <w:pPr>
              <w:adjustRightInd w:val="0"/>
              <w:snapToGrid w:val="0"/>
              <w:jc w:val="both"/>
            </w:pPr>
          </w:p>
        </w:tc>
        <w:tc>
          <w:tcPr>
            <w:tcW w:w="1080" w:type="dxa"/>
          </w:tcPr>
          <w:p w14:paraId="2AD5D62F" w14:textId="77777777" w:rsidR="008E4BEE" w:rsidRPr="008E4BEE" w:rsidRDefault="008E4BEE" w:rsidP="008E4BEE">
            <w:pPr>
              <w:adjustRightInd w:val="0"/>
              <w:snapToGrid w:val="0"/>
              <w:jc w:val="both"/>
            </w:pPr>
            <w:r w:rsidRPr="008E4BEE">
              <w:t>–</w:t>
            </w:r>
          </w:p>
        </w:tc>
        <w:tc>
          <w:tcPr>
            <w:tcW w:w="1080" w:type="dxa"/>
          </w:tcPr>
          <w:p w14:paraId="6886A1CA" w14:textId="77777777" w:rsidR="008E4BEE" w:rsidRPr="008E4BEE" w:rsidRDefault="008E4BEE" w:rsidP="008E4BEE">
            <w:pPr>
              <w:adjustRightInd w:val="0"/>
              <w:snapToGrid w:val="0"/>
              <w:jc w:val="both"/>
            </w:pPr>
          </w:p>
        </w:tc>
      </w:tr>
      <w:tr w:rsidR="008E4BEE" w:rsidRPr="008E4BEE" w14:paraId="08BF61FC" w14:textId="77777777" w:rsidTr="00064DCF">
        <w:tc>
          <w:tcPr>
            <w:tcW w:w="2160" w:type="dxa"/>
          </w:tcPr>
          <w:p w14:paraId="7647043D" w14:textId="77777777" w:rsidR="008E4BEE" w:rsidRPr="008E4BEE" w:rsidRDefault="008E4BEE" w:rsidP="008E4BEE">
            <w:pPr>
              <w:adjustRightInd w:val="0"/>
              <w:snapToGrid w:val="0"/>
              <w:jc w:val="both"/>
            </w:pPr>
            <w:r w:rsidRPr="008E4BEE">
              <w:t>&gt;&gt;SN UL PDCP UP TNL Information</w:t>
            </w:r>
          </w:p>
        </w:tc>
        <w:tc>
          <w:tcPr>
            <w:tcW w:w="1080" w:type="dxa"/>
          </w:tcPr>
          <w:p w14:paraId="1D7A8722" w14:textId="77777777" w:rsidR="008E4BEE" w:rsidRPr="008E4BEE" w:rsidRDefault="008E4BEE" w:rsidP="008E4BEE">
            <w:pPr>
              <w:adjustRightInd w:val="0"/>
              <w:snapToGrid w:val="0"/>
              <w:jc w:val="both"/>
            </w:pPr>
            <w:r w:rsidRPr="008E4BEE">
              <w:t>O</w:t>
            </w:r>
          </w:p>
        </w:tc>
        <w:tc>
          <w:tcPr>
            <w:tcW w:w="1080" w:type="dxa"/>
          </w:tcPr>
          <w:p w14:paraId="009ED748" w14:textId="77777777" w:rsidR="008E4BEE" w:rsidRPr="008E4BEE" w:rsidRDefault="008E4BEE" w:rsidP="008E4BEE">
            <w:pPr>
              <w:adjustRightInd w:val="0"/>
              <w:snapToGrid w:val="0"/>
              <w:jc w:val="both"/>
              <w:rPr>
                <w:bCs/>
                <w:i/>
              </w:rPr>
            </w:pPr>
          </w:p>
        </w:tc>
        <w:tc>
          <w:tcPr>
            <w:tcW w:w="1512" w:type="dxa"/>
          </w:tcPr>
          <w:p w14:paraId="68B593E9" w14:textId="77777777" w:rsidR="008E4BEE" w:rsidRPr="008E4BEE" w:rsidRDefault="008E4BEE" w:rsidP="008E4BEE">
            <w:pPr>
              <w:adjustRightInd w:val="0"/>
              <w:snapToGrid w:val="0"/>
              <w:jc w:val="both"/>
            </w:pPr>
            <w:r w:rsidRPr="008E4BEE">
              <w:t>UP Transport Parameters 9.2.3.76</w:t>
            </w:r>
          </w:p>
        </w:tc>
        <w:tc>
          <w:tcPr>
            <w:tcW w:w="1728" w:type="dxa"/>
          </w:tcPr>
          <w:p w14:paraId="18F838AD" w14:textId="77777777" w:rsidR="008E4BEE" w:rsidRPr="008E4BEE" w:rsidRDefault="008E4BEE" w:rsidP="008E4BEE">
            <w:pPr>
              <w:adjustRightInd w:val="0"/>
              <w:snapToGrid w:val="0"/>
              <w:jc w:val="both"/>
            </w:pPr>
            <w:r w:rsidRPr="008E4BEE">
              <w:t>S-NG-RAN node endpoint(s) of a DRB’s Xn transport bearer at its PDCP resource. For delivery of UL PDUs.</w:t>
            </w:r>
          </w:p>
        </w:tc>
        <w:tc>
          <w:tcPr>
            <w:tcW w:w="1080" w:type="dxa"/>
          </w:tcPr>
          <w:p w14:paraId="05A2FA6D" w14:textId="77777777" w:rsidR="008E4BEE" w:rsidRPr="008E4BEE" w:rsidRDefault="008E4BEE" w:rsidP="008E4BEE">
            <w:pPr>
              <w:adjustRightInd w:val="0"/>
              <w:snapToGrid w:val="0"/>
              <w:jc w:val="both"/>
            </w:pPr>
            <w:r w:rsidRPr="008E4BEE">
              <w:t>–</w:t>
            </w:r>
          </w:p>
        </w:tc>
        <w:tc>
          <w:tcPr>
            <w:tcW w:w="1080" w:type="dxa"/>
          </w:tcPr>
          <w:p w14:paraId="586DD634" w14:textId="77777777" w:rsidR="008E4BEE" w:rsidRPr="008E4BEE" w:rsidRDefault="008E4BEE" w:rsidP="008E4BEE">
            <w:pPr>
              <w:adjustRightInd w:val="0"/>
              <w:snapToGrid w:val="0"/>
              <w:jc w:val="both"/>
            </w:pPr>
          </w:p>
        </w:tc>
      </w:tr>
      <w:tr w:rsidR="008E4BEE" w:rsidRPr="008E4BEE" w14:paraId="3DB52284" w14:textId="77777777" w:rsidTr="00064DCF">
        <w:tc>
          <w:tcPr>
            <w:tcW w:w="2160" w:type="dxa"/>
          </w:tcPr>
          <w:p w14:paraId="311EB2E6" w14:textId="77777777" w:rsidR="008E4BEE" w:rsidRPr="008E4BEE" w:rsidRDefault="008E4BEE" w:rsidP="008E4BEE">
            <w:pPr>
              <w:adjustRightInd w:val="0"/>
              <w:snapToGrid w:val="0"/>
              <w:jc w:val="both"/>
            </w:pPr>
            <w:r w:rsidRPr="008E4BEE">
              <w:t>&gt;&gt;DRB QoS</w:t>
            </w:r>
          </w:p>
        </w:tc>
        <w:tc>
          <w:tcPr>
            <w:tcW w:w="1080" w:type="dxa"/>
          </w:tcPr>
          <w:p w14:paraId="01C1FDCC" w14:textId="77777777" w:rsidR="008E4BEE" w:rsidRPr="008E4BEE" w:rsidRDefault="008E4BEE" w:rsidP="008E4BEE">
            <w:pPr>
              <w:adjustRightInd w:val="0"/>
              <w:snapToGrid w:val="0"/>
              <w:jc w:val="both"/>
            </w:pPr>
            <w:r w:rsidRPr="008E4BEE">
              <w:t>O</w:t>
            </w:r>
          </w:p>
        </w:tc>
        <w:tc>
          <w:tcPr>
            <w:tcW w:w="1080" w:type="dxa"/>
          </w:tcPr>
          <w:p w14:paraId="0A321F3A" w14:textId="77777777" w:rsidR="008E4BEE" w:rsidRPr="008E4BEE" w:rsidRDefault="008E4BEE" w:rsidP="008E4BEE">
            <w:pPr>
              <w:adjustRightInd w:val="0"/>
              <w:snapToGrid w:val="0"/>
              <w:jc w:val="both"/>
              <w:rPr>
                <w:bCs/>
                <w:i/>
              </w:rPr>
            </w:pPr>
          </w:p>
        </w:tc>
        <w:tc>
          <w:tcPr>
            <w:tcW w:w="1512" w:type="dxa"/>
          </w:tcPr>
          <w:p w14:paraId="3FE4BCAE" w14:textId="77777777" w:rsidR="008E4BEE" w:rsidRPr="008E4BEE" w:rsidRDefault="008E4BEE" w:rsidP="008E4BEE">
            <w:pPr>
              <w:adjustRightInd w:val="0"/>
              <w:snapToGrid w:val="0"/>
              <w:jc w:val="both"/>
            </w:pPr>
            <w:r w:rsidRPr="008E4BEE">
              <w:t>QoS Flow Level QoS Parameters</w:t>
            </w:r>
          </w:p>
          <w:p w14:paraId="45272A0E" w14:textId="77777777" w:rsidR="008E4BEE" w:rsidRPr="008E4BEE" w:rsidRDefault="008E4BEE" w:rsidP="008E4BEE">
            <w:pPr>
              <w:adjustRightInd w:val="0"/>
              <w:snapToGrid w:val="0"/>
              <w:jc w:val="both"/>
            </w:pPr>
            <w:r w:rsidRPr="008E4BEE">
              <w:t>9.2.3.5</w:t>
            </w:r>
          </w:p>
        </w:tc>
        <w:tc>
          <w:tcPr>
            <w:tcW w:w="1728" w:type="dxa"/>
          </w:tcPr>
          <w:p w14:paraId="0A853740" w14:textId="77777777" w:rsidR="008E4BEE" w:rsidRPr="008E4BEE" w:rsidRDefault="008E4BEE" w:rsidP="008E4BEE">
            <w:pPr>
              <w:adjustRightInd w:val="0"/>
              <w:snapToGrid w:val="0"/>
              <w:jc w:val="both"/>
            </w:pPr>
          </w:p>
        </w:tc>
        <w:tc>
          <w:tcPr>
            <w:tcW w:w="1080" w:type="dxa"/>
          </w:tcPr>
          <w:p w14:paraId="33A555C3" w14:textId="77777777" w:rsidR="008E4BEE" w:rsidRPr="008E4BEE" w:rsidRDefault="008E4BEE" w:rsidP="008E4BEE">
            <w:pPr>
              <w:adjustRightInd w:val="0"/>
              <w:snapToGrid w:val="0"/>
              <w:jc w:val="both"/>
            </w:pPr>
            <w:r w:rsidRPr="008E4BEE">
              <w:t>–</w:t>
            </w:r>
          </w:p>
        </w:tc>
        <w:tc>
          <w:tcPr>
            <w:tcW w:w="1080" w:type="dxa"/>
          </w:tcPr>
          <w:p w14:paraId="68D7E690" w14:textId="77777777" w:rsidR="008E4BEE" w:rsidRPr="008E4BEE" w:rsidRDefault="008E4BEE" w:rsidP="008E4BEE">
            <w:pPr>
              <w:adjustRightInd w:val="0"/>
              <w:snapToGrid w:val="0"/>
              <w:jc w:val="both"/>
            </w:pPr>
          </w:p>
        </w:tc>
      </w:tr>
      <w:tr w:rsidR="008E4BEE" w:rsidRPr="008E4BEE" w14:paraId="0DFBB964" w14:textId="77777777" w:rsidTr="00064DCF">
        <w:tc>
          <w:tcPr>
            <w:tcW w:w="2160" w:type="dxa"/>
          </w:tcPr>
          <w:p w14:paraId="68F9F39F" w14:textId="77777777" w:rsidR="008E4BEE" w:rsidRPr="008E4BEE" w:rsidRDefault="008E4BEE" w:rsidP="008E4BEE">
            <w:pPr>
              <w:adjustRightInd w:val="0"/>
              <w:snapToGrid w:val="0"/>
              <w:jc w:val="both"/>
              <w:rPr>
                <w:b/>
              </w:rPr>
            </w:pPr>
            <w:r w:rsidRPr="008E4BEE">
              <w:rPr>
                <w:b/>
              </w:rPr>
              <w:t>&gt;&gt;QoS Flows Mapped to DRB List</w:t>
            </w:r>
          </w:p>
        </w:tc>
        <w:tc>
          <w:tcPr>
            <w:tcW w:w="1080" w:type="dxa"/>
          </w:tcPr>
          <w:p w14:paraId="58041A83" w14:textId="77777777" w:rsidR="008E4BEE" w:rsidRPr="008E4BEE" w:rsidRDefault="008E4BEE" w:rsidP="008E4BEE">
            <w:pPr>
              <w:adjustRightInd w:val="0"/>
              <w:snapToGrid w:val="0"/>
              <w:jc w:val="both"/>
            </w:pPr>
          </w:p>
        </w:tc>
        <w:tc>
          <w:tcPr>
            <w:tcW w:w="1080" w:type="dxa"/>
          </w:tcPr>
          <w:p w14:paraId="307A082E" w14:textId="77777777" w:rsidR="008E4BEE" w:rsidRPr="008E4BEE" w:rsidRDefault="008E4BEE" w:rsidP="008E4BEE">
            <w:pPr>
              <w:adjustRightInd w:val="0"/>
              <w:snapToGrid w:val="0"/>
              <w:jc w:val="both"/>
              <w:rPr>
                <w:bCs/>
                <w:i/>
              </w:rPr>
            </w:pPr>
            <w:r w:rsidRPr="008E4BEE">
              <w:rPr>
                <w:i/>
              </w:rPr>
              <w:t>0..1</w:t>
            </w:r>
          </w:p>
        </w:tc>
        <w:tc>
          <w:tcPr>
            <w:tcW w:w="1512" w:type="dxa"/>
          </w:tcPr>
          <w:p w14:paraId="54989876" w14:textId="77777777" w:rsidR="008E4BEE" w:rsidRPr="008E4BEE" w:rsidRDefault="008E4BEE" w:rsidP="008E4BEE">
            <w:pPr>
              <w:adjustRightInd w:val="0"/>
              <w:snapToGrid w:val="0"/>
              <w:jc w:val="both"/>
            </w:pPr>
          </w:p>
        </w:tc>
        <w:tc>
          <w:tcPr>
            <w:tcW w:w="1728" w:type="dxa"/>
          </w:tcPr>
          <w:p w14:paraId="7D1DD934" w14:textId="77777777" w:rsidR="008E4BEE" w:rsidRPr="008E4BEE" w:rsidRDefault="008E4BEE" w:rsidP="008E4BEE">
            <w:pPr>
              <w:adjustRightInd w:val="0"/>
              <w:snapToGrid w:val="0"/>
              <w:jc w:val="both"/>
              <w:rPr>
                <w:iCs/>
              </w:rPr>
            </w:pPr>
            <w:r w:rsidRPr="008E4BEE">
              <w:rPr>
                <w:iCs/>
              </w:rPr>
              <w:t>Overwriting the existing QoS Flow List</w:t>
            </w:r>
          </w:p>
        </w:tc>
        <w:tc>
          <w:tcPr>
            <w:tcW w:w="1080" w:type="dxa"/>
          </w:tcPr>
          <w:p w14:paraId="7D22A722" w14:textId="77777777" w:rsidR="008E4BEE" w:rsidRPr="008E4BEE" w:rsidRDefault="008E4BEE" w:rsidP="008E4BEE">
            <w:pPr>
              <w:adjustRightInd w:val="0"/>
              <w:snapToGrid w:val="0"/>
              <w:jc w:val="both"/>
              <w:rPr>
                <w:iCs/>
              </w:rPr>
            </w:pPr>
            <w:r w:rsidRPr="008E4BEE">
              <w:t>–</w:t>
            </w:r>
          </w:p>
        </w:tc>
        <w:tc>
          <w:tcPr>
            <w:tcW w:w="1080" w:type="dxa"/>
          </w:tcPr>
          <w:p w14:paraId="3572BE4F" w14:textId="77777777" w:rsidR="008E4BEE" w:rsidRPr="008E4BEE" w:rsidRDefault="008E4BEE" w:rsidP="008E4BEE">
            <w:pPr>
              <w:adjustRightInd w:val="0"/>
              <w:snapToGrid w:val="0"/>
              <w:jc w:val="both"/>
              <w:rPr>
                <w:iCs/>
              </w:rPr>
            </w:pPr>
          </w:p>
        </w:tc>
      </w:tr>
      <w:tr w:rsidR="008E4BEE" w:rsidRPr="008E4BEE" w14:paraId="65211D87" w14:textId="77777777" w:rsidTr="00064DCF">
        <w:tc>
          <w:tcPr>
            <w:tcW w:w="2160" w:type="dxa"/>
          </w:tcPr>
          <w:p w14:paraId="0D03D8E5" w14:textId="77777777" w:rsidR="008E4BEE" w:rsidRPr="008E4BEE" w:rsidRDefault="008E4BEE" w:rsidP="008E4BEE">
            <w:pPr>
              <w:adjustRightInd w:val="0"/>
              <w:snapToGrid w:val="0"/>
              <w:jc w:val="both"/>
              <w:rPr>
                <w:b/>
              </w:rPr>
            </w:pPr>
            <w:r w:rsidRPr="008E4BEE">
              <w:rPr>
                <w:b/>
              </w:rPr>
              <w:t>&gt;&gt;&gt;QoS Flows Mapped to DRB Item</w:t>
            </w:r>
          </w:p>
        </w:tc>
        <w:tc>
          <w:tcPr>
            <w:tcW w:w="1080" w:type="dxa"/>
          </w:tcPr>
          <w:p w14:paraId="67A47912" w14:textId="77777777" w:rsidR="008E4BEE" w:rsidRPr="008E4BEE" w:rsidRDefault="008E4BEE" w:rsidP="008E4BEE">
            <w:pPr>
              <w:adjustRightInd w:val="0"/>
              <w:snapToGrid w:val="0"/>
              <w:jc w:val="both"/>
            </w:pPr>
          </w:p>
        </w:tc>
        <w:tc>
          <w:tcPr>
            <w:tcW w:w="1080" w:type="dxa"/>
          </w:tcPr>
          <w:p w14:paraId="2BC58401" w14:textId="77777777" w:rsidR="008E4BEE" w:rsidRPr="008E4BEE" w:rsidRDefault="008E4BEE" w:rsidP="008E4BEE">
            <w:pPr>
              <w:adjustRightInd w:val="0"/>
              <w:snapToGrid w:val="0"/>
              <w:jc w:val="both"/>
            </w:pPr>
            <w:r w:rsidRPr="008E4BEE">
              <w:rPr>
                <w:bCs/>
                <w:i/>
              </w:rPr>
              <w:t>1</w:t>
            </w:r>
            <w:proofErr w:type="gramStart"/>
            <w:r w:rsidRPr="008E4BEE">
              <w:rPr>
                <w:bCs/>
                <w:i/>
              </w:rPr>
              <w:t xml:space="preserve"> ..</w:t>
            </w:r>
            <w:proofErr w:type="gramEnd"/>
            <w:r w:rsidRPr="008E4BEE">
              <w:rPr>
                <w:bCs/>
                <w:i/>
              </w:rPr>
              <w:t xml:space="preserve"> &lt;</w:t>
            </w:r>
            <w:proofErr w:type="spellStart"/>
            <w:r w:rsidRPr="008E4BEE">
              <w:rPr>
                <w:bCs/>
                <w:i/>
              </w:rPr>
              <w:t>maxnoofQoSFlows</w:t>
            </w:r>
            <w:proofErr w:type="spellEnd"/>
            <w:r w:rsidRPr="008E4BEE">
              <w:rPr>
                <w:bCs/>
                <w:i/>
              </w:rPr>
              <w:t>&gt;</w:t>
            </w:r>
          </w:p>
        </w:tc>
        <w:tc>
          <w:tcPr>
            <w:tcW w:w="1512" w:type="dxa"/>
          </w:tcPr>
          <w:p w14:paraId="5365D362" w14:textId="77777777" w:rsidR="008E4BEE" w:rsidRPr="008E4BEE" w:rsidRDefault="008E4BEE" w:rsidP="008E4BEE">
            <w:pPr>
              <w:adjustRightInd w:val="0"/>
              <w:snapToGrid w:val="0"/>
              <w:jc w:val="both"/>
            </w:pPr>
          </w:p>
        </w:tc>
        <w:tc>
          <w:tcPr>
            <w:tcW w:w="1728" w:type="dxa"/>
          </w:tcPr>
          <w:p w14:paraId="046B3936" w14:textId="77777777" w:rsidR="008E4BEE" w:rsidRPr="008E4BEE" w:rsidRDefault="008E4BEE" w:rsidP="008E4BEE">
            <w:pPr>
              <w:adjustRightInd w:val="0"/>
              <w:snapToGrid w:val="0"/>
              <w:jc w:val="both"/>
              <w:rPr>
                <w:iCs/>
              </w:rPr>
            </w:pPr>
          </w:p>
        </w:tc>
        <w:tc>
          <w:tcPr>
            <w:tcW w:w="1080" w:type="dxa"/>
          </w:tcPr>
          <w:p w14:paraId="207E8198" w14:textId="77777777" w:rsidR="008E4BEE" w:rsidRPr="008E4BEE" w:rsidRDefault="008E4BEE" w:rsidP="008E4BEE">
            <w:pPr>
              <w:adjustRightInd w:val="0"/>
              <w:snapToGrid w:val="0"/>
              <w:jc w:val="both"/>
              <w:rPr>
                <w:iCs/>
              </w:rPr>
            </w:pPr>
            <w:r w:rsidRPr="008E4BEE">
              <w:t>–</w:t>
            </w:r>
          </w:p>
        </w:tc>
        <w:tc>
          <w:tcPr>
            <w:tcW w:w="1080" w:type="dxa"/>
          </w:tcPr>
          <w:p w14:paraId="303E67CE" w14:textId="77777777" w:rsidR="008E4BEE" w:rsidRPr="008E4BEE" w:rsidRDefault="008E4BEE" w:rsidP="008E4BEE">
            <w:pPr>
              <w:adjustRightInd w:val="0"/>
              <w:snapToGrid w:val="0"/>
              <w:jc w:val="both"/>
              <w:rPr>
                <w:iCs/>
              </w:rPr>
            </w:pPr>
          </w:p>
        </w:tc>
      </w:tr>
      <w:tr w:rsidR="008E4BEE" w:rsidRPr="008E4BEE" w14:paraId="0A5F90F5" w14:textId="77777777" w:rsidTr="00064DCF">
        <w:tc>
          <w:tcPr>
            <w:tcW w:w="2160" w:type="dxa"/>
          </w:tcPr>
          <w:p w14:paraId="4276C020" w14:textId="77777777" w:rsidR="008E4BEE" w:rsidRPr="008E4BEE" w:rsidRDefault="008E4BEE" w:rsidP="008E4BEE">
            <w:pPr>
              <w:adjustRightInd w:val="0"/>
              <w:snapToGrid w:val="0"/>
              <w:jc w:val="both"/>
            </w:pPr>
            <w:r w:rsidRPr="008E4BEE">
              <w:t xml:space="preserve">&gt;&gt;&gt;&gt;QoS Flow </w:t>
            </w:r>
            <w:r w:rsidRPr="008E4BEE">
              <w:rPr>
                <w:bCs/>
                <w:iCs/>
              </w:rPr>
              <w:t>Identifier</w:t>
            </w:r>
            <w:r w:rsidRPr="008E4BEE">
              <w:t xml:space="preserve"> </w:t>
            </w:r>
          </w:p>
        </w:tc>
        <w:tc>
          <w:tcPr>
            <w:tcW w:w="1080" w:type="dxa"/>
          </w:tcPr>
          <w:p w14:paraId="60B55DAB" w14:textId="77777777" w:rsidR="008E4BEE" w:rsidRPr="008E4BEE" w:rsidRDefault="008E4BEE" w:rsidP="008E4BEE">
            <w:pPr>
              <w:adjustRightInd w:val="0"/>
              <w:snapToGrid w:val="0"/>
              <w:jc w:val="both"/>
            </w:pPr>
            <w:r w:rsidRPr="008E4BEE">
              <w:t>M</w:t>
            </w:r>
          </w:p>
        </w:tc>
        <w:tc>
          <w:tcPr>
            <w:tcW w:w="1080" w:type="dxa"/>
          </w:tcPr>
          <w:p w14:paraId="28D7655B" w14:textId="77777777" w:rsidR="008E4BEE" w:rsidRPr="008E4BEE" w:rsidRDefault="008E4BEE" w:rsidP="008E4BEE">
            <w:pPr>
              <w:adjustRightInd w:val="0"/>
              <w:snapToGrid w:val="0"/>
              <w:jc w:val="both"/>
              <w:rPr>
                <w:bCs/>
                <w:i/>
              </w:rPr>
            </w:pPr>
          </w:p>
        </w:tc>
        <w:tc>
          <w:tcPr>
            <w:tcW w:w="1512" w:type="dxa"/>
          </w:tcPr>
          <w:p w14:paraId="6A580DAD" w14:textId="77777777" w:rsidR="008E4BEE" w:rsidRPr="008E4BEE" w:rsidRDefault="008E4BEE" w:rsidP="008E4BEE">
            <w:pPr>
              <w:adjustRightInd w:val="0"/>
              <w:snapToGrid w:val="0"/>
              <w:jc w:val="both"/>
            </w:pPr>
            <w:r w:rsidRPr="008E4BEE">
              <w:t>9.2.3.10</w:t>
            </w:r>
          </w:p>
        </w:tc>
        <w:tc>
          <w:tcPr>
            <w:tcW w:w="1728" w:type="dxa"/>
          </w:tcPr>
          <w:p w14:paraId="4F1199D6" w14:textId="77777777" w:rsidR="008E4BEE" w:rsidRPr="008E4BEE" w:rsidRDefault="008E4BEE" w:rsidP="008E4BEE">
            <w:pPr>
              <w:adjustRightInd w:val="0"/>
              <w:snapToGrid w:val="0"/>
              <w:jc w:val="both"/>
              <w:rPr>
                <w:iCs/>
              </w:rPr>
            </w:pPr>
          </w:p>
        </w:tc>
        <w:tc>
          <w:tcPr>
            <w:tcW w:w="1080" w:type="dxa"/>
          </w:tcPr>
          <w:p w14:paraId="71478779" w14:textId="77777777" w:rsidR="008E4BEE" w:rsidRPr="008E4BEE" w:rsidRDefault="008E4BEE" w:rsidP="008E4BEE">
            <w:pPr>
              <w:adjustRightInd w:val="0"/>
              <w:snapToGrid w:val="0"/>
              <w:jc w:val="both"/>
              <w:rPr>
                <w:iCs/>
              </w:rPr>
            </w:pPr>
            <w:r w:rsidRPr="008E4BEE">
              <w:t>–</w:t>
            </w:r>
          </w:p>
        </w:tc>
        <w:tc>
          <w:tcPr>
            <w:tcW w:w="1080" w:type="dxa"/>
          </w:tcPr>
          <w:p w14:paraId="602519E7" w14:textId="77777777" w:rsidR="008E4BEE" w:rsidRPr="008E4BEE" w:rsidRDefault="008E4BEE" w:rsidP="008E4BEE">
            <w:pPr>
              <w:adjustRightInd w:val="0"/>
              <w:snapToGrid w:val="0"/>
              <w:jc w:val="both"/>
              <w:rPr>
                <w:iCs/>
              </w:rPr>
            </w:pPr>
          </w:p>
        </w:tc>
      </w:tr>
      <w:tr w:rsidR="008E4BEE" w:rsidRPr="008E4BEE" w14:paraId="2243FA07" w14:textId="77777777" w:rsidTr="00064DCF">
        <w:tc>
          <w:tcPr>
            <w:tcW w:w="2160" w:type="dxa"/>
          </w:tcPr>
          <w:p w14:paraId="0F48B8E9" w14:textId="77777777" w:rsidR="008E4BEE" w:rsidRPr="008E4BEE" w:rsidRDefault="008E4BEE" w:rsidP="008E4BEE">
            <w:pPr>
              <w:adjustRightInd w:val="0"/>
              <w:snapToGrid w:val="0"/>
              <w:jc w:val="both"/>
            </w:pPr>
            <w:r w:rsidRPr="008E4BEE">
              <w:t xml:space="preserve">&gt;&gt;&gt;&gt;MCG requested GBR QoS Flow Information </w:t>
            </w:r>
          </w:p>
        </w:tc>
        <w:tc>
          <w:tcPr>
            <w:tcW w:w="1080" w:type="dxa"/>
          </w:tcPr>
          <w:p w14:paraId="73EA7512" w14:textId="77777777" w:rsidR="008E4BEE" w:rsidRPr="008E4BEE" w:rsidRDefault="008E4BEE" w:rsidP="008E4BEE">
            <w:pPr>
              <w:adjustRightInd w:val="0"/>
              <w:snapToGrid w:val="0"/>
              <w:jc w:val="both"/>
            </w:pPr>
            <w:r w:rsidRPr="008E4BEE">
              <w:t>O</w:t>
            </w:r>
          </w:p>
        </w:tc>
        <w:tc>
          <w:tcPr>
            <w:tcW w:w="1080" w:type="dxa"/>
          </w:tcPr>
          <w:p w14:paraId="049A16C0" w14:textId="77777777" w:rsidR="008E4BEE" w:rsidRPr="008E4BEE" w:rsidRDefault="008E4BEE" w:rsidP="008E4BEE">
            <w:pPr>
              <w:adjustRightInd w:val="0"/>
              <w:snapToGrid w:val="0"/>
              <w:jc w:val="both"/>
              <w:rPr>
                <w:bCs/>
                <w:i/>
              </w:rPr>
            </w:pPr>
          </w:p>
        </w:tc>
        <w:tc>
          <w:tcPr>
            <w:tcW w:w="1512" w:type="dxa"/>
          </w:tcPr>
          <w:p w14:paraId="266763BF" w14:textId="77777777" w:rsidR="008E4BEE" w:rsidRPr="008E4BEE" w:rsidRDefault="008E4BEE" w:rsidP="008E4BEE">
            <w:pPr>
              <w:adjustRightInd w:val="0"/>
              <w:snapToGrid w:val="0"/>
              <w:jc w:val="both"/>
            </w:pPr>
            <w:r w:rsidRPr="008E4BEE">
              <w:t>GBR QoS Flow Information</w:t>
            </w:r>
          </w:p>
          <w:p w14:paraId="676A5F5D" w14:textId="77777777" w:rsidR="008E4BEE" w:rsidRPr="008E4BEE" w:rsidRDefault="008E4BEE" w:rsidP="008E4BEE">
            <w:pPr>
              <w:adjustRightInd w:val="0"/>
              <w:snapToGrid w:val="0"/>
              <w:jc w:val="both"/>
            </w:pPr>
            <w:r w:rsidRPr="008E4BEE">
              <w:t>9.2.3.6</w:t>
            </w:r>
          </w:p>
        </w:tc>
        <w:tc>
          <w:tcPr>
            <w:tcW w:w="1728" w:type="dxa"/>
          </w:tcPr>
          <w:p w14:paraId="76D96FD6" w14:textId="77777777" w:rsidR="008E4BEE" w:rsidRPr="008E4BEE" w:rsidRDefault="008E4BEE" w:rsidP="008E4BEE">
            <w:pPr>
              <w:adjustRightInd w:val="0"/>
              <w:snapToGrid w:val="0"/>
              <w:jc w:val="both"/>
              <w:rPr>
                <w:iCs/>
              </w:rPr>
            </w:pPr>
            <w:r w:rsidRPr="008E4BEE">
              <w:rPr>
                <w:iCs/>
              </w:rPr>
              <w:t xml:space="preserve">This IE contains GBR QoS Flow Information necessary for the MCG part. </w:t>
            </w:r>
          </w:p>
        </w:tc>
        <w:tc>
          <w:tcPr>
            <w:tcW w:w="1080" w:type="dxa"/>
          </w:tcPr>
          <w:p w14:paraId="0EA46B04" w14:textId="77777777" w:rsidR="008E4BEE" w:rsidRPr="008E4BEE" w:rsidRDefault="008E4BEE" w:rsidP="008E4BEE">
            <w:pPr>
              <w:adjustRightInd w:val="0"/>
              <w:snapToGrid w:val="0"/>
              <w:jc w:val="both"/>
              <w:rPr>
                <w:iCs/>
              </w:rPr>
            </w:pPr>
            <w:r w:rsidRPr="008E4BEE">
              <w:t>–</w:t>
            </w:r>
          </w:p>
        </w:tc>
        <w:tc>
          <w:tcPr>
            <w:tcW w:w="1080" w:type="dxa"/>
          </w:tcPr>
          <w:p w14:paraId="54AA3F1C" w14:textId="77777777" w:rsidR="008E4BEE" w:rsidRPr="008E4BEE" w:rsidRDefault="008E4BEE" w:rsidP="008E4BEE">
            <w:pPr>
              <w:adjustRightInd w:val="0"/>
              <w:snapToGrid w:val="0"/>
              <w:jc w:val="both"/>
              <w:rPr>
                <w:iCs/>
              </w:rPr>
            </w:pPr>
          </w:p>
        </w:tc>
      </w:tr>
      <w:tr w:rsidR="008E4BEE" w:rsidRPr="008E4BEE" w14:paraId="3ED191AB" w14:textId="77777777" w:rsidTr="00064DCF">
        <w:tc>
          <w:tcPr>
            <w:tcW w:w="2160" w:type="dxa"/>
            <w:tcBorders>
              <w:top w:val="single" w:sz="4" w:space="0" w:color="auto"/>
              <w:left w:val="single" w:sz="4" w:space="0" w:color="auto"/>
              <w:bottom w:val="single" w:sz="4" w:space="0" w:color="auto"/>
              <w:right w:val="single" w:sz="4" w:space="0" w:color="auto"/>
            </w:tcBorders>
          </w:tcPr>
          <w:p w14:paraId="24DBA4C1" w14:textId="77777777" w:rsidR="008E4BEE" w:rsidRPr="008E4BEE" w:rsidRDefault="008E4BEE" w:rsidP="008E4BEE">
            <w:pPr>
              <w:adjustRightInd w:val="0"/>
              <w:snapToGrid w:val="0"/>
              <w:jc w:val="both"/>
            </w:pPr>
            <w:r w:rsidRPr="008E4BEE">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194C3B29" w14:textId="77777777" w:rsidR="008E4BEE" w:rsidRPr="008E4BEE" w:rsidRDefault="008E4BEE" w:rsidP="008E4BEE">
            <w:pPr>
              <w:adjustRightInd w:val="0"/>
              <w:snapToGrid w:val="0"/>
              <w:jc w:val="both"/>
            </w:pPr>
            <w:r w:rsidRPr="008E4BEE">
              <w:t>O</w:t>
            </w:r>
          </w:p>
        </w:tc>
        <w:tc>
          <w:tcPr>
            <w:tcW w:w="1080" w:type="dxa"/>
            <w:tcBorders>
              <w:top w:val="single" w:sz="4" w:space="0" w:color="auto"/>
              <w:left w:val="single" w:sz="4" w:space="0" w:color="auto"/>
              <w:bottom w:val="single" w:sz="4" w:space="0" w:color="auto"/>
              <w:right w:val="single" w:sz="4" w:space="0" w:color="auto"/>
            </w:tcBorders>
          </w:tcPr>
          <w:p w14:paraId="1C864C78" w14:textId="77777777" w:rsidR="008E4BEE" w:rsidRPr="008E4BEE" w:rsidRDefault="008E4BEE" w:rsidP="008E4BEE">
            <w:pPr>
              <w:adjustRightInd w:val="0"/>
              <w:snapToGrid w:val="0"/>
              <w:jc w:val="both"/>
              <w:rPr>
                <w:bCs/>
                <w:i/>
              </w:rPr>
            </w:pPr>
          </w:p>
        </w:tc>
        <w:tc>
          <w:tcPr>
            <w:tcW w:w="1512" w:type="dxa"/>
            <w:tcBorders>
              <w:top w:val="single" w:sz="4" w:space="0" w:color="auto"/>
              <w:left w:val="single" w:sz="4" w:space="0" w:color="auto"/>
              <w:bottom w:val="single" w:sz="4" w:space="0" w:color="auto"/>
              <w:right w:val="single" w:sz="4" w:space="0" w:color="auto"/>
            </w:tcBorders>
          </w:tcPr>
          <w:p w14:paraId="67305063" w14:textId="77777777" w:rsidR="008E4BEE" w:rsidRPr="008E4BEE" w:rsidRDefault="008E4BEE" w:rsidP="008E4BEE">
            <w:pPr>
              <w:adjustRightInd w:val="0"/>
              <w:snapToGrid w:val="0"/>
              <w:jc w:val="both"/>
            </w:pPr>
            <w:r w:rsidRPr="008E4BEE">
              <w:t>9.2.3.79</w:t>
            </w:r>
          </w:p>
        </w:tc>
        <w:tc>
          <w:tcPr>
            <w:tcW w:w="1728" w:type="dxa"/>
            <w:tcBorders>
              <w:top w:val="single" w:sz="4" w:space="0" w:color="auto"/>
              <w:left w:val="single" w:sz="4" w:space="0" w:color="auto"/>
              <w:bottom w:val="single" w:sz="4" w:space="0" w:color="auto"/>
              <w:right w:val="single" w:sz="4" w:space="0" w:color="auto"/>
            </w:tcBorders>
          </w:tcPr>
          <w:p w14:paraId="4388DA07" w14:textId="77777777" w:rsidR="008E4BEE" w:rsidRPr="008E4BEE" w:rsidRDefault="008E4BEE" w:rsidP="008E4BEE">
            <w:pPr>
              <w:adjustRightInd w:val="0"/>
              <w:snapToGrid w:val="0"/>
              <w:jc w:val="both"/>
              <w:rPr>
                <w:iCs/>
              </w:rPr>
            </w:pPr>
          </w:p>
        </w:tc>
        <w:tc>
          <w:tcPr>
            <w:tcW w:w="1080" w:type="dxa"/>
            <w:tcBorders>
              <w:top w:val="single" w:sz="4" w:space="0" w:color="auto"/>
              <w:left w:val="single" w:sz="4" w:space="0" w:color="auto"/>
              <w:bottom w:val="single" w:sz="4" w:space="0" w:color="auto"/>
              <w:right w:val="single" w:sz="4" w:space="0" w:color="auto"/>
            </w:tcBorders>
          </w:tcPr>
          <w:p w14:paraId="7421263E" w14:textId="77777777" w:rsidR="008E4BEE" w:rsidRPr="008E4BEE" w:rsidRDefault="008E4BEE" w:rsidP="008E4BEE">
            <w:pPr>
              <w:adjustRightInd w:val="0"/>
              <w:snapToGrid w:val="0"/>
              <w:jc w:val="both"/>
              <w:rPr>
                <w:iCs/>
              </w:rPr>
            </w:pPr>
            <w:r w:rsidRPr="008E4BEE">
              <w:t>–</w:t>
            </w:r>
          </w:p>
        </w:tc>
        <w:tc>
          <w:tcPr>
            <w:tcW w:w="1080" w:type="dxa"/>
            <w:tcBorders>
              <w:top w:val="single" w:sz="4" w:space="0" w:color="auto"/>
              <w:left w:val="single" w:sz="4" w:space="0" w:color="auto"/>
              <w:bottom w:val="single" w:sz="4" w:space="0" w:color="auto"/>
              <w:right w:val="single" w:sz="4" w:space="0" w:color="auto"/>
            </w:tcBorders>
          </w:tcPr>
          <w:p w14:paraId="36C50159" w14:textId="77777777" w:rsidR="008E4BEE" w:rsidRPr="008E4BEE" w:rsidRDefault="008E4BEE" w:rsidP="008E4BEE">
            <w:pPr>
              <w:adjustRightInd w:val="0"/>
              <w:snapToGrid w:val="0"/>
              <w:jc w:val="both"/>
              <w:rPr>
                <w:iCs/>
              </w:rPr>
            </w:pPr>
          </w:p>
        </w:tc>
      </w:tr>
      <w:tr w:rsidR="008E4BEE" w:rsidRPr="008E4BEE" w14:paraId="7402F344" w14:textId="77777777" w:rsidTr="00064DCF">
        <w:tc>
          <w:tcPr>
            <w:tcW w:w="2160" w:type="dxa"/>
            <w:tcBorders>
              <w:top w:val="single" w:sz="4" w:space="0" w:color="auto"/>
              <w:left w:val="single" w:sz="4" w:space="0" w:color="auto"/>
              <w:bottom w:val="single" w:sz="4" w:space="0" w:color="auto"/>
              <w:right w:val="single" w:sz="4" w:space="0" w:color="auto"/>
            </w:tcBorders>
          </w:tcPr>
          <w:p w14:paraId="08CE1AE6" w14:textId="77777777" w:rsidR="008E4BEE" w:rsidRPr="008E4BEE" w:rsidRDefault="008E4BEE" w:rsidP="008E4BEE">
            <w:pPr>
              <w:adjustRightInd w:val="0"/>
              <w:snapToGrid w:val="0"/>
              <w:jc w:val="both"/>
            </w:pPr>
            <w:r w:rsidRPr="008E4BEE">
              <w:rPr>
                <w:rFonts w:hint="eastAsia"/>
              </w:rPr>
              <w:t>&gt;</w:t>
            </w:r>
            <w:r w:rsidRPr="008E4BEE">
              <w:t>&gt;&gt;&gt;Current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65EAB1DC" w14:textId="77777777" w:rsidR="008E4BEE" w:rsidRPr="008E4BEE" w:rsidRDefault="008E4BEE" w:rsidP="008E4BEE">
            <w:pPr>
              <w:adjustRightInd w:val="0"/>
              <w:snapToGrid w:val="0"/>
              <w:jc w:val="both"/>
            </w:pPr>
            <w:r w:rsidRPr="008E4BEE">
              <w:t>O</w:t>
            </w:r>
          </w:p>
        </w:tc>
        <w:tc>
          <w:tcPr>
            <w:tcW w:w="1080" w:type="dxa"/>
            <w:tcBorders>
              <w:top w:val="single" w:sz="4" w:space="0" w:color="auto"/>
              <w:left w:val="single" w:sz="4" w:space="0" w:color="auto"/>
              <w:bottom w:val="single" w:sz="4" w:space="0" w:color="auto"/>
              <w:right w:val="single" w:sz="4" w:space="0" w:color="auto"/>
            </w:tcBorders>
          </w:tcPr>
          <w:p w14:paraId="77B6299F" w14:textId="77777777" w:rsidR="008E4BEE" w:rsidRPr="008E4BEE" w:rsidRDefault="008E4BEE" w:rsidP="008E4BEE">
            <w:pPr>
              <w:adjustRightInd w:val="0"/>
              <w:snapToGrid w:val="0"/>
              <w:jc w:val="both"/>
              <w:rPr>
                <w:bCs/>
                <w:i/>
              </w:rPr>
            </w:pPr>
          </w:p>
        </w:tc>
        <w:tc>
          <w:tcPr>
            <w:tcW w:w="1512" w:type="dxa"/>
            <w:tcBorders>
              <w:top w:val="single" w:sz="4" w:space="0" w:color="auto"/>
              <w:left w:val="single" w:sz="4" w:space="0" w:color="auto"/>
              <w:bottom w:val="single" w:sz="4" w:space="0" w:color="auto"/>
              <w:right w:val="single" w:sz="4" w:space="0" w:color="auto"/>
            </w:tcBorders>
          </w:tcPr>
          <w:p w14:paraId="2267BDC3" w14:textId="77777777" w:rsidR="008E4BEE" w:rsidRPr="008E4BEE" w:rsidRDefault="008E4BEE" w:rsidP="008E4BEE">
            <w:pPr>
              <w:adjustRightInd w:val="0"/>
              <w:snapToGrid w:val="0"/>
              <w:jc w:val="both"/>
            </w:pPr>
            <w:r w:rsidRPr="008E4BEE">
              <w:t>Alternative QoS Parameters Set Index</w:t>
            </w:r>
          </w:p>
          <w:p w14:paraId="00E7A534" w14:textId="77777777" w:rsidR="008E4BEE" w:rsidRPr="008E4BEE" w:rsidRDefault="008E4BEE" w:rsidP="008E4BEE">
            <w:pPr>
              <w:adjustRightInd w:val="0"/>
              <w:snapToGrid w:val="0"/>
              <w:jc w:val="both"/>
            </w:pPr>
            <w:r w:rsidRPr="008E4BEE">
              <w:rPr>
                <w:rFonts w:hint="eastAsia"/>
              </w:rPr>
              <w:t>9</w:t>
            </w:r>
            <w:r w:rsidRPr="008E4BEE">
              <w:t>.2.3.103</w:t>
            </w:r>
          </w:p>
        </w:tc>
        <w:tc>
          <w:tcPr>
            <w:tcW w:w="1728" w:type="dxa"/>
            <w:tcBorders>
              <w:top w:val="single" w:sz="4" w:space="0" w:color="auto"/>
              <w:left w:val="single" w:sz="4" w:space="0" w:color="auto"/>
              <w:bottom w:val="single" w:sz="4" w:space="0" w:color="auto"/>
              <w:right w:val="single" w:sz="4" w:space="0" w:color="auto"/>
            </w:tcBorders>
          </w:tcPr>
          <w:p w14:paraId="51B97AAE" w14:textId="77777777" w:rsidR="008E4BEE" w:rsidRPr="008E4BEE" w:rsidRDefault="008E4BEE" w:rsidP="008E4BEE">
            <w:pPr>
              <w:adjustRightInd w:val="0"/>
              <w:snapToGrid w:val="0"/>
              <w:jc w:val="both"/>
              <w:rPr>
                <w:iCs/>
              </w:rPr>
            </w:pPr>
          </w:p>
        </w:tc>
        <w:tc>
          <w:tcPr>
            <w:tcW w:w="1080" w:type="dxa"/>
            <w:tcBorders>
              <w:top w:val="single" w:sz="4" w:space="0" w:color="auto"/>
              <w:left w:val="single" w:sz="4" w:space="0" w:color="auto"/>
              <w:bottom w:val="single" w:sz="4" w:space="0" w:color="auto"/>
              <w:right w:val="single" w:sz="4" w:space="0" w:color="auto"/>
            </w:tcBorders>
          </w:tcPr>
          <w:p w14:paraId="53A4474B" w14:textId="77777777" w:rsidR="008E4BEE" w:rsidRPr="008E4BEE" w:rsidRDefault="008E4BEE" w:rsidP="008E4BEE">
            <w:pPr>
              <w:adjustRightInd w:val="0"/>
              <w:snapToGrid w:val="0"/>
              <w:jc w:val="both"/>
            </w:pPr>
            <w:r w:rsidRPr="008E4BEE">
              <w:t>YES</w:t>
            </w:r>
          </w:p>
        </w:tc>
        <w:tc>
          <w:tcPr>
            <w:tcW w:w="1080" w:type="dxa"/>
            <w:tcBorders>
              <w:top w:val="single" w:sz="4" w:space="0" w:color="auto"/>
              <w:left w:val="single" w:sz="4" w:space="0" w:color="auto"/>
              <w:bottom w:val="single" w:sz="4" w:space="0" w:color="auto"/>
              <w:right w:val="single" w:sz="4" w:space="0" w:color="auto"/>
            </w:tcBorders>
          </w:tcPr>
          <w:p w14:paraId="604FE4A2" w14:textId="77777777" w:rsidR="008E4BEE" w:rsidRPr="008E4BEE" w:rsidRDefault="008E4BEE" w:rsidP="008E4BEE">
            <w:pPr>
              <w:adjustRightInd w:val="0"/>
              <w:snapToGrid w:val="0"/>
              <w:jc w:val="both"/>
              <w:rPr>
                <w:iCs/>
              </w:rPr>
            </w:pPr>
            <w:r w:rsidRPr="008E4BEE">
              <w:t>ignore</w:t>
            </w:r>
          </w:p>
        </w:tc>
      </w:tr>
      <w:tr w:rsidR="008E4BEE" w:rsidRPr="008E4BEE" w14:paraId="3F588D36" w14:textId="77777777" w:rsidTr="00064DCF">
        <w:tc>
          <w:tcPr>
            <w:tcW w:w="2160" w:type="dxa"/>
            <w:tcBorders>
              <w:top w:val="single" w:sz="4" w:space="0" w:color="auto"/>
              <w:left w:val="single" w:sz="4" w:space="0" w:color="auto"/>
              <w:bottom w:val="single" w:sz="4" w:space="0" w:color="auto"/>
              <w:right w:val="single" w:sz="4" w:space="0" w:color="auto"/>
            </w:tcBorders>
          </w:tcPr>
          <w:p w14:paraId="303B5E6E" w14:textId="77777777" w:rsidR="008E4BEE" w:rsidRPr="008E4BEE" w:rsidRDefault="008E4BEE" w:rsidP="008E4BEE">
            <w:pPr>
              <w:adjustRightInd w:val="0"/>
              <w:snapToGrid w:val="0"/>
              <w:jc w:val="both"/>
            </w:pPr>
            <w:r w:rsidRPr="008E4BEE">
              <w:t>&gt;&gt;&gt;&gt;Source DL Forwarding IP Address</w:t>
            </w:r>
          </w:p>
        </w:tc>
        <w:tc>
          <w:tcPr>
            <w:tcW w:w="1080" w:type="dxa"/>
            <w:tcBorders>
              <w:top w:val="single" w:sz="4" w:space="0" w:color="auto"/>
              <w:left w:val="single" w:sz="4" w:space="0" w:color="auto"/>
              <w:bottom w:val="single" w:sz="4" w:space="0" w:color="auto"/>
              <w:right w:val="single" w:sz="4" w:space="0" w:color="auto"/>
            </w:tcBorders>
          </w:tcPr>
          <w:p w14:paraId="70A27CFF" w14:textId="77777777" w:rsidR="008E4BEE" w:rsidRPr="008E4BEE" w:rsidRDefault="008E4BEE" w:rsidP="008E4BEE">
            <w:pPr>
              <w:adjustRightInd w:val="0"/>
              <w:snapToGrid w:val="0"/>
              <w:jc w:val="both"/>
            </w:pPr>
            <w:r w:rsidRPr="008E4BEE">
              <w:t>O</w:t>
            </w:r>
          </w:p>
        </w:tc>
        <w:tc>
          <w:tcPr>
            <w:tcW w:w="1080" w:type="dxa"/>
            <w:tcBorders>
              <w:top w:val="single" w:sz="4" w:space="0" w:color="auto"/>
              <w:left w:val="single" w:sz="4" w:space="0" w:color="auto"/>
              <w:bottom w:val="single" w:sz="4" w:space="0" w:color="auto"/>
              <w:right w:val="single" w:sz="4" w:space="0" w:color="auto"/>
            </w:tcBorders>
          </w:tcPr>
          <w:p w14:paraId="24A23714" w14:textId="77777777" w:rsidR="008E4BEE" w:rsidRPr="008E4BEE" w:rsidRDefault="008E4BEE" w:rsidP="008E4BEE">
            <w:pPr>
              <w:adjustRightInd w:val="0"/>
              <w:snapToGrid w:val="0"/>
              <w:jc w:val="both"/>
              <w:rPr>
                <w:bCs/>
                <w:i/>
              </w:rPr>
            </w:pPr>
          </w:p>
        </w:tc>
        <w:tc>
          <w:tcPr>
            <w:tcW w:w="1512" w:type="dxa"/>
            <w:tcBorders>
              <w:top w:val="single" w:sz="4" w:space="0" w:color="auto"/>
              <w:left w:val="single" w:sz="4" w:space="0" w:color="auto"/>
              <w:bottom w:val="single" w:sz="4" w:space="0" w:color="auto"/>
              <w:right w:val="single" w:sz="4" w:space="0" w:color="auto"/>
            </w:tcBorders>
          </w:tcPr>
          <w:p w14:paraId="7E27B83A" w14:textId="77777777" w:rsidR="008E4BEE" w:rsidRPr="008E4BEE" w:rsidRDefault="008E4BEE" w:rsidP="008E4BEE">
            <w:pPr>
              <w:adjustRightInd w:val="0"/>
              <w:snapToGrid w:val="0"/>
              <w:jc w:val="both"/>
            </w:pPr>
            <w:r w:rsidRPr="008E4BEE">
              <w:t>Transport Layer Address</w:t>
            </w:r>
          </w:p>
          <w:p w14:paraId="54D39197" w14:textId="77777777" w:rsidR="008E4BEE" w:rsidRPr="008E4BEE" w:rsidRDefault="008E4BEE" w:rsidP="008E4BEE">
            <w:pPr>
              <w:adjustRightInd w:val="0"/>
              <w:snapToGrid w:val="0"/>
              <w:jc w:val="both"/>
            </w:pPr>
            <w:r w:rsidRPr="008E4BEE">
              <w:t>9.2.3.29</w:t>
            </w:r>
          </w:p>
        </w:tc>
        <w:tc>
          <w:tcPr>
            <w:tcW w:w="1728" w:type="dxa"/>
            <w:tcBorders>
              <w:top w:val="single" w:sz="4" w:space="0" w:color="auto"/>
              <w:left w:val="single" w:sz="4" w:space="0" w:color="auto"/>
              <w:bottom w:val="single" w:sz="4" w:space="0" w:color="auto"/>
              <w:right w:val="single" w:sz="4" w:space="0" w:color="auto"/>
            </w:tcBorders>
          </w:tcPr>
          <w:p w14:paraId="538525E5" w14:textId="77777777" w:rsidR="008E4BEE" w:rsidRPr="008E4BEE" w:rsidRDefault="008E4BEE" w:rsidP="008E4BEE">
            <w:pPr>
              <w:adjustRightInd w:val="0"/>
              <w:snapToGrid w:val="0"/>
              <w:jc w:val="both"/>
              <w:rPr>
                <w:iCs/>
              </w:rPr>
            </w:pPr>
            <w:r w:rsidRPr="008E4BEE">
              <w:rPr>
                <w:iCs/>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14:paraId="360BAC71" w14:textId="77777777" w:rsidR="008E4BEE" w:rsidRPr="008E4BEE" w:rsidRDefault="008E4BEE" w:rsidP="008E4BEE">
            <w:pPr>
              <w:adjustRightInd w:val="0"/>
              <w:snapToGrid w:val="0"/>
              <w:jc w:val="both"/>
            </w:pPr>
            <w:r w:rsidRPr="008E4BEE">
              <w:t>YES</w:t>
            </w:r>
          </w:p>
        </w:tc>
        <w:tc>
          <w:tcPr>
            <w:tcW w:w="1080" w:type="dxa"/>
            <w:tcBorders>
              <w:top w:val="single" w:sz="4" w:space="0" w:color="auto"/>
              <w:left w:val="single" w:sz="4" w:space="0" w:color="auto"/>
              <w:bottom w:val="single" w:sz="4" w:space="0" w:color="auto"/>
              <w:right w:val="single" w:sz="4" w:space="0" w:color="auto"/>
            </w:tcBorders>
          </w:tcPr>
          <w:p w14:paraId="78E33441" w14:textId="77777777" w:rsidR="008E4BEE" w:rsidRPr="008E4BEE" w:rsidRDefault="008E4BEE" w:rsidP="008E4BEE">
            <w:pPr>
              <w:adjustRightInd w:val="0"/>
              <w:snapToGrid w:val="0"/>
              <w:jc w:val="both"/>
            </w:pPr>
            <w:r w:rsidRPr="008E4BEE">
              <w:t>ignore</w:t>
            </w:r>
          </w:p>
        </w:tc>
      </w:tr>
      <w:tr w:rsidR="008E4BEE" w:rsidRPr="008E4BEE" w14:paraId="722F0676" w14:textId="77777777" w:rsidTr="00064DCF">
        <w:tc>
          <w:tcPr>
            <w:tcW w:w="2160" w:type="dxa"/>
            <w:tcBorders>
              <w:top w:val="single" w:sz="4" w:space="0" w:color="auto"/>
              <w:left w:val="single" w:sz="4" w:space="0" w:color="auto"/>
              <w:bottom w:val="single" w:sz="4" w:space="0" w:color="auto"/>
              <w:right w:val="single" w:sz="4" w:space="0" w:color="auto"/>
            </w:tcBorders>
          </w:tcPr>
          <w:p w14:paraId="432E242A" w14:textId="77777777" w:rsidR="008E4BEE" w:rsidRPr="008E4BEE" w:rsidRDefault="008E4BEE" w:rsidP="008E4BEE">
            <w:pPr>
              <w:adjustRightInd w:val="0"/>
              <w:snapToGrid w:val="0"/>
              <w:jc w:val="both"/>
            </w:pPr>
            <w:r w:rsidRPr="008E4BEE">
              <w:rPr>
                <w:b/>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5C2E270A" w14:textId="77777777" w:rsidR="008E4BEE" w:rsidRPr="008E4BEE" w:rsidRDefault="008E4BEE" w:rsidP="008E4BEE">
            <w:pPr>
              <w:adjustRightInd w:val="0"/>
              <w:snapToGrid w:val="0"/>
              <w:jc w:val="both"/>
            </w:pPr>
          </w:p>
        </w:tc>
        <w:tc>
          <w:tcPr>
            <w:tcW w:w="1080" w:type="dxa"/>
            <w:tcBorders>
              <w:top w:val="single" w:sz="4" w:space="0" w:color="auto"/>
              <w:left w:val="single" w:sz="4" w:space="0" w:color="auto"/>
              <w:bottom w:val="single" w:sz="4" w:space="0" w:color="auto"/>
              <w:right w:val="single" w:sz="4" w:space="0" w:color="auto"/>
            </w:tcBorders>
          </w:tcPr>
          <w:p w14:paraId="719C84EB" w14:textId="77777777" w:rsidR="008E4BEE" w:rsidRPr="008E4BEE" w:rsidRDefault="008E4BEE" w:rsidP="008E4BEE">
            <w:pPr>
              <w:adjustRightInd w:val="0"/>
              <w:snapToGrid w:val="0"/>
              <w:jc w:val="both"/>
              <w:rPr>
                <w:bCs/>
                <w:i/>
              </w:rPr>
            </w:pPr>
            <w:r w:rsidRPr="008E4BEE">
              <w:rPr>
                <w:bCs/>
                <w:i/>
              </w:rPr>
              <w:t>0..1</w:t>
            </w:r>
          </w:p>
        </w:tc>
        <w:tc>
          <w:tcPr>
            <w:tcW w:w="1512" w:type="dxa"/>
            <w:tcBorders>
              <w:top w:val="single" w:sz="4" w:space="0" w:color="auto"/>
              <w:left w:val="single" w:sz="4" w:space="0" w:color="auto"/>
              <w:bottom w:val="single" w:sz="4" w:space="0" w:color="auto"/>
              <w:right w:val="single" w:sz="4" w:space="0" w:color="auto"/>
            </w:tcBorders>
          </w:tcPr>
          <w:p w14:paraId="1CA426DB" w14:textId="77777777" w:rsidR="008E4BEE" w:rsidRPr="008E4BEE" w:rsidRDefault="008E4BEE" w:rsidP="008E4BEE">
            <w:pPr>
              <w:adjustRightInd w:val="0"/>
              <w:snapToGrid w:val="0"/>
              <w:jc w:val="both"/>
            </w:pPr>
          </w:p>
        </w:tc>
        <w:tc>
          <w:tcPr>
            <w:tcW w:w="1728" w:type="dxa"/>
            <w:tcBorders>
              <w:top w:val="single" w:sz="4" w:space="0" w:color="auto"/>
              <w:left w:val="single" w:sz="4" w:space="0" w:color="auto"/>
              <w:bottom w:val="single" w:sz="4" w:space="0" w:color="auto"/>
              <w:right w:val="single" w:sz="4" w:space="0" w:color="auto"/>
            </w:tcBorders>
          </w:tcPr>
          <w:p w14:paraId="60736038" w14:textId="77777777" w:rsidR="008E4BEE" w:rsidRPr="008E4BEE" w:rsidRDefault="008E4BEE" w:rsidP="008E4BEE">
            <w:pPr>
              <w:adjustRightInd w:val="0"/>
              <w:snapToGrid w:val="0"/>
              <w:jc w:val="both"/>
              <w:rPr>
                <w:iCs/>
              </w:rPr>
            </w:pPr>
          </w:p>
        </w:tc>
        <w:tc>
          <w:tcPr>
            <w:tcW w:w="1080" w:type="dxa"/>
            <w:tcBorders>
              <w:top w:val="single" w:sz="4" w:space="0" w:color="auto"/>
              <w:left w:val="single" w:sz="4" w:space="0" w:color="auto"/>
              <w:bottom w:val="single" w:sz="4" w:space="0" w:color="auto"/>
              <w:right w:val="single" w:sz="4" w:space="0" w:color="auto"/>
            </w:tcBorders>
          </w:tcPr>
          <w:p w14:paraId="453F3B2E" w14:textId="77777777" w:rsidR="008E4BEE" w:rsidRPr="008E4BEE" w:rsidRDefault="008E4BEE" w:rsidP="008E4BEE">
            <w:pPr>
              <w:adjustRightInd w:val="0"/>
              <w:snapToGrid w:val="0"/>
              <w:jc w:val="both"/>
            </w:pPr>
            <w:r w:rsidRPr="008E4BEE">
              <w:t>YES</w:t>
            </w:r>
          </w:p>
        </w:tc>
        <w:tc>
          <w:tcPr>
            <w:tcW w:w="1080" w:type="dxa"/>
            <w:tcBorders>
              <w:top w:val="single" w:sz="4" w:space="0" w:color="auto"/>
              <w:left w:val="single" w:sz="4" w:space="0" w:color="auto"/>
              <w:bottom w:val="single" w:sz="4" w:space="0" w:color="auto"/>
              <w:right w:val="single" w:sz="4" w:space="0" w:color="auto"/>
            </w:tcBorders>
          </w:tcPr>
          <w:p w14:paraId="25CE30B3" w14:textId="77777777" w:rsidR="008E4BEE" w:rsidRPr="008E4BEE" w:rsidRDefault="008E4BEE" w:rsidP="008E4BEE">
            <w:pPr>
              <w:adjustRightInd w:val="0"/>
              <w:snapToGrid w:val="0"/>
              <w:jc w:val="both"/>
              <w:rPr>
                <w:iCs/>
              </w:rPr>
            </w:pPr>
            <w:r w:rsidRPr="008E4BEE">
              <w:t>ignore</w:t>
            </w:r>
          </w:p>
        </w:tc>
      </w:tr>
      <w:tr w:rsidR="008E4BEE" w:rsidRPr="008E4BEE" w14:paraId="6FC996A4" w14:textId="77777777" w:rsidTr="00064DCF">
        <w:tc>
          <w:tcPr>
            <w:tcW w:w="2160" w:type="dxa"/>
            <w:tcBorders>
              <w:top w:val="single" w:sz="4" w:space="0" w:color="auto"/>
              <w:left w:val="single" w:sz="4" w:space="0" w:color="auto"/>
              <w:bottom w:val="single" w:sz="4" w:space="0" w:color="auto"/>
              <w:right w:val="single" w:sz="4" w:space="0" w:color="auto"/>
            </w:tcBorders>
          </w:tcPr>
          <w:p w14:paraId="1117C8FE" w14:textId="77777777" w:rsidR="008E4BEE" w:rsidRPr="008E4BEE" w:rsidRDefault="008E4BEE" w:rsidP="008E4BEE">
            <w:pPr>
              <w:adjustRightInd w:val="0"/>
              <w:snapToGrid w:val="0"/>
              <w:jc w:val="both"/>
            </w:pPr>
            <w:r w:rsidRPr="008E4BEE">
              <w:rPr>
                <w:b/>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58866FF2" w14:textId="77777777" w:rsidR="008E4BEE" w:rsidRPr="008E4BEE" w:rsidRDefault="008E4BEE" w:rsidP="008E4BEE">
            <w:pPr>
              <w:adjustRightInd w:val="0"/>
              <w:snapToGrid w:val="0"/>
              <w:jc w:val="both"/>
            </w:pPr>
          </w:p>
        </w:tc>
        <w:tc>
          <w:tcPr>
            <w:tcW w:w="1080" w:type="dxa"/>
            <w:tcBorders>
              <w:top w:val="single" w:sz="4" w:space="0" w:color="auto"/>
              <w:left w:val="single" w:sz="4" w:space="0" w:color="auto"/>
              <w:bottom w:val="single" w:sz="4" w:space="0" w:color="auto"/>
              <w:right w:val="single" w:sz="4" w:space="0" w:color="auto"/>
            </w:tcBorders>
          </w:tcPr>
          <w:p w14:paraId="38816F2E" w14:textId="77777777" w:rsidR="008E4BEE" w:rsidRPr="008E4BEE" w:rsidRDefault="008E4BEE" w:rsidP="008E4BEE">
            <w:pPr>
              <w:adjustRightInd w:val="0"/>
              <w:snapToGrid w:val="0"/>
              <w:jc w:val="both"/>
              <w:rPr>
                <w:bCs/>
                <w:i/>
              </w:rPr>
            </w:pPr>
            <w:r w:rsidRPr="008E4BEE">
              <w:rPr>
                <w:bCs/>
                <w:i/>
              </w:rPr>
              <w:t>1</w:t>
            </w:r>
            <w:proofErr w:type="gramStart"/>
            <w:r w:rsidRPr="008E4BEE">
              <w:rPr>
                <w:bCs/>
                <w:i/>
              </w:rPr>
              <w:t xml:space="preserve"> ..</w:t>
            </w:r>
            <w:proofErr w:type="gramEnd"/>
            <w:r w:rsidRPr="008E4BEE">
              <w:rPr>
                <w:bCs/>
                <w:i/>
              </w:rPr>
              <w:t xml:space="preserve"> &lt;</w:t>
            </w:r>
            <w:proofErr w:type="spellStart"/>
            <w:r w:rsidRPr="008E4BEE">
              <w:rPr>
                <w:bCs/>
                <w:i/>
              </w:rPr>
              <w:t>maxnoof</w:t>
            </w:r>
            <w:r w:rsidRPr="008E4BEE">
              <w:rPr>
                <w:bCs/>
                <w:i/>
              </w:rPr>
              <w:lastRenderedPageBreak/>
              <w:t>AdditionalPDCPDuplicationTNL</w:t>
            </w:r>
            <w:proofErr w:type="spellEnd"/>
            <w:r w:rsidRPr="008E4BEE">
              <w:rPr>
                <w:bCs/>
                <w:i/>
              </w:rPr>
              <w:t>&gt;</w:t>
            </w:r>
          </w:p>
        </w:tc>
        <w:tc>
          <w:tcPr>
            <w:tcW w:w="1512" w:type="dxa"/>
            <w:tcBorders>
              <w:top w:val="single" w:sz="4" w:space="0" w:color="auto"/>
              <w:left w:val="single" w:sz="4" w:space="0" w:color="auto"/>
              <w:bottom w:val="single" w:sz="4" w:space="0" w:color="auto"/>
              <w:right w:val="single" w:sz="4" w:space="0" w:color="auto"/>
            </w:tcBorders>
          </w:tcPr>
          <w:p w14:paraId="58931080" w14:textId="77777777" w:rsidR="008E4BEE" w:rsidRPr="008E4BEE" w:rsidRDefault="008E4BEE" w:rsidP="008E4BEE">
            <w:pPr>
              <w:adjustRightInd w:val="0"/>
              <w:snapToGrid w:val="0"/>
              <w:jc w:val="both"/>
            </w:pPr>
          </w:p>
        </w:tc>
        <w:tc>
          <w:tcPr>
            <w:tcW w:w="1728" w:type="dxa"/>
            <w:tcBorders>
              <w:top w:val="single" w:sz="4" w:space="0" w:color="auto"/>
              <w:left w:val="single" w:sz="4" w:space="0" w:color="auto"/>
              <w:bottom w:val="single" w:sz="4" w:space="0" w:color="auto"/>
              <w:right w:val="single" w:sz="4" w:space="0" w:color="auto"/>
            </w:tcBorders>
          </w:tcPr>
          <w:p w14:paraId="1CECE1B5" w14:textId="77777777" w:rsidR="008E4BEE" w:rsidRPr="008E4BEE" w:rsidRDefault="008E4BEE" w:rsidP="008E4BEE">
            <w:pPr>
              <w:adjustRightInd w:val="0"/>
              <w:snapToGrid w:val="0"/>
              <w:jc w:val="both"/>
              <w:rPr>
                <w:iCs/>
              </w:rPr>
            </w:pPr>
          </w:p>
        </w:tc>
        <w:tc>
          <w:tcPr>
            <w:tcW w:w="1080" w:type="dxa"/>
            <w:tcBorders>
              <w:top w:val="single" w:sz="4" w:space="0" w:color="auto"/>
              <w:left w:val="single" w:sz="4" w:space="0" w:color="auto"/>
              <w:bottom w:val="single" w:sz="4" w:space="0" w:color="auto"/>
              <w:right w:val="single" w:sz="4" w:space="0" w:color="auto"/>
            </w:tcBorders>
          </w:tcPr>
          <w:p w14:paraId="469BA31D" w14:textId="77777777" w:rsidR="008E4BEE" w:rsidRPr="008E4BEE" w:rsidRDefault="008E4BEE" w:rsidP="008E4BEE">
            <w:pPr>
              <w:adjustRightInd w:val="0"/>
              <w:snapToGrid w:val="0"/>
              <w:jc w:val="both"/>
            </w:pPr>
            <w:r w:rsidRPr="008E4BEE">
              <w:t>–</w:t>
            </w:r>
          </w:p>
        </w:tc>
        <w:tc>
          <w:tcPr>
            <w:tcW w:w="1080" w:type="dxa"/>
            <w:tcBorders>
              <w:top w:val="single" w:sz="4" w:space="0" w:color="auto"/>
              <w:left w:val="single" w:sz="4" w:space="0" w:color="auto"/>
              <w:bottom w:val="single" w:sz="4" w:space="0" w:color="auto"/>
              <w:right w:val="single" w:sz="4" w:space="0" w:color="auto"/>
            </w:tcBorders>
          </w:tcPr>
          <w:p w14:paraId="5BCD5884" w14:textId="77777777" w:rsidR="008E4BEE" w:rsidRPr="008E4BEE" w:rsidRDefault="008E4BEE" w:rsidP="008E4BEE">
            <w:pPr>
              <w:adjustRightInd w:val="0"/>
              <w:snapToGrid w:val="0"/>
              <w:jc w:val="both"/>
              <w:rPr>
                <w:iCs/>
              </w:rPr>
            </w:pPr>
          </w:p>
        </w:tc>
      </w:tr>
      <w:tr w:rsidR="008E4BEE" w:rsidRPr="008E4BEE" w14:paraId="62ED1195" w14:textId="77777777" w:rsidTr="00064DCF">
        <w:tc>
          <w:tcPr>
            <w:tcW w:w="2160" w:type="dxa"/>
            <w:tcBorders>
              <w:top w:val="single" w:sz="4" w:space="0" w:color="auto"/>
              <w:left w:val="single" w:sz="4" w:space="0" w:color="auto"/>
              <w:bottom w:val="single" w:sz="4" w:space="0" w:color="auto"/>
              <w:right w:val="single" w:sz="4" w:space="0" w:color="auto"/>
            </w:tcBorders>
          </w:tcPr>
          <w:p w14:paraId="23A517DA" w14:textId="77777777" w:rsidR="008E4BEE" w:rsidRPr="008E4BEE" w:rsidRDefault="008E4BEE" w:rsidP="008E4BEE">
            <w:pPr>
              <w:adjustRightInd w:val="0"/>
              <w:snapToGrid w:val="0"/>
              <w:jc w:val="both"/>
            </w:pPr>
            <w:r w:rsidRPr="008E4BEE">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0F90CCDB" w14:textId="77777777" w:rsidR="008E4BEE" w:rsidRPr="008E4BEE" w:rsidRDefault="008E4BEE" w:rsidP="008E4BEE">
            <w:pPr>
              <w:adjustRightInd w:val="0"/>
              <w:snapToGrid w:val="0"/>
              <w:jc w:val="both"/>
            </w:pPr>
            <w:r w:rsidRPr="008E4BEE">
              <w:t>M</w:t>
            </w:r>
          </w:p>
        </w:tc>
        <w:tc>
          <w:tcPr>
            <w:tcW w:w="1080" w:type="dxa"/>
            <w:tcBorders>
              <w:top w:val="single" w:sz="4" w:space="0" w:color="auto"/>
              <w:left w:val="single" w:sz="4" w:space="0" w:color="auto"/>
              <w:bottom w:val="single" w:sz="4" w:space="0" w:color="auto"/>
              <w:right w:val="single" w:sz="4" w:space="0" w:color="auto"/>
            </w:tcBorders>
          </w:tcPr>
          <w:p w14:paraId="410FAC0D" w14:textId="77777777" w:rsidR="008E4BEE" w:rsidRPr="008E4BEE" w:rsidRDefault="008E4BEE" w:rsidP="008E4BEE">
            <w:pPr>
              <w:adjustRightInd w:val="0"/>
              <w:snapToGrid w:val="0"/>
              <w:jc w:val="both"/>
              <w:rPr>
                <w:bCs/>
                <w:i/>
              </w:rPr>
            </w:pPr>
          </w:p>
        </w:tc>
        <w:tc>
          <w:tcPr>
            <w:tcW w:w="1512" w:type="dxa"/>
            <w:tcBorders>
              <w:top w:val="single" w:sz="4" w:space="0" w:color="auto"/>
              <w:left w:val="single" w:sz="4" w:space="0" w:color="auto"/>
              <w:bottom w:val="single" w:sz="4" w:space="0" w:color="auto"/>
              <w:right w:val="single" w:sz="4" w:space="0" w:color="auto"/>
            </w:tcBorders>
          </w:tcPr>
          <w:p w14:paraId="114834EF" w14:textId="77777777" w:rsidR="008E4BEE" w:rsidRPr="008E4BEE" w:rsidRDefault="008E4BEE" w:rsidP="008E4BEE">
            <w:pPr>
              <w:adjustRightInd w:val="0"/>
              <w:snapToGrid w:val="0"/>
              <w:jc w:val="both"/>
            </w:pPr>
            <w:r w:rsidRPr="008E4BEE">
              <w:t>UP Transport Layer Information 9.2.3.30</w:t>
            </w:r>
          </w:p>
        </w:tc>
        <w:tc>
          <w:tcPr>
            <w:tcW w:w="1728" w:type="dxa"/>
            <w:tcBorders>
              <w:top w:val="single" w:sz="4" w:space="0" w:color="auto"/>
              <w:left w:val="single" w:sz="4" w:space="0" w:color="auto"/>
              <w:bottom w:val="single" w:sz="4" w:space="0" w:color="auto"/>
              <w:right w:val="single" w:sz="4" w:space="0" w:color="auto"/>
            </w:tcBorders>
          </w:tcPr>
          <w:p w14:paraId="1A236FDF" w14:textId="77777777" w:rsidR="008E4BEE" w:rsidRPr="008E4BEE" w:rsidRDefault="008E4BEE" w:rsidP="008E4BEE">
            <w:pPr>
              <w:adjustRightInd w:val="0"/>
              <w:snapToGrid w:val="0"/>
              <w:jc w:val="both"/>
              <w:rPr>
                <w:iCs/>
              </w:rPr>
            </w:pPr>
            <w:r w:rsidRPr="008E4BEE">
              <w:t>S-NG-RAN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5C877695" w14:textId="77777777" w:rsidR="008E4BEE" w:rsidRPr="008E4BEE" w:rsidRDefault="008E4BEE" w:rsidP="008E4BEE">
            <w:pPr>
              <w:adjustRightInd w:val="0"/>
              <w:snapToGrid w:val="0"/>
              <w:jc w:val="both"/>
            </w:pPr>
            <w:r w:rsidRPr="008E4BEE">
              <w:t>–</w:t>
            </w:r>
          </w:p>
        </w:tc>
        <w:tc>
          <w:tcPr>
            <w:tcW w:w="1080" w:type="dxa"/>
            <w:tcBorders>
              <w:top w:val="single" w:sz="4" w:space="0" w:color="auto"/>
              <w:left w:val="single" w:sz="4" w:space="0" w:color="auto"/>
              <w:bottom w:val="single" w:sz="4" w:space="0" w:color="auto"/>
              <w:right w:val="single" w:sz="4" w:space="0" w:color="auto"/>
            </w:tcBorders>
          </w:tcPr>
          <w:p w14:paraId="53DD1149" w14:textId="77777777" w:rsidR="008E4BEE" w:rsidRPr="008E4BEE" w:rsidRDefault="008E4BEE" w:rsidP="008E4BEE">
            <w:pPr>
              <w:adjustRightInd w:val="0"/>
              <w:snapToGrid w:val="0"/>
              <w:jc w:val="both"/>
              <w:rPr>
                <w:iCs/>
              </w:rPr>
            </w:pPr>
          </w:p>
        </w:tc>
      </w:tr>
      <w:tr w:rsidR="008E4BEE" w:rsidRPr="008E4BEE" w14:paraId="07C90279" w14:textId="77777777" w:rsidTr="00064DCF">
        <w:tc>
          <w:tcPr>
            <w:tcW w:w="2160" w:type="dxa"/>
            <w:tcBorders>
              <w:top w:val="single" w:sz="4" w:space="0" w:color="auto"/>
              <w:left w:val="single" w:sz="4" w:space="0" w:color="auto"/>
              <w:bottom w:val="single" w:sz="4" w:space="0" w:color="auto"/>
              <w:right w:val="single" w:sz="4" w:space="0" w:color="auto"/>
            </w:tcBorders>
          </w:tcPr>
          <w:p w14:paraId="3BC868D5" w14:textId="77777777" w:rsidR="008E4BEE" w:rsidRPr="008E4BEE" w:rsidRDefault="008E4BEE" w:rsidP="008E4BEE">
            <w:pPr>
              <w:adjustRightInd w:val="0"/>
              <w:snapToGrid w:val="0"/>
              <w:jc w:val="both"/>
            </w:pPr>
            <w:r w:rsidRPr="008E4BEE">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126A75D8" w14:textId="77777777" w:rsidR="008E4BEE" w:rsidRPr="008E4BEE" w:rsidRDefault="008E4BEE" w:rsidP="008E4BEE">
            <w:pPr>
              <w:adjustRightInd w:val="0"/>
              <w:snapToGrid w:val="0"/>
              <w:jc w:val="both"/>
            </w:pPr>
            <w:r w:rsidRPr="008E4BEE">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937975E" w14:textId="77777777" w:rsidR="008E4BEE" w:rsidRPr="008E4BEE" w:rsidRDefault="008E4BEE" w:rsidP="008E4BEE">
            <w:pPr>
              <w:adjustRightInd w:val="0"/>
              <w:snapToGrid w:val="0"/>
              <w:jc w:val="both"/>
              <w:rPr>
                <w:bCs/>
                <w:i/>
              </w:rPr>
            </w:pPr>
          </w:p>
        </w:tc>
        <w:tc>
          <w:tcPr>
            <w:tcW w:w="1512" w:type="dxa"/>
            <w:tcBorders>
              <w:top w:val="single" w:sz="4" w:space="0" w:color="auto"/>
              <w:left w:val="single" w:sz="4" w:space="0" w:color="auto"/>
              <w:bottom w:val="single" w:sz="4" w:space="0" w:color="auto"/>
              <w:right w:val="single" w:sz="4" w:space="0" w:color="auto"/>
            </w:tcBorders>
          </w:tcPr>
          <w:p w14:paraId="04B6B7F6" w14:textId="77777777" w:rsidR="008E4BEE" w:rsidRPr="008E4BEE" w:rsidRDefault="008E4BEE" w:rsidP="008E4BEE">
            <w:pPr>
              <w:adjustRightInd w:val="0"/>
              <w:snapToGrid w:val="0"/>
              <w:jc w:val="both"/>
            </w:pPr>
            <w:r w:rsidRPr="008E4BEE">
              <w:t>9.2.3.111</w:t>
            </w:r>
          </w:p>
        </w:tc>
        <w:tc>
          <w:tcPr>
            <w:tcW w:w="1728" w:type="dxa"/>
            <w:tcBorders>
              <w:top w:val="single" w:sz="4" w:space="0" w:color="auto"/>
              <w:left w:val="single" w:sz="4" w:space="0" w:color="auto"/>
              <w:bottom w:val="single" w:sz="4" w:space="0" w:color="auto"/>
              <w:right w:val="single" w:sz="4" w:space="0" w:color="auto"/>
            </w:tcBorders>
          </w:tcPr>
          <w:p w14:paraId="70BBFE6E" w14:textId="77777777" w:rsidR="008E4BEE" w:rsidRPr="008E4BEE" w:rsidRDefault="008E4BEE" w:rsidP="008E4BEE">
            <w:pPr>
              <w:adjustRightInd w:val="0"/>
              <w:snapToGrid w:val="0"/>
              <w:jc w:val="both"/>
              <w:rPr>
                <w:iCs/>
              </w:rPr>
            </w:pPr>
          </w:p>
        </w:tc>
        <w:tc>
          <w:tcPr>
            <w:tcW w:w="1080" w:type="dxa"/>
            <w:tcBorders>
              <w:top w:val="single" w:sz="4" w:space="0" w:color="auto"/>
              <w:left w:val="single" w:sz="4" w:space="0" w:color="auto"/>
              <w:bottom w:val="single" w:sz="4" w:space="0" w:color="auto"/>
              <w:right w:val="single" w:sz="4" w:space="0" w:color="auto"/>
            </w:tcBorders>
          </w:tcPr>
          <w:p w14:paraId="771CA649" w14:textId="77777777" w:rsidR="008E4BEE" w:rsidRPr="008E4BEE" w:rsidRDefault="008E4BEE" w:rsidP="008E4BEE">
            <w:pPr>
              <w:adjustRightInd w:val="0"/>
              <w:snapToGrid w:val="0"/>
              <w:jc w:val="both"/>
            </w:pPr>
            <w:r w:rsidRPr="008E4BEE">
              <w:t>YES</w:t>
            </w:r>
          </w:p>
        </w:tc>
        <w:tc>
          <w:tcPr>
            <w:tcW w:w="1080" w:type="dxa"/>
            <w:tcBorders>
              <w:top w:val="single" w:sz="4" w:space="0" w:color="auto"/>
              <w:left w:val="single" w:sz="4" w:space="0" w:color="auto"/>
              <w:bottom w:val="single" w:sz="4" w:space="0" w:color="auto"/>
              <w:right w:val="single" w:sz="4" w:space="0" w:color="auto"/>
            </w:tcBorders>
          </w:tcPr>
          <w:p w14:paraId="2124471E" w14:textId="77777777" w:rsidR="008E4BEE" w:rsidRPr="008E4BEE" w:rsidRDefault="008E4BEE" w:rsidP="008E4BEE">
            <w:pPr>
              <w:adjustRightInd w:val="0"/>
              <w:snapToGrid w:val="0"/>
              <w:jc w:val="both"/>
              <w:rPr>
                <w:iCs/>
              </w:rPr>
            </w:pPr>
            <w:r w:rsidRPr="008E4BEE">
              <w:t>ignore</w:t>
            </w:r>
          </w:p>
        </w:tc>
      </w:tr>
      <w:tr w:rsidR="008E4BEE" w:rsidRPr="008E4BEE" w14:paraId="74D7DBB3" w14:textId="77777777" w:rsidTr="00064DCF">
        <w:tc>
          <w:tcPr>
            <w:tcW w:w="2160" w:type="dxa"/>
            <w:tcBorders>
              <w:top w:val="single" w:sz="4" w:space="0" w:color="auto"/>
              <w:left w:val="single" w:sz="4" w:space="0" w:color="auto"/>
              <w:bottom w:val="single" w:sz="4" w:space="0" w:color="auto"/>
              <w:right w:val="single" w:sz="4" w:space="0" w:color="auto"/>
            </w:tcBorders>
          </w:tcPr>
          <w:p w14:paraId="457094C1" w14:textId="77777777" w:rsidR="008E4BEE" w:rsidRPr="008E4BEE" w:rsidRDefault="008E4BEE" w:rsidP="008E4BEE">
            <w:pPr>
              <w:adjustRightInd w:val="0"/>
              <w:snapToGrid w:val="0"/>
              <w:jc w:val="both"/>
            </w:pPr>
            <w:r w:rsidRPr="008E4BEE">
              <w:t>&gt;&gt;secondary SN UL PDCP UP TNL Information</w:t>
            </w:r>
          </w:p>
        </w:tc>
        <w:tc>
          <w:tcPr>
            <w:tcW w:w="1080" w:type="dxa"/>
            <w:tcBorders>
              <w:top w:val="single" w:sz="4" w:space="0" w:color="auto"/>
              <w:left w:val="single" w:sz="4" w:space="0" w:color="auto"/>
              <w:bottom w:val="single" w:sz="4" w:space="0" w:color="auto"/>
              <w:right w:val="single" w:sz="4" w:space="0" w:color="auto"/>
            </w:tcBorders>
          </w:tcPr>
          <w:p w14:paraId="0B077DD1" w14:textId="77777777" w:rsidR="008E4BEE" w:rsidRPr="008E4BEE" w:rsidRDefault="008E4BEE" w:rsidP="008E4BEE">
            <w:pPr>
              <w:adjustRightInd w:val="0"/>
              <w:snapToGrid w:val="0"/>
              <w:jc w:val="both"/>
            </w:pPr>
            <w:r w:rsidRPr="008E4BEE">
              <w:t>O</w:t>
            </w:r>
          </w:p>
        </w:tc>
        <w:tc>
          <w:tcPr>
            <w:tcW w:w="1080" w:type="dxa"/>
            <w:tcBorders>
              <w:top w:val="single" w:sz="4" w:space="0" w:color="auto"/>
              <w:left w:val="single" w:sz="4" w:space="0" w:color="auto"/>
              <w:bottom w:val="single" w:sz="4" w:space="0" w:color="auto"/>
              <w:right w:val="single" w:sz="4" w:space="0" w:color="auto"/>
            </w:tcBorders>
          </w:tcPr>
          <w:p w14:paraId="39727C44" w14:textId="77777777" w:rsidR="008E4BEE" w:rsidRPr="008E4BEE" w:rsidRDefault="008E4BEE" w:rsidP="008E4BEE">
            <w:pPr>
              <w:adjustRightInd w:val="0"/>
              <w:snapToGrid w:val="0"/>
              <w:jc w:val="both"/>
              <w:rPr>
                <w:bCs/>
                <w:i/>
              </w:rPr>
            </w:pPr>
          </w:p>
        </w:tc>
        <w:tc>
          <w:tcPr>
            <w:tcW w:w="1512" w:type="dxa"/>
            <w:tcBorders>
              <w:top w:val="single" w:sz="4" w:space="0" w:color="auto"/>
              <w:left w:val="single" w:sz="4" w:space="0" w:color="auto"/>
              <w:bottom w:val="single" w:sz="4" w:space="0" w:color="auto"/>
              <w:right w:val="single" w:sz="4" w:space="0" w:color="auto"/>
            </w:tcBorders>
          </w:tcPr>
          <w:p w14:paraId="7815FF29" w14:textId="77777777" w:rsidR="008E4BEE" w:rsidRPr="008E4BEE" w:rsidRDefault="008E4BEE" w:rsidP="008E4BEE">
            <w:pPr>
              <w:adjustRightInd w:val="0"/>
              <w:snapToGrid w:val="0"/>
              <w:jc w:val="both"/>
            </w:pPr>
            <w:r w:rsidRPr="008E4BEE">
              <w:t>UP Transport Parameters 9.2.3.76</w:t>
            </w:r>
          </w:p>
        </w:tc>
        <w:tc>
          <w:tcPr>
            <w:tcW w:w="1728" w:type="dxa"/>
            <w:tcBorders>
              <w:top w:val="single" w:sz="4" w:space="0" w:color="auto"/>
              <w:left w:val="single" w:sz="4" w:space="0" w:color="auto"/>
              <w:bottom w:val="single" w:sz="4" w:space="0" w:color="auto"/>
              <w:right w:val="single" w:sz="4" w:space="0" w:color="auto"/>
            </w:tcBorders>
          </w:tcPr>
          <w:p w14:paraId="7EEACC84" w14:textId="77777777" w:rsidR="008E4BEE" w:rsidRPr="008E4BEE" w:rsidRDefault="008E4BEE" w:rsidP="008E4BEE">
            <w:pPr>
              <w:adjustRightInd w:val="0"/>
              <w:snapToGrid w:val="0"/>
              <w:jc w:val="both"/>
              <w:rPr>
                <w:iCs/>
              </w:rPr>
            </w:pPr>
            <w:r w:rsidRPr="008E4BEE">
              <w:t xml:space="preserve">S-NG-RAN node endpoint(s) of a DRB’s Xn transport bearer at its PDCP resource. For delivery of UL PDUs </w:t>
            </w:r>
            <w:r w:rsidRPr="008E4BEE">
              <w:rPr>
                <w:iCs/>
              </w:rPr>
              <w:t>in case of PDCP duplication.</w:t>
            </w:r>
          </w:p>
        </w:tc>
        <w:tc>
          <w:tcPr>
            <w:tcW w:w="1080" w:type="dxa"/>
            <w:tcBorders>
              <w:top w:val="single" w:sz="4" w:space="0" w:color="auto"/>
              <w:left w:val="single" w:sz="4" w:space="0" w:color="auto"/>
              <w:bottom w:val="single" w:sz="4" w:space="0" w:color="auto"/>
              <w:right w:val="single" w:sz="4" w:space="0" w:color="auto"/>
            </w:tcBorders>
          </w:tcPr>
          <w:p w14:paraId="10B4D147" w14:textId="77777777" w:rsidR="008E4BEE" w:rsidRPr="008E4BEE" w:rsidRDefault="008E4BEE" w:rsidP="008E4BEE">
            <w:pPr>
              <w:adjustRightInd w:val="0"/>
              <w:snapToGrid w:val="0"/>
              <w:jc w:val="both"/>
            </w:pPr>
            <w:r w:rsidRPr="008E4BEE">
              <w:t>YES</w:t>
            </w:r>
          </w:p>
        </w:tc>
        <w:tc>
          <w:tcPr>
            <w:tcW w:w="1080" w:type="dxa"/>
            <w:tcBorders>
              <w:top w:val="single" w:sz="4" w:space="0" w:color="auto"/>
              <w:left w:val="single" w:sz="4" w:space="0" w:color="auto"/>
              <w:bottom w:val="single" w:sz="4" w:space="0" w:color="auto"/>
              <w:right w:val="single" w:sz="4" w:space="0" w:color="auto"/>
            </w:tcBorders>
          </w:tcPr>
          <w:p w14:paraId="03CD44DF" w14:textId="77777777" w:rsidR="008E4BEE" w:rsidRPr="008E4BEE" w:rsidRDefault="008E4BEE" w:rsidP="008E4BEE">
            <w:pPr>
              <w:adjustRightInd w:val="0"/>
              <w:snapToGrid w:val="0"/>
              <w:jc w:val="both"/>
            </w:pPr>
            <w:r w:rsidRPr="008E4BEE">
              <w:rPr>
                <w:iCs/>
              </w:rPr>
              <w:t>ignore</w:t>
            </w:r>
          </w:p>
        </w:tc>
      </w:tr>
      <w:tr w:rsidR="008E4BEE" w:rsidRPr="008E4BEE" w14:paraId="038BC654" w14:textId="77777777" w:rsidTr="00064DCF">
        <w:tc>
          <w:tcPr>
            <w:tcW w:w="2160" w:type="dxa"/>
            <w:tcBorders>
              <w:top w:val="single" w:sz="4" w:space="0" w:color="auto"/>
              <w:left w:val="single" w:sz="4" w:space="0" w:color="auto"/>
              <w:bottom w:val="single" w:sz="4" w:space="0" w:color="auto"/>
              <w:right w:val="single" w:sz="4" w:space="0" w:color="auto"/>
            </w:tcBorders>
          </w:tcPr>
          <w:p w14:paraId="1814672D" w14:textId="77777777" w:rsidR="008E4BEE" w:rsidRPr="008E4BEE" w:rsidRDefault="008E4BEE" w:rsidP="008E4BEE">
            <w:pPr>
              <w:adjustRightInd w:val="0"/>
              <w:snapToGrid w:val="0"/>
              <w:jc w:val="both"/>
            </w:pPr>
            <w:r w:rsidRPr="008E4BEE">
              <w:t>&gt;&gt;PDCP Duplication Configuration</w:t>
            </w:r>
          </w:p>
        </w:tc>
        <w:tc>
          <w:tcPr>
            <w:tcW w:w="1080" w:type="dxa"/>
            <w:tcBorders>
              <w:top w:val="single" w:sz="4" w:space="0" w:color="auto"/>
              <w:left w:val="single" w:sz="4" w:space="0" w:color="auto"/>
              <w:bottom w:val="single" w:sz="4" w:space="0" w:color="auto"/>
              <w:right w:val="single" w:sz="4" w:space="0" w:color="auto"/>
            </w:tcBorders>
          </w:tcPr>
          <w:p w14:paraId="61C6FAA5" w14:textId="77777777" w:rsidR="008E4BEE" w:rsidRPr="008E4BEE" w:rsidRDefault="008E4BEE" w:rsidP="008E4BEE">
            <w:pPr>
              <w:adjustRightInd w:val="0"/>
              <w:snapToGrid w:val="0"/>
              <w:jc w:val="both"/>
            </w:pPr>
            <w:r w:rsidRPr="008E4BEE">
              <w:t>O</w:t>
            </w:r>
          </w:p>
        </w:tc>
        <w:tc>
          <w:tcPr>
            <w:tcW w:w="1080" w:type="dxa"/>
            <w:tcBorders>
              <w:top w:val="single" w:sz="4" w:space="0" w:color="auto"/>
              <w:left w:val="single" w:sz="4" w:space="0" w:color="auto"/>
              <w:bottom w:val="single" w:sz="4" w:space="0" w:color="auto"/>
              <w:right w:val="single" w:sz="4" w:space="0" w:color="auto"/>
            </w:tcBorders>
          </w:tcPr>
          <w:p w14:paraId="298A68DB" w14:textId="77777777" w:rsidR="008E4BEE" w:rsidRPr="008E4BEE" w:rsidRDefault="008E4BEE" w:rsidP="008E4BEE">
            <w:pPr>
              <w:adjustRightInd w:val="0"/>
              <w:snapToGrid w:val="0"/>
              <w:jc w:val="both"/>
              <w:rPr>
                <w:bCs/>
                <w:i/>
              </w:rPr>
            </w:pPr>
          </w:p>
        </w:tc>
        <w:tc>
          <w:tcPr>
            <w:tcW w:w="1512" w:type="dxa"/>
            <w:tcBorders>
              <w:top w:val="single" w:sz="4" w:space="0" w:color="auto"/>
              <w:left w:val="single" w:sz="4" w:space="0" w:color="auto"/>
              <w:bottom w:val="single" w:sz="4" w:space="0" w:color="auto"/>
              <w:right w:val="single" w:sz="4" w:space="0" w:color="auto"/>
            </w:tcBorders>
          </w:tcPr>
          <w:p w14:paraId="3DE55607" w14:textId="77777777" w:rsidR="008E4BEE" w:rsidRPr="008E4BEE" w:rsidRDefault="008E4BEE" w:rsidP="008E4BEE">
            <w:pPr>
              <w:adjustRightInd w:val="0"/>
              <w:snapToGrid w:val="0"/>
              <w:jc w:val="both"/>
            </w:pPr>
            <w:r w:rsidRPr="008E4BEE">
              <w:t>9.2.3.86</w:t>
            </w:r>
          </w:p>
        </w:tc>
        <w:tc>
          <w:tcPr>
            <w:tcW w:w="1728" w:type="dxa"/>
            <w:tcBorders>
              <w:top w:val="single" w:sz="4" w:space="0" w:color="auto"/>
              <w:left w:val="single" w:sz="4" w:space="0" w:color="auto"/>
              <w:bottom w:val="single" w:sz="4" w:space="0" w:color="auto"/>
              <w:right w:val="single" w:sz="4" w:space="0" w:color="auto"/>
            </w:tcBorders>
          </w:tcPr>
          <w:p w14:paraId="2222146D" w14:textId="77777777" w:rsidR="008E4BEE" w:rsidRPr="008E4BEE" w:rsidRDefault="008E4BEE" w:rsidP="008E4BEE">
            <w:pPr>
              <w:adjustRightInd w:val="0"/>
              <w:snapToGrid w:val="0"/>
              <w:jc w:val="both"/>
              <w:rPr>
                <w:iCs/>
              </w:rPr>
            </w:pPr>
          </w:p>
        </w:tc>
        <w:tc>
          <w:tcPr>
            <w:tcW w:w="1080" w:type="dxa"/>
            <w:tcBorders>
              <w:top w:val="single" w:sz="4" w:space="0" w:color="auto"/>
              <w:left w:val="single" w:sz="4" w:space="0" w:color="auto"/>
              <w:bottom w:val="single" w:sz="4" w:space="0" w:color="auto"/>
              <w:right w:val="single" w:sz="4" w:space="0" w:color="auto"/>
            </w:tcBorders>
          </w:tcPr>
          <w:p w14:paraId="107650D3" w14:textId="77777777" w:rsidR="008E4BEE" w:rsidRPr="008E4BEE" w:rsidRDefault="008E4BEE" w:rsidP="008E4BEE">
            <w:pPr>
              <w:adjustRightInd w:val="0"/>
              <w:snapToGrid w:val="0"/>
              <w:jc w:val="both"/>
            </w:pPr>
            <w:r w:rsidRPr="008E4BEE">
              <w:t>YES</w:t>
            </w:r>
          </w:p>
        </w:tc>
        <w:tc>
          <w:tcPr>
            <w:tcW w:w="1080" w:type="dxa"/>
            <w:tcBorders>
              <w:top w:val="single" w:sz="4" w:space="0" w:color="auto"/>
              <w:left w:val="single" w:sz="4" w:space="0" w:color="auto"/>
              <w:bottom w:val="single" w:sz="4" w:space="0" w:color="auto"/>
              <w:right w:val="single" w:sz="4" w:space="0" w:color="auto"/>
            </w:tcBorders>
          </w:tcPr>
          <w:p w14:paraId="26075D1C" w14:textId="77777777" w:rsidR="008E4BEE" w:rsidRPr="008E4BEE" w:rsidRDefault="008E4BEE" w:rsidP="008E4BEE">
            <w:pPr>
              <w:adjustRightInd w:val="0"/>
              <w:snapToGrid w:val="0"/>
              <w:jc w:val="both"/>
            </w:pPr>
            <w:r w:rsidRPr="008E4BEE">
              <w:rPr>
                <w:iCs/>
              </w:rPr>
              <w:t>ignore</w:t>
            </w:r>
          </w:p>
        </w:tc>
      </w:tr>
      <w:tr w:rsidR="008E4BEE" w:rsidRPr="008E4BEE" w14:paraId="68A432E1" w14:textId="77777777" w:rsidTr="00064DCF">
        <w:tc>
          <w:tcPr>
            <w:tcW w:w="2160" w:type="dxa"/>
            <w:tcBorders>
              <w:top w:val="single" w:sz="4" w:space="0" w:color="auto"/>
              <w:left w:val="single" w:sz="4" w:space="0" w:color="auto"/>
              <w:bottom w:val="single" w:sz="4" w:space="0" w:color="auto"/>
              <w:right w:val="single" w:sz="4" w:space="0" w:color="auto"/>
            </w:tcBorders>
          </w:tcPr>
          <w:p w14:paraId="24443F1D" w14:textId="77777777" w:rsidR="008E4BEE" w:rsidRPr="008E4BEE" w:rsidRDefault="008E4BEE" w:rsidP="008E4BEE">
            <w:pPr>
              <w:adjustRightInd w:val="0"/>
              <w:snapToGrid w:val="0"/>
              <w:jc w:val="both"/>
            </w:pPr>
            <w:r w:rsidRPr="008E4BEE">
              <w:t>&gt;&gt;Duplication Activation</w:t>
            </w:r>
          </w:p>
        </w:tc>
        <w:tc>
          <w:tcPr>
            <w:tcW w:w="1080" w:type="dxa"/>
            <w:tcBorders>
              <w:top w:val="single" w:sz="4" w:space="0" w:color="auto"/>
              <w:left w:val="single" w:sz="4" w:space="0" w:color="auto"/>
              <w:bottom w:val="single" w:sz="4" w:space="0" w:color="auto"/>
              <w:right w:val="single" w:sz="4" w:space="0" w:color="auto"/>
            </w:tcBorders>
          </w:tcPr>
          <w:p w14:paraId="6935F0A8" w14:textId="77777777" w:rsidR="008E4BEE" w:rsidRPr="008E4BEE" w:rsidRDefault="008E4BEE" w:rsidP="008E4BEE">
            <w:pPr>
              <w:adjustRightInd w:val="0"/>
              <w:snapToGrid w:val="0"/>
              <w:jc w:val="both"/>
            </w:pPr>
            <w:r w:rsidRPr="008E4BEE">
              <w:t>O</w:t>
            </w:r>
          </w:p>
        </w:tc>
        <w:tc>
          <w:tcPr>
            <w:tcW w:w="1080" w:type="dxa"/>
            <w:tcBorders>
              <w:top w:val="single" w:sz="4" w:space="0" w:color="auto"/>
              <w:left w:val="single" w:sz="4" w:space="0" w:color="auto"/>
              <w:bottom w:val="single" w:sz="4" w:space="0" w:color="auto"/>
              <w:right w:val="single" w:sz="4" w:space="0" w:color="auto"/>
            </w:tcBorders>
          </w:tcPr>
          <w:p w14:paraId="555E54EA" w14:textId="77777777" w:rsidR="008E4BEE" w:rsidRPr="008E4BEE" w:rsidRDefault="008E4BEE" w:rsidP="008E4BEE">
            <w:pPr>
              <w:adjustRightInd w:val="0"/>
              <w:snapToGrid w:val="0"/>
              <w:jc w:val="both"/>
              <w:rPr>
                <w:bCs/>
                <w:i/>
              </w:rPr>
            </w:pPr>
          </w:p>
        </w:tc>
        <w:tc>
          <w:tcPr>
            <w:tcW w:w="1512" w:type="dxa"/>
            <w:tcBorders>
              <w:top w:val="single" w:sz="4" w:space="0" w:color="auto"/>
              <w:left w:val="single" w:sz="4" w:space="0" w:color="auto"/>
              <w:bottom w:val="single" w:sz="4" w:space="0" w:color="auto"/>
              <w:right w:val="single" w:sz="4" w:space="0" w:color="auto"/>
            </w:tcBorders>
          </w:tcPr>
          <w:p w14:paraId="1EEC86D4" w14:textId="77777777" w:rsidR="008E4BEE" w:rsidRPr="008E4BEE" w:rsidRDefault="008E4BEE" w:rsidP="008E4BEE">
            <w:pPr>
              <w:adjustRightInd w:val="0"/>
              <w:snapToGrid w:val="0"/>
              <w:jc w:val="both"/>
            </w:pPr>
            <w:r w:rsidRPr="008E4BEE">
              <w:t>9.2.3.71</w:t>
            </w:r>
          </w:p>
        </w:tc>
        <w:tc>
          <w:tcPr>
            <w:tcW w:w="1728" w:type="dxa"/>
            <w:tcBorders>
              <w:top w:val="single" w:sz="4" w:space="0" w:color="auto"/>
              <w:left w:val="single" w:sz="4" w:space="0" w:color="auto"/>
              <w:bottom w:val="single" w:sz="4" w:space="0" w:color="auto"/>
              <w:right w:val="single" w:sz="4" w:space="0" w:color="auto"/>
            </w:tcBorders>
          </w:tcPr>
          <w:p w14:paraId="72FD231E" w14:textId="77777777" w:rsidR="008E4BEE" w:rsidRPr="008E4BEE" w:rsidRDefault="008E4BEE" w:rsidP="008E4BEE">
            <w:pPr>
              <w:adjustRightInd w:val="0"/>
              <w:snapToGrid w:val="0"/>
              <w:jc w:val="both"/>
              <w:rPr>
                <w:iCs/>
              </w:rPr>
            </w:pPr>
          </w:p>
        </w:tc>
        <w:tc>
          <w:tcPr>
            <w:tcW w:w="1080" w:type="dxa"/>
            <w:tcBorders>
              <w:top w:val="single" w:sz="4" w:space="0" w:color="auto"/>
              <w:left w:val="single" w:sz="4" w:space="0" w:color="auto"/>
              <w:bottom w:val="single" w:sz="4" w:space="0" w:color="auto"/>
              <w:right w:val="single" w:sz="4" w:space="0" w:color="auto"/>
            </w:tcBorders>
          </w:tcPr>
          <w:p w14:paraId="74392743" w14:textId="77777777" w:rsidR="008E4BEE" w:rsidRPr="008E4BEE" w:rsidRDefault="008E4BEE" w:rsidP="008E4BEE">
            <w:pPr>
              <w:adjustRightInd w:val="0"/>
              <w:snapToGrid w:val="0"/>
              <w:jc w:val="both"/>
            </w:pPr>
            <w:r w:rsidRPr="008E4BEE">
              <w:t>YES</w:t>
            </w:r>
          </w:p>
        </w:tc>
        <w:tc>
          <w:tcPr>
            <w:tcW w:w="1080" w:type="dxa"/>
            <w:tcBorders>
              <w:top w:val="single" w:sz="4" w:space="0" w:color="auto"/>
              <w:left w:val="single" w:sz="4" w:space="0" w:color="auto"/>
              <w:bottom w:val="single" w:sz="4" w:space="0" w:color="auto"/>
              <w:right w:val="single" w:sz="4" w:space="0" w:color="auto"/>
            </w:tcBorders>
          </w:tcPr>
          <w:p w14:paraId="4FA42ECC" w14:textId="77777777" w:rsidR="008E4BEE" w:rsidRPr="008E4BEE" w:rsidRDefault="008E4BEE" w:rsidP="008E4BEE">
            <w:pPr>
              <w:adjustRightInd w:val="0"/>
              <w:snapToGrid w:val="0"/>
              <w:jc w:val="both"/>
            </w:pPr>
            <w:r w:rsidRPr="008E4BEE">
              <w:rPr>
                <w:iCs/>
              </w:rPr>
              <w:t>ignore</w:t>
            </w:r>
          </w:p>
        </w:tc>
      </w:tr>
      <w:tr w:rsidR="000D54F4" w:rsidRPr="008E4BEE" w14:paraId="2D13B15B" w14:textId="77777777" w:rsidTr="00064DCF">
        <w:trPr>
          <w:ins w:id="171" w:author="Ericsson User" w:date="2024-04-05T13:22:00Z"/>
        </w:trPr>
        <w:tc>
          <w:tcPr>
            <w:tcW w:w="2160" w:type="dxa"/>
            <w:tcBorders>
              <w:top w:val="single" w:sz="4" w:space="0" w:color="auto"/>
              <w:left w:val="single" w:sz="4" w:space="0" w:color="auto"/>
              <w:bottom w:val="single" w:sz="4" w:space="0" w:color="auto"/>
              <w:right w:val="single" w:sz="4" w:space="0" w:color="auto"/>
            </w:tcBorders>
          </w:tcPr>
          <w:p w14:paraId="7E40DBB8" w14:textId="77777777" w:rsidR="000D54F4" w:rsidRPr="008E4BEE" w:rsidRDefault="000D54F4" w:rsidP="000D54F4">
            <w:pPr>
              <w:adjustRightInd w:val="0"/>
              <w:snapToGrid w:val="0"/>
              <w:jc w:val="both"/>
              <w:rPr>
                <w:ins w:id="172" w:author="Ericsson User" w:date="2024-04-05T13:22:00Z"/>
              </w:rPr>
            </w:pPr>
            <w:ins w:id="173" w:author="Ericsson User" w:date="2024-04-05T13:22:00Z">
              <w:r w:rsidRPr="008E4BEE">
                <w:t>&gt;&gt; 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193A16F6" w14:textId="77777777" w:rsidR="000D54F4" w:rsidRPr="008E4BEE" w:rsidRDefault="000D54F4" w:rsidP="000D54F4">
            <w:pPr>
              <w:adjustRightInd w:val="0"/>
              <w:snapToGrid w:val="0"/>
              <w:jc w:val="both"/>
              <w:rPr>
                <w:ins w:id="174" w:author="Ericsson User" w:date="2024-04-05T13:22:00Z"/>
              </w:rPr>
            </w:pPr>
            <w:ins w:id="175" w:author="Ericsson User" w:date="2024-04-05T13:22:00Z">
              <w:r w:rsidRPr="008E4BEE">
                <w:t>O</w:t>
              </w:r>
            </w:ins>
          </w:p>
        </w:tc>
        <w:tc>
          <w:tcPr>
            <w:tcW w:w="1080" w:type="dxa"/>
            <w:tcBorders>
              <w:top w:val="single" w:sz="4" w:space="0" w:color="auto"/>
              <w:left w:val="single" w:sz="4" w:space="0" w:color="auto"/>
              <w:bottom w:val="single" w:sz="4" w:space="0" w:color="auto"/>
              <w:right w:val="single" w:sz="4" w:space="0" w:color="auto"/>
            </w:tcBorders>
          </w:tcPr>
          <w:p w14:paraId="648F8B3F" w14:textId="77777777" w:rsidR="000D54F4" w:rsidRPr="008E4BEE" w:rsidRDefault="000D54F4" w:rsidP="000D54F4">
            <w:pPr>
              <w:adjustRightInd w:val="0"/>
              <w:snapToGrid w:val="0"/>
              <w:jc w:val="both"/>
              <w:rPr>
                <w:ins w:id="176" w:author="Ericsson User" w:date="2024-04-05T13:22:00Z"/>
                <w:bCs/>
                <w:i/>
              </w:rPr>
            </w:pPr>
          </w:p>
        </w:tc>
        <w:tc>
          <w:tcPr>
            <w:tcW w:w="1512" w:type="dxa"/>
            <w:tcBorders>
              <w:top w:val="single" w:sz="4" w:space="0" w:color="auto"/>
              <w:left w:val="single" w:sz="4" w:space="0" w:color="auto"/>
              <w:bottom w:val="single" w:sz="4" w:space="0" w:color="auto"/>
              <w:right w:val="single" w:sz="4" w:space="0" w:color="auto"/>
            </w:tcBorders>
          </w:tcPr>
          <w:p w14:paraId="71DDCC58" w14:textId="14AA4233" w:rsidR="000D54F4" w:rsidRPr="008E4BEE" w:rsidRDefault="000D54F4" w:rsidP="000D54F4">
            <w:pPr>
              <w:adjustRightInd w:val="0"/>
              <w:snapToGrid w:val="0"/>
              <w:jc w:val="both"/>
              <w:rPr>
                <w:ins w:id="177" w:author="Ericsson User" w:date="2024-04-05T13:22:00Z"/>
              </w:rPr>
            </w:pPr>
            <w:ins w:id="178" w:author="Ericsson User" w:date="2024-05-07T18:25:00Z">
              <w:r w:rsidRPr="00457C4D">
                <w:t>9.2.3.x1</w:t>
              </w:r>
            </w:ins>
          </w:p>
        </w:tc>
        <w:tc>
          <w:tcPr>
            <w:tcW w:w="1728" w:type="dxa"/>
            <w:tcBorders>
              <w:top w:val="single" w:sz="4" w:space="0" w:color="auto"/>
              <w:left w:val="single" w:sz="4" w:space="0" w:color="auto"/>
              <w:bottom w:val="single" w:sz="4" w:space="0" w:color="auto"/>
              <w:right w:val="single" w:sz="4" w:space="0" w:color="auto"/>
            </w:tcBorders>
          </w:tcPr>
          <w:p w14:paraId="64F551B7" w14:textId="62BA6230" w:rsidR="000D54F4" w:rsidRPr="008E4BEE" w:rsidRDefault="000D54F4" w:rsidP="000D54F4">
            <w:pPr>
              <w:adjustRightInd w:val="0"/>
              <w:snapToGrid w:val="0"/>
              <w:jc w:val="both"/>
              <w:rPr>
                <w:ins w:id="179" w:author="Ericsson User" w:date="2024-04-05T13:22:00Z"/>
                <w:iCs/>
              </w:rPr>
            </w:pPr>
            <w:ins w:id="180" w:author="Ericsson User" w:date="2024-05-07T18:25:00Z">
              <w:r w:rsidRPr="00457C4D">
                <w:rPr>
                  <w:iCs/>
                </w:rPr>
                <w:t>ECN Marking or Congestion Information Reporting Status for a SN terminated MCG bearer</w:t>
              </w:r>
            </w:ins>
          </w:p>
        </w:tc>
        <w:tc>
          <w:tcPr>
            <w:tcW w:w="1080" w:type="dxa"/>
            <w:tcBorders>
              <w:top w:val="single" w:sz="4" w:space="0" w:color="auto"/>
              <w:left w:val="single" w:sz="4" w:space="0" w:color="auto"/>
              <w:bottom w:val="single" w:sz="4" w:space="0" w:color="auto"/>
              <w:right w:val="single" w:sz="4" w:space="0" w:color="auto"/>
            </w:tcBorders>
          </w:tcPr>
          <w:p w14:paraId="324CBC2A" w14:textId="77777777" w:rsidR="000D54F4" w:rsidRPr="008E4BEE" w:rsidRDefault="000D54F4" w:rsidP="000D54F4">
            <w:pPr>
              <w:adjustRightInd w:val="0"/>
              <w:snapToGrid w:val="0"/>
              <w:jc w:val="both"/>
              <w:rPr>
                <w:ins w:id="181" w:author="Ericsson User" w:date="2024-04-05T13:22:00Z"/>
              </w:rPr>
            </w:pPr>
            <w:ins w:id="182" w:author="Ericsson User" w:date="2024-04-05T13:22:00Z">
              <w:r w:rsidRPr="008E4BEE">
                <w:t>–</w:t>
              </w:r>
            </w:ins>
          </w:p>
        </w:tc>
        <w:tc>
          <w:tcPr>
            <w:tcW w:w="1080" w:type="dxa"/>
            <w:tcBorders>
              <w:top w:val="single" w:sz="4" w:space="0" w:color="auto"/>
              <w:left w:val="single" w:sz="4" w:space="0" w:color="auto"/>
              <w:bottom w:val="single" w:sz="4" w:space="0" w:color="auto"/>
              <w:right w:val="single" w:sz="4" w:space="0" w:color="auto"/>
            </w:tcBorders>
          </w:tcPr>
          <w:p w14:paraId="44DB5333" w14:textId="77777777" w:rsidR="000D54F4" w:rsidRPr="008E4BEE" w:rsidRDefault="000D54F4" w:rsidP="000D54F4">
            <w:pPr>
              <w:adjustRightInd w:val="0"/>
              <w:snapToGrid w:val="0"/>
              <w:jc w:val="both"/>
              <w:rPr>
                <w:ins w:id="183" w:author="Ericsson User" w:date="2024-04-05T13:22:00Z"/>
                <w:iCs/>
              </w:rPr>
            </w:pPr>
          </w:p>
        </w:tc>
      </w:tr>
      <w:tr w:rsidR="008E4BEE" w:rsidRPr="008E4BEE" w:rsidDel="009C405C" w14:paraId="53CFAFA4" w14:textId="77777777" w:rsidTr="00064DCF">
        <w:tc>
          <w:tcPr>
            <w:tcW w:w="2160" w:type="dxa"/>
            <w:tcBorders>
              <w:top w:val="single" w:sz="4" w:space="0" w:color="auto"/>
              <w:left w:val="single" w:sz="4" w:space="0" w:color="auto"/>
              <w:bottom w:val="single" w:sz="4" w:space="0" w:color="auto"/>
              <w:right w:val="single" w:sz="4" w:space="0" w:color="auto"/>
            </w:tcBorders>
          </w:tcPr>
          <w:p w14:paraId="6787C420" w14:textId="77777777" w:rsidR="008E4BEE" w:rsidRPr="008E4BEE" w:rsidDel="009C405C" w:rsidRDefault="008E4BEE" w:rsidP="008E4BEE">
            <w:pPr>
              <w:adjustRightInd w:val="0"/>
              <w:snapToGrid w:val="0"/>
              <w:jc w:val="both"/>
            </w:pPr>
            <w:r w:rsidRPr="008E4BEE">
              <w:t>DRBs To Be Released List</w:t>
            </w:r>
          </w:p>
        </w:tc>
        <w:tc>
          <w:tcPr>
            <w:tcW w:w="1080" w:type="dxa"/>
            <w:tcBorders>
              <w:top w:val="single" w:sz="4" w:space="0" w:color="auto"/>
              <w:left w:val="single" w:sz="4" w:space="0" w:color="auto"/>
              <w:bottom w:val="single" w:sz="4" w:space="0" w:color="auto"/>
              <w:right w:val="single" w:sz="4" w:space="0" w:color="auto"/>
            </w:tcBorders>
          </w:tcPr>
          <w:p w14:paraId="5E7BF82F" w14:textId="77777777" w:rsidR="008E4BEE" w:rsidRPr="008E4BEE" w:rsidDel="009C405C" w:rsidRDefault="008E4BEE" w:rsidP="008E4BEE">
            <w:pPr>
              <w:adjustRightInd w:val="0"/>
              <w:snapToGrid w:val="0"/>
              <w:jc w:val="both"/>
            </w:pPr>
            <w:r w:rsidRPr="008E4BEE">
              <w:t>O</w:t>
            </w:r>
          </w:p>
        </w:tc>
        <w:tc>
          <w:tcPr>
            <w:tcW w:w="1080" w:type="dxa"/>
            <w:tcBorders>
              <w:top w:val="single" w:sz="4" w:space="0" w:color="auto"/>
              <w:left w:val="single" w:sz="4" w:space="0" w:color="auto"/>
              <w:bottom w:val="single" w:sz="4" w:space="0" w:color="auto"/>
              <w:right w:val="single" w:sz="4" w:space="0" w:color="auto"/>
            </w:tcBorders>
          </w:tcPr>
          <w:p w14:paraId="54ED06E1" w14:textId="77777777" w:rsidR="008E4BEE" w:rsidRPr="008E4BEE" w:rsidDel="009C405C" w:rsidRDefault="008E4BEE" w:rsidP="008E4BEE">
            <w:pPr>
              <w:adjustRightInd w:val="0"/>
              <w:snapToGrid w:val="0"/>
              <w:jc w:val="both"/>
              <w:rPr>
                <w:bCs/>
                <w:i/>
              </w:rPr>
            </w:pPr>
          </w:p>
        </w:tc>
        <w:tc>
          <w:tcPr>
            <w:tcW w:w="1512" w:type="dxa"/>
            <w:tcBorders>
              <w:top w:val="single" w:sz="4" w:space="0" w:color="auto"/>
              <w:left w:val="single" w:sz="4" w:space="0" w:color="auto"/>
              <w:bottom w:val="single" w:sz="4" w:space="0" w:color="auto"/>
              <w:right w:val="single" w:sz="4" w:space="0" w:color="auto"/>
            </w:tcBorders>
          </w:tcPr>
          <w:p w14:paraId="242DBD7B" w14:textId="77777777" w:rsidR="008E4BEE" w:rsidRPr="008E4BEE" w:rsidRDefault="008E4BEE" w:rsidP="008E4BEE">
            <w:pPr>
              <w:adjustRightInd w:val="0"/>
              <w:snapToGrid w:val="0"/>
              <w:jc w:val="both"/>
            </w:pPr>
            <w:r w:rsidRPr="008E4BEE">
              <w:t>DRB List with Cause</w:t>
            </w:r>
          </w:p>
          <w:p w14:paraId="09CAE610" w14:textId="77777777" w:rsidR="008E4BEE" w:rsidRPr="008E4BEE" w:rsidDel="009C405C" w:rsidRDefault="008E4BEE" w:rsidP="008E4BEE">
            <w:pPr>
              <w:adjustRightInd w:val="0"/>
              <w:snapToGrid w:val="0"/>
              <w:jc w:val="both"/>
            </w:pPr>
            <w:r w:rsidRPr="008E4BEE">
              <w:t>9.2.1.28</w:t>
            </w:r>
          </w:p>
        </w:tc>
        <w:tc>
          <w:tcPr>
            <w:tcW w:w="1728" w:type="dxa"/>
            <w:tcBorders>
              <w:top w:val="single" w:sz="4" w:space="0" w:color="auto"/>
              <w:left w:val="single" w:sz="4" w:space="0" w:color="auto"/>
              <w:bottom w:val="single" w:sz="4" w:space="0" w:color="auto"/>
              <w:right w:val="single" w:sz="4" w:space="0" w:color="auto"/>
            </w:tcBorders>
          </w:tcPr>
          <w:p w14:paraId="47E8A723" w14:textId="77777777" w:rsidR="008E4BEE" w:rsidRPr="008E4BEE" w:rsidDel="009C405C" w:rsidRDefault="008E4BEE" w:rsidP="008E4BEE">
            <w:pPr>
              <w:adjustRightInd w:val="0"/>
              <w:snapToGrid w:val="0"/>
              <w:jc w:val="both"/>
              <w:rPr>
                <w:iCs/>
              </w:rPr>
            </w:pPr>
          </w:p>
        </w:tc>
        <w:tc>
          <w:tcPr>
            <w:tcW w:w="1080" w:type="dxa"/>
            <w:tcBorders>
              <w:top w:val="single" w:sz="4" w:space="0" w:color="auto"/>
              <w:left w:val="single" w:sz="4" w:space="0" w:color="auto"/>
              <w:bottom w:val="single" w:sz="4" w:space="0" w:color="auto"/>
              <w:right w:val="single" w:sz="4" w:space="0" w:color="auto"/>
            </w:tcBorders>
          </w:tcPr>
          <w:p w14:paraId="4360D3D0" w14:textId="77777777" w:rsidR="008E4BEE" w:rsidRPr="008E4BEE" w:rsidDel="009C405C" w:rsidRDefault="008E4BEE" w:rsidP="008E4BEE">
            <w:pPr>
              <w:adjustRightInd w:val="0"/>
              <w:snapToGrid w:val="0"/>
              <w:jc w:val="both"/>
            </w:pPr>
            <w:r w:rsidRPr="008E4BEE">
              <w:t>–</w:t>
            </w:r>
          </w:p>
        </w:tc>
        <w:tc>
          <w:tcPr>
            <w:tcW w:w="1080" w:type="dxa"/>
            <w:tcBorders>
              <w:top w:val="single" w:sz="4" w:space="0" w:color="auto"/>
              <w:left w:val="single" w:sz="4" w:space="0" w:color="auto"/>
              <w:bottom w:val="single" w:sz="4" w:space="0" w:color="auto"/>
              <w:right w:val="single" w:sz="4" w:space="0" w:color="auto"/>
            </w:tcBorders>
          </w:tcPr>
          <w:p w14:paraId="74AAB431" w14:textId="77777777" w:rsidR="008E4BEE" w:rsidRPr="008E4BEE" w:rsidDel="009C405C" w:rsidRDefault="008E4BEE" w:rsidP="008E4BEE">
            <w:pPr>
              <w:adjustRightInd w:val="0"/>
              <w:snapToGrid w:val="0"/>
              <w:jc w:val="both"/>
              <w:rPr>
                <w:iCs/>
              </w:rPr>
            </w:pPr>
          </w:p>
        </w:tc>
      </w:tr>
      <w:tr w:rsidR="008E4BEE" w:rsidRPr="008E4BEE" w14:paraId="0C8E132F" w14:textId="77777777" w:rsidTr="00064DCF">
        <w:tc>
          <w:tcPr>
            <w:tcW w:w="2160" w:type="dxa"/>
            <w:tcBorders>
              <w:top w:val="single" w:sz="4" w:space="0" w:color="auto"/>
              <w:left w:val="single" w:sz="4" w:space="0" w:color="auto"/>
              <w:bottom w:val="single" w:sz="4" w:space="0" w:color="auto"/>
              <w:right w:val="single" w:sz="4" w:space="0" w:color="auto"/>
            </w:tcBorders>
          </w:tcPr>
          <w:p w14:paraId="6191F986" w14:textId="77777777" w:rsidR="008E4BEE" w:rsidRPr="008E4BEE" w:rsidRDefault="008E4BEE" w:rsidP="008E4BEE">
            <w:pPr>
              <w:adjustRightInd w:val="0"/>
              <w:snapToGrid w:val="0"/>
              <w:jc w:val="both"/>
            </w:pPr>
            <w:r w:rsidRPr="008E4BEE">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14:paraId="381E6671" w14:textId="77777777" w:rsidR="008E4BEE" w:rsidRPr="008E4BEE" w:rsidRDefault="008E4BEE" w:rsidP="008E4BEE">
            <w:pPr>
              <w:adjustRightInd w:val="0"/>
              <w:snapToGrid w:val="0"/>
              <w:jc w:val="both"/>
            </w:pPr>
            <w:r w:rsidRPr="008E4BEE">
              <w:t>O</w:t>
            </w:r>
          </w:p>
        </w:tc>
        <w:tc>
          <w:tcPr>
            <w:tcW w:w="1080" w:type="dxa"/>
            <w:tcBorders>
              <w:top w:val="single" w:sz="4" w:space="0" w:color="auto"/>
              <w:left w:val="single" w:sz="4" w:space="0" w:color="auto"/>
              <w:bottom w:val="single" w:sz="4" w:space="0" w:color="auto"/>
              <w:right w:val="single" w:sz="4" w:space="0" w:color="auto"/>
            </w:tcBorders>
          </w:tcPr>
          <w:p w14:paraId="014CD1F3" w14:textId="77777777" w:rsidR="008E4BEE" w:rsidRPr="008E4BEE" w:rsidRDefault="008E4BEE" w:rsidP="008E4BEE">
            <w:pPr>
              <w:adjustRightInd w:val="0"/>
              <w:snapToGrid w:val="0"/>
              <w:jc w:val="both"/>
              <w:rPr>
                <w:bCs/>
                <w:i/>
              </w:rPr>
            </w:pPr>
          </w:p>
        </w:tc>
        <w:tc>
          <w:tcPr>
            <w:tcW w:w="1512" w:type="dxa"/>
            <w:tcBorders>
              <w:top w:val="single" w:sz="4" w:space="0" w:color="auto"/>
              <w:left w:val="single" w:sz="4" w:space="0" w:color="auto"/>
              <w:bottom w:val="single" w:sz="4" w:space="0" w:color="auto"/>
              <w:right w:val="single" w:sz="4" w:space="0" w:color="auto"/>
            </w:tcBorders>
          </w:tcPr>
          <w:p w14:paraId="7B1F0308" w14:textId="77777777" w:rsidR="008E4BEE" w:rsidRPr="008E4BEE" w:rsidRDefault="008E4BEE" w:rsidP="008E4BEE">
            <w:pPr>
              <w:adjustRightInd w:val="0"/>
              <w:snapToGrid w:val="0"/>
              <w:jc w:val="both"/>
            </w:pPr>
            <w:r w:rsidRPr="008E4BEE">
              <w:t>9.2.1.17</w:t>
            </w:r>
          </w:p>
        </w:tc>
        <w:tc>
          <w:tcPr>
            <w:tcW w:w="1728" w:type="dxa"/>
            <w:tcBorders>
              <w:top w:val="single" w:sz="4" w:space="0" w:color="auto"/>
              <w:left w:val="single" w:sz="4" w:space="0" w:color="auto"/>
              <w:bottom w:val="single" w:sz="4" w:space="0" w:color="auto"/>
              <w:right w:val="single" w:sz="4" w:space="0" w:color="auto"/>
            </w:tcBorders>
          </w:tcPr>
          <w:p w14:paraId="6FC44D1B" w14:textId="77777777" w:rsidR="008E4BEE" w:rsidRPr="008E4BEE" w:rsidRDefault="008E4BEE" w:rsidP="008E4BEE">
            <w:pPr>
              <w:adjustRightInd w:val="0"/>
              <w:snapToGrid w:val="0"/>
              <w:jc w:val="both"/>
              <w:rPr>
                <w:iCs/>
              </w:rPr>
            </w:pPr>
            <w:r w:rsidRPr="008E4BEE">
              <w:rPr>
                <w:iCs/>
              </w:rPr>
              <w:t>Contains DL Data Forwarding indications for QoS Flows removed from the SDAP in the SN.</w:t>
            </w:r>
          </w:p>
        </w:tc>
        <w:tc>
          <w:tcPr>
            <w:tcW w:w="1080" w:type="dxa"/>
            <w:tcBorders>
              <w:top w:val="single" w:sz="4" w:space="0" w:color="auto"/>
              <w:left w:val="single" w:sz="4" w:space="0" w:color="auto"/>
              <w:bottom w:val="single" w:sz="4" w:space="0" w:color="auto"/>
              <w:right w:val="single" w:sz="4" w:space="0" w:color="auto"/>
            </w:tcBorders>
          </w:tcPr>
          <w:p w14:paraId="58CEEC49" w14:textId="77777777" w:rsidR="008E4BEE" w:rsidRPr="008E4BEE" w:rsidRDefault="008E4BEE" w:rsidP="008E4BEE">
            <w:pPr>
              <w:adjustRightInd w:val="0"/>
              <w:snapToGrid w:val="0"/>
              <w:jc w:val="both"/>
              <w:rPr>
                <w:iCs/>
              </w:rPr>
            </w:pPr>
            <w:r w:rsidRPr="008E4BEE">
              <w:t>–</w:t>
            </w:r>
          </w:p>
        </w:tc>
        <w:tc>
          <w:tcPr>
            <w:tcW w:w="1080" w:type="dxa"/>
            <w:tcBorders>
              <w:top w:val="single" w:sz="4" w:space="0" w:color="auto"/>
              <w:left w:val="single" w:sz="4" w:space="0" w:color="auto"/>
              <w:bottom w:val="single" w:sz="4" w:space="0" w:color="auto"/>
              <w:right w:val="single" w:sz="4" w:space="0" w:color="auto"/>
            </w:tcBorders>
          </w:tcPr>
          <w:p w14:paraId="154B8084" w14:textId="77777777" w:rsidR="008E4BEE" w:rsidRPr="008E4BEE" w:rsidRDefault="008E4BEE" w:rsidP="008E4BEE">
            <w:pPr>
              <w:adjustRightInd w:val="0"/>
              <w:snapToGrid w:val="0"/>
              <w:jc w:val="both"/>
              <w:rPr>
                <w:iCs/>
              </w:rPr>
            </w:pPr>
          </w:p>
        </w:tc>
      </w:tr>
      <w:tr w:rsidR="008E4BEE" w:rsidRPr="008E4BEE" w14:paraId="62247C09" w14:textId="77777777" w:rsidTr="00064DCF">
        <w:tc>
          <w:tcPr>
            <w:tcW w:w="2160" w:type="dxa"/>
          </w:tcPr>
          <w:p w14:paraId="4182B3A3" w14:textId="77777777" w:rsidR="008E4BEE" w:rsidRPr="008E4BEE" w:rsidRDefault="008E4BEE" w:rsidP="008E4BEE">
            <w:pPr>
              <w:adjustRightInd w:val="0"/>
              <w:snapToGrid w:val="0"/>
              <w:jc w:val="both"/>
            </w:pPr>
            <w:r w:rsidRPr="008E4BEE">
              <w:t xml:space="preserve">QoS Flows Not Admitted </w:t>
            </w:r>
            <w:proofErr w:type="gramStart"/>
            <w:r w:rsidRPr="008E4BEE">
              <w:t>to be</w:t>
            </w:r>
            <w:proofErr w:type="gramEnd"/>
            <w:r w:rsidRPr="008E4BEE">
              <w:t xml:space="preserve"> Added List</w:t>
            </w:r>
          </w:p>
        </w:tc>
        <w:tc>
          <w:tcPr>
            <w:tcW w:w="1080" w:type="dxa"/>
          </w:tcPr>
          <w:p w14:paraId="4E324B95" w14:textId="77777777" w:rsidR="008E4BEE" w:rsidRPr="008E4BEE" w:rsidRDefault="008E4BEE" w:rsidP="008E4BEE">
            <w:pPr>
              <w:adjustRightInd w:val="0"/>
              <w:snapToGrid w:val="0"/>
              <w:jc w:val="both"/>
            </w:pPr>
            <w:r w:rsidRPr="008E4BEE">
              <w:t>O</w:t>
            </w:r>
          </w:p>
        </w:tc>
        <w:tc>
          <w:tcPr>
            <w:tcW w:w="1080" w:type="dxa"/>
          </w:tcPr>
          <w:p w14:paraId="7A8A6506" w14:textId="77777777" w:rsidR="008E4BEE" w:rsidRPr="008E4BEE" w:rsidRDefault="008E4BEE" w:rsidP="008E4BEE">
            <w:pPr>
              <w:adjustRightInd w:val="0"/>
              <w:snapToGrid w:val="0"/>
              <w:jc w:val="both"/>
              <w:rPr>
                <w:bCs/>
                <w:i/>
              </w:rPr>
            </w:pPr>
          </w:p>
        </w:tc>
        <w:tc>
          <w:tcPr>
            <w:tcW w:w="1512" w:type="dxa"/>
          </w:tcPr>
          <w:p w14:paraId="2A52857A" w14:textId="77777777" w:rsidR="008E4BEE" w:rsidRPr="008E4BEE" w:rsidRDefault="008E4BEE" w:rsidP="008E4BEE">
            <w:pPr>
              <w:adjustRightInd w:val="0"/>
              <w:snapToGrid w:val="0"/>
              <w:jc w:val="both"/>
            </w:pPr>
            <w:r w:rsidRPr="008E4BEE">
              <w:t>QoS Flow List with Cause</w:t>
            </w:r>
          </w:p>
          <w:p w14:paraId="3AD75B2F" w14:textId="77777777" w:rsidR="008E4BEE" w:rsidRPr="008E4BEE" w:rsidRDefault="008E4BEE" w:rsidP="008E4BEE">
            <w:pPr>
              <w:adjustRightInd w:val="0"/>
              <w:snapToGrid w:val="0"/>
              <w:jc w:val="both"/>
            </w:pPr>
            <w:r w:rsidRPr="008E4BEE">
              <w:t>9.2.1.4</w:t>
            </w:r>
          </w:p>
        </w:tc>
        <w:tc>
          <w:tcPr>
            <w:tcW w:w="1728" w:type="dxa"/>
          </w:tcPr>
          <w:p w14:paraId="72D1E6F3" w14:textId="77777777" w:rsidR="008E4BEE" w:rsidRPr="008E4BEE" w:rsidRDefault="008E4BEE" w:rsidP="008E4BEE">
            <w:pPr>
              <w:adjustRightInd w:val="0"/>
              <w:snapToGrid w:val="0"/>
              <w:jc w:val="both"/>
            </w:pPr>
          </w:p>
        </w:tc>
        <w:tc>
          <w:tcPr>
            <w:tcW w:w="1080" w:type="dxa"/>
          </w:tcPr>
          <w:p w14:paraId="7995E00D" w14:textId="77777777" w:rsidR="008E4BEE" w:rsidRPr="008E4BEE" w:rsidRDefault="008E4BEE" w:rsidP="008E4BEE">
            <w:pPr>
              <w:adjustRightInd w:val="0"/>
              <w:snapToGrid w:val="0"/>
              <w:jc w:val="both"/>
            </w:pPr>
            <w:r w:rsidRPr="008E4BEE">
              <w:t>–</w:t>
            </w:r>
          </w:p>
        </w:tc>
        <w:tc>
          <w:tcPr>
            <w:tcW w:w="1080" w:type="dxa"/>
          </w:tcPr>
          <w:p w14:paraId="05C14298" w14:textId="77777777" w:rsidR="008E4BEE" w:rsidRPr="008E4BEE" w:rsidRDefault="008E4BEE" w:rsidP="008E4BEE">
            <w:pPr>
              <w:adjustRightInd w:val="0"/>
              <w:snapToGrid w:val="0"/>
              <w:jc w:val="both"/>
            </w:pPr>
          </w:p>
        </w:tc>
      </w:tr>
      <w:tr w:rsidR="008E4BEE" w:rsidRPr="008E4BEE" w14:paraId="248505EC" w14:textId="77777777" w:rsidTr="00064DCF">
        <w:tc>
          <w:tcPr>
            <w:tcW w:w="2160" w:type="dxa"/>
          </w:tcPr>
          <w:p w14:paraId="2CB755AA" w14:textId="77777777" w:rsidR="008E4BEE" w:rsidRPr="008E4BEE" w:rsidRDefault="008E4BEE" w:rsidP="008E4BEE">
            <w:pPr>
              <w:adjustRightInd w:val="0"/>
              <w:snapToGrid w:val="0"/>
              <w:jc w:val="both"/>
            </w:pPr>
            <w:r w:rsidRPr="008E4BEE">
              <w:lastRenderedPageBreak/>
              <w:t>QoS Flows Released List</w:t>
            </w:r>
          </w:p>
        </w:tc>
        <w:tc>
          <w:tcPr>
            <w:tcW w:w="1080" w:type="dxa"/>
          </w:tcPr>
          <w:p w14:paraId="105E1FEB" w14:textId="77777777" w:rsidR="008E4BEE" w:rsidRPr="008E4BEE" w:rsidRDefault="008E4BEE" w:rsidP="008E4BEE">
            <w:pPr>
              <w:adjustRightInd w:val="0"/>
              <w:snapToGrid w:val="0"/>
              <w:jc w:val="both"/>
            </w:pPr>
            <w:r w:rsidRPr="008E4BEE">
              <w:t>O</w:t>
            </w:r>
          </w:p>
        </w:tc>
        <w:tc>
          <w:tcPr>
            <w:tcW w:w="1080" w:type="dxa"/>
          </w:tcPr>
          <w:p w14:paraId="05FB46F4" w14:textId="77777777" w:rsidR="008E4BEE" w:rsidRPr="008E4BEE" w:rsidRDefault="008E4BEE" w:rsidP="008E4BEE">
            <w:pPr>
              <w:adjustRightInd w:val="0"/>
              <w:snapToGrid w:val="0"/>
              <w:jc w:val="both"/>
              <w:rPr>
                <w:bCs/>
                <w:i/>
              </w:rPr>
            </w:pPr>
          </w:p>
        </w:tc>
        <w:tc>
          <w:tcPr>
            <w:tcW w:w="1512" w:type="dxa"/>
          </w:tcPr>
          <w:p w14:paraId="13DDA42F" w14:textId="77777777" w:rsidR="008E4BEE" w:rsidRPr="008E4BEE" w:rsidRDefault="008E4BEE" w:rsidP="008E4BEE">
            <w:pPr>
              <w:adjustRightInd w:val="0"/>
              <w:snapToGrid w:val="0"/>
              <w:jc w:val="both"/>
            </w:pPr>
            <w:r w:rsidRPr="008E4BEE">
              <w:t>QoS Flow List with Cause</w:t>
            </w:r>
          </w:p>
          <w:p w14:paraId="38F052A0" w14:textId="77777777" w:rsidR="008E4BEE" w:rsidRPr="008E4BEE" w:rsidRDefault="008E4BEE" w:rsidP="008E4BEE">
            <w:pPr>
              <w:adjustRightInd w:val="0"/>
              <w:snapToGrid w:val="0"/>
              <w:jc w:val="both"/>
            </w:pPr>
            <w:r w:rsidRPr="008E4BEE">
              <w:t>9.2.1.4</w:t>
            </w:r>
          </w:p>
        </w:tc>
        <w:tc>
          <w:tcPr>
            <w:tcW w:w="1728" w:type="dxa"/>
          </w:tcPr>
          <w:p w14:paraId="769E9CC3" w14:textId="77777777" w:rsidR="008E4BEE" w:rsidRPr="008E4BEE" w:rsidRDefault="008E4BEE" w:rsidP="008E4BEE">
            <w:pPr>
              <w:adjustRightInd w:val="0"/>
              <w:snapToGrid w:val="0"/>
              <w:jc w:val="both"/>
            </w:pPr>
          </w:p>
        </w:tc>
        <w:tc>
          <w:tcPr>
            <w:tcW w:w="1080" w:type="dxa"/>
          </w:tcPr>
          <w:p w14:paraId="3DF0E079" w14:textId="77777777" w:rsidR="008E4BEE" w:rsidRPr="008E4BEE" w:rsidRDefault="008E4BEE" w:rsidP="008E4BEE">
            <w:pPr>
              <w:adjustRightInd w:val="0"/>
              <w:snapToGrid w:val="0"/>
              <w:jc w:val="both"/>
            </w:pPr>
            <w:r w:rsidRPr="008E4BEE">
              <w:t>–</w:t>
            </w:r>
          </w:p>
        </w:tc>
        <w:tc>
          <w:tcPr>
            <w:tcW w:w="1080" w:type="dxa"/>
          </w:tcPr>
          <w:p w14:paraId="5CE050B5" w14:textId="77777777" w:rsidR="008E4BEE" w:rsidRPr="008E4BEE" w:rsidRDefault="008E4BEE" w:rsidP="008E4BEE">
            <w:pPr>
              <w:adjustRightInd w:val="0"/>
              <w:snapToGrid w:val="0"/>
              <w:jc w:val="both"/>
            </w:pPr>
          </w:p>
        </w:tc>
      </w:tr>
      <w:tr w:rsidR="008E4BEE" w:rsidRPr="008E4BEE" w14:paraId="28247AD1" w14:textId="77777777" w:rsidTr="00064DCF">
        <w:tc>
          <w:tcPr>
            <w:tcW w:w="2160" w:type="dxa"/>
          </w:tcPr>
          <w:p w14:paraId="1E41043B" w14:textId="77777777" w:rsidR="008E4BEE" w:rsidRPr="008E4BEE" w:rsidRDefault="008E4BEE" w:rsidP="008E4BEE">
            <w:pPr>
              <w:adjustRightInd w:val="0"/>
              <w:snapToGrid w:val="0"/>
              <w:jc w:val="both"/>
            </w:pPr>
            <w:r w:rsidRPr="008E4BEE">
              <w:t>DRB IDs taken into use</w:t>
            </w:r>
          </w:p>
        </w:tc>
        <w:tc>
          <w:tcPr>
            <w:tcW w:w="1080" w:type="dxa"/>
          </w:tcPr>
          <w:p w14:paraId="3F4C0893" w14:textId="77777777" w:rsidR="008E4BEE" w:rsidRPr="008E4BEE" w:rsidRDefault="008E4BEE" w:rsidP="008E4BEE">
            <w:pPr>
              <w:adjustRightInd w:val="0"/>
              <w:snapToGrid w:val="0"/>
              <w:jc w:val="both"/>
            </w:pPr>
            <w:r w:rsidRPr="008E4BEE">
              <w:t>O</w:t>
            </w:r>
          </w:p>
        </w:tc>
        <w:tc>
          <w:tcPr>
            <w:tcW w:w="1080" w:type="dxa"/>
          </w:tcPr>
          <w:p w14:paraId="62F1D1A2" w14:textId="77777777" w:rsidR="008E4BEE" w:rsidRPr="008E4BEE" w:rsidRDefault="008E4BEE" w:rsidP="008E4BEE">
            <w:pPr>
              <w:adjustRightInd w:val="0"/>
              <w:snapToGrid w:val="0"/>
              <w:jc w:val="both"/>
              <w:rPr>
                <w:bCs/>
                <w:i/>
              </w:rPr>
            </w:pPr>
          </w:p>
        </w:tc>
        <w:tc>
          <w:tcPr>
            <w:tcW w:w="1512" w:type="dxa"/>
          </w:tcPr>
          <w:p w14:paraId="720412B5" w14:textId="77777777" w:rsidR="008E4BEE" w:rsidRPr="008E4BEE" w:rsidRDefault="008E4BEE" w:rsidP="008E4BEE">
            <w:pPr>
              <w:adjustRightInd w:val="0"/>
              <w:snapToGrid w:val="0"/>
              <w:jc w:val="both"/>
            </w:pPr>
            <w:r w:rsidRPr="008E4BEE">
              <w:t>DRB List 9.2.1.29</w:t>
            </w:r>
          </w:p>
        </w:tc>
        <w:tc>
          <w:tcPr>
            <w:tcW w:w="1728" w:type="dxa"/>
          </w:tcPr>
          <w:p w14:paraId="214EA84F" w14:textId="77777777" w:rsidR="008E4BEE" w:rsidRPr="008E4BEE" w:rsidRDefault="008E4BEE" w:rsidP="008E4BEE">
            <w:pPr>
              <w:adjustRightInd w:val="0"/>
              <w:snapToGrid w:val="0"/>
              <w:jc w:val="both"/>
            </w:pPr>
            <w:r w:rsidRPr="008E4BEE">
              <w:t>Indicating the DRB IDs taken into use by the target NG-RAN node, as specified in TS 37.340 [8].</w:t>
            </w:r>
          </w:p>
        </w:tc>
        <w:tc>
          <w:tcPr>
            <w:tcW w:w="1080" w:type="dxa"/>
          </w:tcPr>
          <w:p w14:paraId="619BB098" w14:textId="77777777" w:rsidR="008E4BEE" w:rsidRPr="008E4BEE" w:rsidRDefault="008E4BEE" w:rsidP="008E4BEE">
            <w:pPr>
              <w:adjustRightInd w:val="0"/>
              <w:snapToGrid w:val="0"/>
              <w:jc w:val="both"/>
            </w:pPr>
            <w:r w:rsidRPr="008E4BEE">
              <w:t>YES</w:t>
            </w:r>
          </w:p>
        </w:tc>
        <w:tc>
          <w:tcPr>
            <w:tcW w:w="1080" w:type="dxa"/>
          </w:tcPr>
          <w:p w14:paraId="2CD2A584" w14:textId="77777777" w:rsidR="008E4BEE" w:rsidRPr="008E4BEE" w:rsidRDefault="008E4BEE" w:rsidP="008E4BEE">
            <w:pPr>
              <w:adjustRightInd w:val="0"/>
              <w:snapToGrid w:val="0"/>
              <w:jc w:val="both"/>
            </w:pPr>
            <w:r w:rsidRPr="008E4BEE">
              <w:t>reject</w:t>
            </w:r>
          </w:p>
        </w:tc>
      </w:tr>
      <w:tr w:rsidR="008E4BEE" w:rsidRPr="008E4BEE" w14:paraId="465BF1AB" w14:textId="77777777" w:rsidTr="00064DCF">
        <w:tc>
          <w:tcPr>
            <w:tcW w:w="2160" w:type="dxa"/>
          </w:tcPr>
          <w:p w14:paraId="1A8870CE" w14:textId="77777777" w:rsidR="008E4BEE" w:rsidRPr="008E4BEE" w:rsidRDefault="008E4BEE" w:rsidP="008E4BEE">
            <w:pPr>
              <w:adjustRightInd w:val="0"/>
              <w:snapToGrid w:val="0"/>
              <w:jc w:val="both"/>
            </w:pPr>
            <w:r w:rsidRPr="008E4BEE">
              <w:t>Redundant DL NG-U UP TNL Information at NG-RAN</w:t>
            </w:r>
          </w:p>
        </w:tc>
        <w:tc>
          <w:tcPr>
            <w:tcW w:w="1080" w:type="dxa"/>
          </w:tcPr>
          <w:p w14:paraId="7F5C503F" w14:textId="77777777" w:rsidR="008E4BEE" w:rsidRPr="008E4BEE" w:rsidRDefault="008E4BEE" w:rsidP="008E4BEE">
            <w:pPr>
              <w:adjustRightInd w:val="0"/>
              <w:snapToGrid w:val="0"/>
              <w:jc w:val="both"/>
            </w:pPr>
            <w:r w:rsidRPr="008E4BEE">
              <w:rPr>
                <w:rFonts w:hint="eastAsia"/>
              </w:rPr>
              <w:t>O</w:t>
            </w:r>
          </w:p>
        </w:tc>
        <w:tc>
          <w:tcPr>
            <w:tcW w:w="1080" w:type="dxa"/>
          </w:tcPr>
          <w:p w14:paraId="137F70AF" w14:textId="77777777" w:rsidR="008E4BEE" w:rsidRPr="008E4BEE" w:rsidRDefault="008E4BEE" w:rsidP="008E4BEE">
            <w:pPr>
              <w:adjustRightInd w:val="0"/>
              <w:snapToGrid w:val="0"/>
              <w:jc w:val="both"/>
            </w:pPr>
          </w:p>
        </w:tc>
        <w:tc>
          <w:tcPr>
            <w:tcW w:w="1512" w:type="dxa"/>
          </w:tcPr>
          <w:p w14:paraId="1B129D5A" w14:textId="77777777" w:rsidR="008E4BEE" w:rsidRPr="008E4BEE" w:rsidRDefault="008E4BEE" w:rsidP="008E4BEE">
            <w:pPr>
              <w:adjustRightInd w:val="0"/>
              <w:snapToGrid w:val="0"/>
              <w:jc w:val="both"/>
            </w:pPr>
            <w:r w:rsidRPr="008E4BEE">
              <w:t>UP Transport Layer Information</w:t>
            </w:r>
          </w:p>
          <w:p w14:paraId="342B4CE1" w14:textId="77777777" w:rsidR="008E4BEE" w:rsidRPr="008E4BEE" w:rsidRDefault="008E4BEE" w:rsidP="008E4BEE">
            <w:pPr>
              <w:adjustRightInd w:val="0"/>
              <w:snapToGrid w:val="0"/>
              <w:jc w:val="both"/>
            </w:pPr>
            <w:r w:rsidRPr="008E4BEE">
              <w:t>9.2.3.30</w:t>
            </w:r>
          </w:p>
        </w:tc>
        <w:tc>
          <w:tcPr>
            <w:tcW w:w="1728" w:type="dxa"/>
          </w:tcPr>
          <w:p w14:paraId="7C311CA4" w14:textId="77777777" w:rsidR="008E4BEE" w:rsidRPr="008E4BEE" w:rsidRDefault="008E4BEE" w:rsidP="008E4BEE">
            <w:pPr>
              <w:adjustRightInd w:val="0"/>
              <w:snapToGrid w:val="0"/>
              <w:jc w:val="both"/>
            </w:pPr>
            <w:r w:rsidRPr="008E4BEE">
              <w:t>S-NG-RAN node endpoint of the NG transport bearer. For delivery of DL PDUs for the redundant transmission.</w:t>
            </w:r>
          </w:p>
        </w:tc>
        <w:tc>
          <w:tcPr>
            <w:tcW w:w="1080" w:type="dxa"/>
          </w:tcPr>
          <w:p w14:paraId="0324B5AB" w14:textId="77777777" w:rsidR="008E4BEE" w:rsidRPr="008E4BEE" w:rsidRDefault="008E4BEE" w:rsidP="008E4BEE">
            <w:pPr>
              <w:adjustRightInd w:val="0"/>
              <w:snapToGrid w:val="0"/>
              <w:jc w:val="both"/>
            </w:pPr>
            <w:r w:rsidRPr="008E4BEE">
              <w:t>YES</w:t>
            </w:r>
          </w:p>
        </w:tc>
        <w:tc>
          <w:tcPr>
            <w:tcW w:w="1080" w:type="dxa"/>
          </w:tcPr>
          <w:p w14:paraId="325A1ECA" w14:textId="77777777" w:rsidR="008E4BEE" w:rsidRPr="008E4BEE" w:rsidRDefault="008E4BEE" w:rsidP="008E4BEE">
            <w:pPr>
              <w:adjustRightInd w:val="0"/>
              <w:snapToGrid w:val="0"/>
              <w:jc w:val="both"/>
            </w:pPr>
            <w:r w:rsidRPr="008E4BEE">
              <w:t>ignore</w:t>
            </w:r>
          </w:p>
        </w:tc>
      </w:tr>
      <w:tr w:rsidR="008E4BEE" w:rsidRPr="008E4BEE" w14:paraId="3A858BA3" w14:textId="77777777" w:rsidTr="00064DCF">
        <w:tc>
          <w:tcPr>
            <w:tcW w:w="2160" w:type="dxa"/>
          </w:tcPr>
          <w:p w14:paraId="50530623" w14:textId="77777777" w:rsidR="008E4BEE" w:rsidRPr="008E4BEE" w:rsidRDefault="008E4BEE" w:rsidP="008E4BEE">
            <w:pPr>
              <w:adjustRightInd w:val="0"/>
              <w:snapToGrid w:val="0"/>
              <w:jc w:val="both"/>
            </w:pPr>
            <w:r w:rsidRPr="008E4BEE">
              <w:t>Security Result</w:t>
            </w:r>
          </w:p>
        </w:tc>
        <w:tc>
          <w:tcPr>
            <w:tcW w:w="1080" w:type="dxa"/>
          </w:tcPr>
          <w:p w14:paraId="1C1F3E77" w14:textId="77777777" w:rsidR="008E4BEE" w:rsidRPr="008E4BEE" w:rsidRDefault="008E4BEE" w:rsidP="008E4BEE">
            <w:pPr>
              <w:adjustRightInd w:val="0"/>
              <w:snapToGrid w:val="0"/>
              <w:jc w:val="both"/>
            </w:pPr>
            <w:r w:rsidRPr="008E4BEE">
              <w:t>O</w:t>
            </w:r>
          </w:p>
        </w:tc>
        <w:tc>
          <w:tcPr>
            <w:tcW w:w="1080" w:type="dxa"/>
          </w:tcPr>
          <w:p w14:paraId="75AC1539" w14:textId="77777777" w:rsidR="008E4BEE" w:rsidRPr="008E4BEE" w:rsidRDefault="008E4BEE" w:rsidP="008E4BEE">
            <w:pPr>
              <w:adjustRightInd w:val="0"/>
              <w:snapToGrid w:val="0"/>
              <w:jc w:val="both"/>
            </w:pPr>
          </w:p>
        </w:tc>
        <w:tc>
          <w:tcPr>
            <w:tcW w:w="1512" w:type="dxa"/>
          </w:tcPr>
          <w:p w14:paraId="65B71C2C" w14:textId="77777777" w:rsidR="008E4BEE" w:rsidRPr="008E4BEE" w:rsidRDefault="008E4BEE" w:rsidP="008E4BEE">
            <w:pPr>
              <w:adjustRightInd w:val="0"/>
              <w:snapToGrid w:val="0"/>
              <w:jc w:val="both"/>
            </w:pPr>
            <w:r w:rsidRPr="008E4BEE">
              <w:t>9.2.3.67</w:t>
            </w:r>
          </w:p>
        </w:tc>
        <w:tc>
          <w:tcPr>
            <w:tcW w:w="1728" w:type="dxa"/>
          </w:tcPr>
          <w:p w14:paraId="3CC0B68D" w14:textId="77777777" w:rsidR="008E4BEE" w:rsidRPr="008E4BEE" w:rsidRDefault="008E4BEE" w:rsidP="008E4BEE">
            <w:pPr>
              <w:adjustRightInd w:val="0"/>
              <w:snapToGrid w:val="0"/>
              <w:jc w:val="both"/>
            </w:pPr>
          </w:p>
        </w:tc>
        <w:tc>
          <w:tcPr>
            <w:tcW w:w="1080" w:type="dxa"/>
          </w:tcPr>
          <w:p w14:paraId="48280EA5" w14:textId="77777777" w:rsidR="008E4BEE" w:rsidRPr="008E4BEE" w:rsidRDefault="008E4BEE" w:rsidP="008E4BEE">
            <w:pPr>
              <w:adjustRightInd w:val="0"/>
              <w:snapToGrid w:val="0"/>
              <w:jc w:val="both"/>
            </w:pPr>
            <w:r w:rsidRPr="008E4BEE">
              <w:rPr>
                <w:rFonts w:hint="eastAsia"/>
              </w:rPr>
              <w:t>Y</w:t>
            </w:r>
            <w:r w:rsidRPr="008E4BEE">
              <w:t>ES</w:t>
            </w:r>
          </w:p>
        </w:tc>
        <w:tc>
          <w:tcPr>
            <w:tcW w:w="1080" w:type="dxa"/>
          </w:tcPr>
          <w:p w14:paraId="43C6BE76" w14:textId="77777777" w:rsidR="008E4BEE" w:rsidRPr="008E4BEE" w:rsidRDefault="008E4BEE" w:rsidP="008E4BEE">
            <w:pPr>
              <w:adjustRightInd w:val="0"/>
              <w:snapToGrid w:val="0"/>
              <w:jc w:val="both"/>
            </w:pPr>
            <w:r w:rsidRPr="008E4BEE">
              <w:t>i</w:t>
            </w:r>
            <w:r w:rsidRPr="008E4BEE">
              <w:rPr>
                <w:rFonts w:hint="eastAsia"/>
              </w:rPr>
              <w:t>gnore</w:t>
            </w:r>
          </w:p>
        </w:tc>
      </w:tr>
      <w:tr w:rsidR="000D54F4" w:rsidRPr="008E4BEE" w14:paraId="2BBC6EB6" w14:textId="77777777" w:rsidTr="00064DCF">
        <w:trPr>
          <w:ins w:id="184" w:author="Ericsson User" w:date="2024-05-07T18:25:00Z"/>
        </w:trPr>
        <w:tc>
          <w:tcPr>
            <w:tcW w:w="2160" w:type="dxa"/>
          </w:tcPr>
          <w:p w14:paraId="5CCE10E2" w14:textId="396D455C" w:rsidR="000D54F4" w:rsidRPr="008E4BEE" w:rsidRDefault="000D54F4" w:rsidP="000D54F4">
            <w:pPr>
              <w:adjustRightInd w:val="0"/>
              <w:snapToGrid w:val="0"/>
              <w:jc w:val="both"/>
              <w:rPr>
                <w:ins w:id="185" w:author="Ericsson User" w:date="2024-05-07T18:25:00Z"/>
              </w:rPr>
            </w:pPr>
            <w:ins w:id="186" w:author="Ericsson User" w:date="2024-05-07T18:25:00Z">
              <w:r w:rsidRPr="001D4AEB">
                <w:rPr>
                  <w:rFonts w:eastAsia="Batang"/>
                  <w:bCs/>
                  <w:lang w:eastAsia="ja-JP"/>
                </w:rPr>
                <w:t>Additional QoS Flow Setup Info List</w:t>
              </w:r>
            </w:ins>
          </w:p>
        </w:tc>
        <w:tc>
          <w:tcPr>
            <w:tcW w:w="1080" w:type="dxa"/>
          </w:tcPr>
          <w:p w14:paraId="686A9367" w14:textId="77777777" w:rsidR="000D54F4" w:rsidRPr="008E4BEE" w:rsidRDefault="000D54F4" w:rsidP="000D54F4">
            <w:pPr>
              <w:adjustRightInd w:val="0"/>
              <w:snapToGrid w:val="0"/>
              <w:jc w:val="both"/>
              <w:rPr>
                <w:ins w:id="187" w:author="Ericsson User" w:date="2024-05-07T18:25:00Z"/>
              </w:rPr>
            </w:pPr>
          </w:p>
        </w:tc>
        <w:tc>
          <w:tcPr>
            <w:tcW w:w="1080" w:type="dxa"/>
          </w:tcPr>
          <w:p w14:paraId="5BA5C66F" w14:textId="300AABB8" w:rsidR="000D54F4" w:rsidRPr="008E4BEE" w:rsidRDefault="000D54F4" w:rsidP="000D54F4">
            <w:pPr>
              <w:adjustRightInd w:val="0"/>
              <w:snapToGrid w:val="0"/>
              <w:jc w:val="both"/>
              <w:rPr>
                <w:ins w:id="188" w:author="Ericsson User" w:date="2024-05-07T18:25:00Z"/>
              </w:rPr>
            </w:pPr>
            <w:ins w:id="189" w:author="Ericsson User" w:date="2024-05-07T18:25:00Z">
              <w:r w:rsidRPr="00F96EF3">
                <w:t>0..1</w:t>
              </w:r>
            </w:ins>
          </w:p>
        </w:tc>
        <w:tc>
          <w:tcPr>
            <w:tcW w:w="1512" w:type="dxa"/>
          </w:tcPr>
          <w:p w14:paraId="01BA7F5F" w14:textId="77777777" w:rsidR="000D54F4" w:rsidRPr="008E4BEE" w:rsidRDefault="000D54F4" w:rsidP="000D54F4">
            <w:pPr>
              <w:adjustRightInd w:val="0"/>
              <w:snapToGrid w:val="0"/>
              <w:jc w:val="both"/>
              <w:rPr>
                <w:ins w:id="190" w:author="Ericsson User" w:date="2024-05-07T18:25:00Z"/>
              </w:rPr>
            </w:pPr>
          </w:p>
        </w:tc>
        <w:tc>
          <w:tcPr>
            <w:tcW w:w="1728" w:type="dxa"/>
          </w:tcPr>
          <w:p w14:paraId="6AB51A54" w14:textId="2D82CC50" w:rsidR="000D54F4" w:rsidRPr="008E4BEE" w:rsidRDefault="00E2373E" w:rsidP="000D54F4">
            <w:pPr>
              <w:adjustRightInd w:val="0"/>
              <w:snapToGrid w:val="0"/>
              <w:jc w:val="both"/>
              <w:rPr>
                <w:ins w:id="191" w:author="Ericsson User" w:date="2024-05-07T18:25:00Z"/>
              </w:rPr>
            </w:pPr>
            <w:ins w:id="192" w:author="Ericsson User" w:date="2024-05-07T18:29:00Z">
              <w:r>
                <w:t>Includes a lis</w:t>
              </w:r>
            </w:ins>
            <w:ins w:id="193" w:author="Ericsson User" w:date="2024-05-07T18:28:00Z">
              <w:r w:rsidRPr="00E2373E">
                <w:t>t of QoS Flows admitted for SCG bearers</w:t>
              </w:r>
            </w:ins>
            <w:ins w:id="194" w:author="Ericsson User" w:date="2024-05-07T18:29:00Z">
              <w:r>
                <w:t xml:space="preserve"> together with their </w:t>
              </w:r>
              <w:r w:rsidRPr="00E2373E">
                <w:t>ECN Marking or Congestion Information Reporting Status</w:t>
              </w:r>
            </w:ins>
          </w:p>
        </w:tc>
        <w:tc>
          <w:tcPr>
            <w:tcW w:w="1080" w:type="dxa"/>
          </w:tcPr>
          <w:p w14:paraId="40BFF8E9" w14:textId="246A8EC2" w:rsidR="000D54F4" w:rsidRPr="008E4BEE" w:rsidRDefault="000D54F4" w:rsidP="000D54F4">
            <w:pPr>
              <w:adjustRightInd w:val="0"/>
              <w:snapToGrid w:val="0"/>
              <w:jc w:val="both"/>
              <w:rPr>
                <w:ins w:id="195" w:author="Ericsson User" w:date="2024-05-07T18:25:00Z"/>
              </w:rPr>
            </w:pPr>
            <w:ins w:id="196" w:author="Ericsson User" w:date="2024-05-07T18:25:00Z">
              <w:r w:rsidRPr="008E4BEE">
                <w:t>YES</w:t>
              </w:r>
            </w:ins>
          </w:p>
        </w:tc>
        <w:tc>
          <w:tcPr>
            <w:tcW w:w="1080" w:type="dxa"/>
          </w:tcPr>
          <w:p w14:paraId="1FBCDECF" w14:textId="26F364F2" w:rsidR="000D54F4" w:rsidRPr="008E4BEE" w:rsidRDefault="000D54F4" w:rsidP="000D54F4">
            <w:pPr>
              <w:adjustRightInd w:val="0"/>
              <w:snapToGrid w:val="0"/>
              <w:jc w:val="both"/>
              <w:rPr>
                <w:ins w:id="197" w:author="Ericsson User" w:date="2024-05-07T18:25:00Z"/>
              </w:rPr>
            </w:pPr>
            <w:ins w:id="198" w:author="Ericsson User" w:date="2024-05-07T18:25:00Z">
              <w:r w:rsidRPr="008E4BEE">
                <w:t>ignore</w:t>
              </w:r>
            </w:ins>
          </w:p>
        </w:tc>
      </w:tr>
      <w:tr w:rsidR="000D54F4" w:rsidRPr="008E4BEE" w14:paraId="75AF7B30" w14:textId="77777777" w:rsidTr="00064DCF">
        <w:trPr>
          <w:ins w:id="199" w:author="Ericsson User" w:date="2024-05-07T18:25:00Z"/>
        </w:trPr>
        <w:tc>
          <w:tcPr>
            <w:tcW w:w="2160" w:type="dxa"/>
          </w:tcPr>
          <w:p w14:paraId="776F79F9" w14:textId="627461CB" w:rsidR="000D54F4" w:rsidRPr="008E4BEE" w:rsidRDefault="000D54F4" w:rsidP="000D54F4">
            <w:pPr>
              <w:adjustRightInd w:val="0"/>
              <w:snapToGrid w:val="0"/>
              <w:jc w:val="both"/>
              <w:rPr>
                <w:ins w:id="200" w:author="Ericsson User" w:date="2024-05-07T18:25:00Z"/>
              </w:rPr>
            </w:pPr>
            <w:ins w:id="201" w:author="Ericsson User" w:date="2024-05-07T18:25:00Z">
              <w:r w:rsidRPr="001D4AEB">
                <w:rPr>
                  <w:rFonts w:eastAsia="Batang"/>
                  <w:lang w:eastAsia="ja-JP"/>
                </w:rPr>
                <w:t xml:space="preserve">&gt;Additional </w:t>
              </w:r>
              <w:r w:rsidRPr="001D4AEB">
                <w:rPr>
                  <w:rFonts w:eastAsia="Batang"/>
                  <w:bCs/>
                  <w:lang w:eastAsia="ja-JP"/>
                </w:rPr>
                <w:t>QoS Flow Setup Info Item</w:t>
              </w:r>
            </w:ins>
          </w:p>
        </w:tc>
        <w:tc>
          <w:tcPr>
            <w:tcW w:w="1080" w:type="dxa"/>
          </w:tcPr>
          <w:p w14:paraId="0AA74EA8" w14:textId="77777777" w:rsidR="000D54F4" w:rsidRPr="008E4BEE" w:rsidRDefault="000D54F4" w:rsidP="000D54F4">
            <w:pPr>
              <w:adjustRightInd w:val="0"/>
              <w:snapToGrid w:val="0"/>
              <w:jc w:val="both"/>
              <w:rPr>
                <w:ins w:id="202" w:author="Ericsson User" w:date="2024-05-07T18:25:00Z"/>
              </w:rPr>
            </w:pPr>
          </w:p>
        </w:tc>
        <w:tc>
          <w:tcPr>
            <w:tcW w:w="1080" w:type="dxa"/>
          </w:tcPr>
          <w:p w14:paraId="4F81269F" w14:textId="25D88655" w:rsidR="000D54F4" w:rsidRPr="008E4BEE" w:rsidRDefault="000D54F4" w:rsidP="000D54F4">
            <w:pPr>
              <w:adjustRightInd w:val="0"/>
              <w:snapToGrid w:val="0"/>
              <w:jc w:val="both"/>
              <w:rPr>
                <w:ins w:id="203" w:author="Ericsson User" w:date="2024-05-07T18:25:00Z"/>
              </w:rPr>
            </w:pPr>
            <w:ins w:id="204" w:author="Ericsson User" w:date="2024-05-07T18:25:00Z">
              <w:r w:rsidRPr="001D4AEB">
                <w:rPr>
                  <w:bCs/>
                  <w:i/>
                  <w:szCs w:val="18"/>
                  <w:lang w:eastAsia="ja-JP"/>
                </w:rPr>
                <w:t>0</w:t>
              </w:r>
              <w:proofErr w:type="gramStart"/>
              <w:r w:rsidRPr="001D4AEB">
                <w:rPr>
                  <w:bCs/>
                  <w:i/>
                  <w:szCs w:val="18"/>
                  <w:lang w:eastAsia="ja-JP"/>
                </w:rPr>
                <w:t xml:space="preserve"> ..</w:t>
              </w:r>
              <w:proofErr w:type="gramEnd"/>
              <w:r w:rsidRPr="001D4AEB">
                <w:rPr>
                  <w:bCs/>
                  <w:i/>
                  <w:szCs w:val="18"/>
                  <w:lang w:eastAsia="ja-JP"/>
                </w:rPr>
                <w:t xml:space="preserve"> &lt;</w:t>
              </w:r>
              <w:proofErr w:type="spellStart"/>
              <w:r w:rsidRPr="001D4AEB">
                <w:rPr>
                  <w:bCs/>
                  <w:i/>
                  <w:szCs w:val="18"/>
                  <w:lang w:eastAsia="ja-JP"/>
                </w:rPr>
                <w:t>maxnoofQoSFlows</w:t>
              </w:r>
              <w:proofErr w:type="spellEnd"/>
              <w:r w:rsidRPr="001D4AEB">
                <w:rPr>
                  <w:bCs/>
                  <w:i/>
                  <w:szCs w:val="18"/>
                  <w:lang w:eastAsia="ja-JP"/>
                </w:rPr>
                <w:t>&gt;</w:t>
              </w:r>
            </w:ins>
          </w:p>
        </w:tc>
        <w:tc>
          <w:tcPr>
            <w:tcW w:w="1512" w:type="dxa"/>
          </w:tcPr>
          <w:p w14:paraId="28B38651" w14:textId="77777777" w:rsidR="000D54F4" w:rsidRPr="008E4BEE" w:rsidRDefault="000D54F4" w:rsidP="000D54F4">
            <w:pPr>
              <w:adjustRightInd w:val="0"/>
              <w:snapToGrid w:val="0"/>
              <w:jc w:val="both"/>
              <w:rPr>
                <w:ins w:id="205" w:author="Ericsson User" w:date="2024-05-07T18:25:00Z"/>
              </w:rPr>
            </w:pPr>
          </w:p>
        </w:tc>
        <w:tc>
          <w:tcPr>
            <w:tcW w:w="1728" w:type="dxa"/>
          </w:tcPr>
          <w:p w14:paraId="0A34A221" w14:textId="77777777" w:rsidR="000D54F4" w:rsidRPr="008E4BEE" w:rsidRDefault="000D54F4" w:rsidP="000D54F4">
            <w:pPr>
              <w:adjustRightInd w:val="0"/>
              <w:snapToGrid w:val="0"/>
              <w:jc w:val="both"/>
              <w:rPr>
                <w:ins w:id="206" w:author="Ericsson User" w:date="2024-05-07T18:25:00Z"/>
              </w:rPr>
            </w:pPr>
          </w:p>
        </w:tc>
        <w:tc>
          <w:tcPr>
            <w:tcW w:w="1080" w:type="dxa"/>
          </w:tcPr>
          <w:p w14:paraId="203C7128" w14:textId="7EA63FB2" w:rsidR="000D54F4" w:rsidRPr="008E4BEE" w:rsidRDefault="000D54F4" w:rsidP="000D54F4">
            <w:pPr>
              <w:adjustRightInd w:val="0"/>
              <w:snapToGrid w:val="0"/>
              <w:jc w:val="both"/>
              <w:rPr>
                <w:ins w:id="207" w:author="Ericsson User" w:date="2024-05-07T18:25:00Z"/>
              </w:rPr>
            </w:pPr>
            <w:ins w:id="208" w:author="Ericsson User" w:date="2024-05-07T18:25:00Z">
              <w:r w:rsidRPr="001D4AEB">
                <w:rPr>
                  <w:lang w:eastAsia="ja-JP"/>
                </w:rPr>
                <w:t>–</w:t>
              </w:r>
            </w:ins>
          </w:p>
        </w:tc>
        <w:tc>
          <w:tcPr>
            <w:tcW w:w="1080" w:type="dxa"/>
          </w:tcPr>
          <w:p w14:paraId="49CDC29A" w14:textId="77777777" w:rsidR="000D54F4" w:rsidRPr="008E4BEE" w:rsidRDefault="000D54F4" w:rsidP="000D54F4">
            <w:pPr>
              <w:adjustRightInd w:val="0"/>
              <w:snapToGrid w:val="0"/>
              <w:jc w:val="both"/>
              <w:rPr>
                <w:ins w:id="209" w:author="Ericsson User" w:date="2024-05-07T18:25:00Z"/>
              </w:rPr>
            </w:pPr>
          </w:p>
        </w:tc>
      </w:tr>
      <w:tr w:rsidR="000D54F4" w:rsidRPr="008E4BEE" w14:paraId="475C99C9" w14:textId="77777777" w:rsidTr="00064DCF">
        <w:trPr>
          <w:ins w:id="210" w:author="Ericsson User" w:date="2024-05-07T18:25:00Z"/>
        </w:trPr>
        <w:tc>
          <w:tcPr>
            <w:tcW w:w="2160" w:type="dxa"/>
          </w:tcPr>
          <w:p w14:paraId="791B1730" w14:textId="4AE6812E" w:rsidR="000D54F4" w:rsidRPr="008E4BEE" w:rsidRDefault="000D54F4" w:rsidP="000D54F4">
            <w:pPr>
              <w:adjustRightInd w:val="0"/>
              <w:snapToGrid w:val="0"/>
              <w:jc w:val="both"/>
              <w:rPr>
                <w:ins w:id="211" w:author="Ericsson User" w:date="2024-05-07T18:25:00Z"/>
              </w:rPr>
            </w:pPr>
            <w:ins w:id="212" w:author="Ericsson User" w:date="2024-05-07T18:25:00Z">
              <w:r w:rsidRPr="001D4AEB">
                <w:rPr>
                  <w:rFonts w:eastAsia="Batang"/>
                  <w:lang w:eastAsia="ja-JP"/>
                </w:rPr>
                <w:t xml:space="preserve">&gt;&gt;QoS Flow </w:t>
              </w:r>
              <w:r w:rsidRPr="001D4AEB">
                <w:rPr>
                  <w:rFonts w:cs="Arial"/>
                  <w:bCs/>
                  <w:iCs/>
                  <w:lang w:eastAsia="ja-JP"/>
                </w:rPr>
                <w:t>Identifier</w:t>
              </w:r>
            </w:ins>
          </w:p>
        </w:tc>
        <w:tc>
          <w:tcPr>
            <w:tcW w:w="1080" w:type="dxa"/>
          </w:tcPr>
          <w:p w14:paraId="1F557809" w14:textId="07F6A2BF" w:rsidR="000D54F4" w:rsidRPr="008E4BEE" w:rsidRDefault="000D54F4" w:rsidP="000D54F4">
            <w:pPr>
              <w:adjustRightInd w:val="0"/>
              <w:snapToGrid w:val="0"/>
              <w:jc w:val="both"/>
              <w:rPr>
                <w:ins w:id="213" w:author="Ericsson User" w:date="2024-05-07T18:25:00Z"/>
              </w:rPr>
            </w:pPr>
            <w:ins w:id="214" w:author="Ericsson User" w:date="2024-05-07T18:25:00Z">
              <w:r w:rsidRPr="001D4AEB">
                <w:rPr>
                  <w:rFonts w:eastAsia="Batang"/>
                  <w:lang w:eastAsia="ja-JP"/>
                </w:rPr>
                <w:t>M</w:t>
              </w:r>
            </w:ins>
          </w:p>
        </w:tc>
        <w:tc>
          <w:tcPr>
            <w:tcW w:w="1080" w:type="dxa"/>
          </w:tcPr>
          <w:p w14:paraId="2CEAC4D1" w14:textId="77777777" w:rsidR="000D54F4" w:rsidRPr="008E4BEE" w:rsidRDefault="000D54F4" w:rsidP="000D54F4">
            <w:pPr>
              <w:adjustRightInd w:val="0"/>
              <w:snapToGrid w:val="0"/>
              <w:jc w:val="both"/>
              <w:rPr>
                <w:ins w:id="215" w:author="Ericsson User" w:date="2024-05-07T18:25:00Z"/>
              </w:rPr>
            </w:pPr>
          </w:p>
        </w:tc>
        <w:tc>
          <w:tcPr>
            <w:tcW w:w="1512" w:type="dxa"/>
          </w:tcPr>
          <w:p w14:paraId="458D4DB5" w14:textId="1BCE357B" w:rsidR="000D54F4" w:rsidRPr="008E4BEE" w:rsidRDefault="000D54F4" w:rsidP="000D54F4">
            <w:pPr>
              <w:adjustRightInd w:val="0"/>
              <w:snapToGrid w:val="0"/>
              <w:jc w:val="both"/>
              <w:rPr>
                <w:ins w:id="216" w:author="Ericsson User" w:date="2024-05-07T18:25:00Z"/>
              </w:rPr>
            </w:pPr>
            <w:ins w:id="217" w:author="Ericsson User" w:date="2024-05-07T18:25:00Z">
              <w:r w:rsidRPr="001D4AEB">
                <w:rPr>
                  <w:lang w:eastAsia="ja-JP"/>
                </w:rPr>
                <w:t>9.2.3.10</w:t>
              </w:r>
            </w:ins>
          </w:p>
        </w:tc>
        <w:tc>
          <w:tcPr>
            <w:tcW w:w="1728" w:type="dxa"/>
          </w:tcPr>
          <w:p w14:paraId="58EAF30B" w14:textId="77777777" w:rsidR="000D54F4" w:rsidRPr="008E4BEE" w:rsidRDefault="000D54F4" w:rsidP="000D54F4">
            <w:pPr>
              <w:adjustRightInd w:val="0"/>
              <w:snapToGrid w:val="0"/>
              <w:jc w:val="both"/>
              <w:rPr>
                <w:ins w:id="218" w:author="Ericsson User" w:date="2024-05-07T18:25:00Z"/>
              </w:rPr>
            </w:pPr>
          </w:p>
        </w:tc>
        <w:tc>
          <w:tcPr>
            <w:tcW w:w="1080" w:type="dxa"/>
          </w:tcPr>
          <w:p w14:paraId="487AC21D" w14:textId="50E67D15" w:rsidR="000D54F4" w:rsidRPr="008E4BEE" w:rsidRDefault="000D54F4" w:rsidP="000D54F4">
            <w:pPr>
              <w:adjustRightInd w:val="0"/>
              <w:snapToGrid w:val="0"/>
              <w:jc w:val="both"/>
              <w:rPr>
                <w:ins w:id="219" w:author="Ericsson User" w:date="2024-05-07T18:25:00Z"/>
              </w:rPr>
            </w:pPr>
            <w:ins w:id="220" w:author="Ericsson User" w:date="2024-05-07T18:25:00Z">
              <w:r w:rsidRPr="001D4AEB">
                <w:rPr>
                  <w:lang w:eastAsia="ja-JP"/>
                </w:rPr>
                <w:t>–</w:t>
              </w:r>
            </w:ins>
          </w:p>
        </w:tc>
        <w:tc>
          <w:tcPr>
            <w:tcW w:w="1080" w:type="dxa"/>
          </w:tcPr>
          <w:p w14:paraId="2875B990" w14:textId="77777777" w:rsidR="000D54F4" w:rsidRPr="008E4BEE" w:rsidRDefault="000D54F4" w:rsidP="000D54F4">
            <w:pPr>
              <w:adjustRightInd w:val="0"/>
              <w:snapToGrid w:val="0"/>
              <w:jc w:val="both"/>
              <w:rPr>
                <w:ins w:id="221" w:author="Ericsson User" w:date="2024-05-07T18:25:00Z"/>
              </w:rPr>
            </w:pPr>
          </w:p>
        </w:tc>
      </w:tr>
      <w:tr w:rsidR="000D54F4" w:rsidRPr="008E4BEE" w14:paraId="1259F848" w14:textId="77777777" w:rsidTr="00064DCF">
        <w:trPr>
          <w:ins w:id="222" w:author="Ericsson User" w:date="2024-05-07T18:25:00Z"/>
        </w:trPr>
        <w:tc>
          <w:tcPr>
            <w:tcW w:w="2160" w:type="dxa"/>
          </w:tcPr>
          <w:p w14:paraId="55BA7769" w14:textId="355980D2" w:rsidR="000D54F4" w:rsidRPr="008E4BEE" w:rsidRDefault="000D54F4" w:rsidP="000D54F4">
            <w:pPr>
              <w:adjustRightInd w:val="0"/>
              <w:snapToGrid w:val="0"/>
              <w:jc w:val="both"/>
              <w:rPr>
                <w:ins w:id="223" w:author="Ericsson User" w:date="2024-05-07T18:25:00Z"/>
              </w:rPr>
            </w:pPr>
            <w:ins w:id="224" w:author="Ericsson User" w:date="2024-05-07T18:25:00Z">
              <w:r w:rsidRPr="001D4AEB">
                <w:t>&gt;&gt;ECN Marking or Congestion Information Reporting Status</w:t>
              </w:r>
            </w:ins>
          </w:p>
        </w:tc>
        <w:tc>
          <w:tcPr>
            <w:tcW w:w="1080" w:type="dxa"/>
          </w:tcPr>
          <w:p w14:paraId="6D83CC1C" w14:textId="45AFCB3C" w:rsidR="000D54F4" w:rsidRPr="008E4BEE" w:rsidRDefault="000D54F4" w:rsidP="000D54F4">
            <w:pPr>
              <w:adjustRightInd w:val="0"/>
              <w:snapToGrid w:val="0"/>
              <w:jc w:val="both"/>
              <w:rPr>
                <w:ins w:id="225" w:author="Ericsson User" w:date="2024-05-07T18:25:00Z"/>
              </w:rPr>
            </w:pPr>
            <w:ins w:id="226" w:author="Ericsson User" w:date="2024-05-07T18:25:00Z">
              <w:r w:rsidRPr="001D4AEB">
                <w:rPr>
                  <w:rFonts w:eastAsia="SimSun" w:hint="eastAsia"/>
                  <w:lang w:eastAsia="zh-CN"/>
                </w:rPr>
                <w:t>O</w:t>
              </w:r>
            </w:ins>
          </w:p>
        </w:tc>
        <w:tc>
          <w:tcPr>
            <w:tcW w:w="1080" w:type="dxa"/>
          </w:tcPr>
          <w:p w14:paraId="743A4D9F" w14:textId="77777777" w:rsidR="000D54F4" w:rsidRPr="008E4BEE" w:rsidRDefault="000D54F4" w:rsidP="000D54F4">
            <w:pPr>
              <w:adjustRightInd w:val="0"/>
              <w:snapToGrid w:val="0"/>
              <w:jc w:val="both"/>
              <w:rPr>
                <w:ins w:id="227" w:author="Ericsson User" w:date="2024-05-07T18:25:00Z"/>
              </w:rPr>
            </w:pPr>
          </w:p>
        </w:tc>
        <w:tc>
          <w:tcPr>
            <w:tcW w:w="1512" w:type="dxa"/>
          </w:tcPr>
          <w:p w14:paraId="7BC0CBE9" w14:textId="04149990" w:rsidR="000D54F4" w:rsidRPr="008E4BEE" w:rsidRDefault="000D54F4" w:rsidP="000D54F4">
            <w:pPr>
              <w:adjustRightInd w:val="0"/>
              <w:snapToGrid w:val="0"/>
              <w:jc w:val="both"/>
              <w:rPr>
                <w:ins w:id="228" w:author="Ericsson User" w:date="2024-05-07T18:25:00Z"/>
              </w:rPr>
            </w:pPr>
            <w:ins w:id="229" w:author="Ericsson User" w:date="2024-05-07T18:25:00Z">
              <w:r w:rsidRPr="008466BD">
                <w:rPr>
                  <w:rFonts w:cs="Arial"/>
                  <w:szCs w:val="18"/>
                  <w:lang w:eastAsia="ja-JP"/>
                </w:rPr>
                <w:t>9.2.</w:t>
              </w:r>
              <w:r w:rsidRPr="008466BD">
                <w:rPr>
                  <w:rFonts w:cs="Arial"/>
                  <w:szCs w:val="18"/>
                  <w:lang w:eastAsia="zh-CN"/>
                </w:rPr>
                <w:t>3</w:t>
              </w:r>
              <w:r w:rsidRPr="008466BD">
                <w:rPr>
                  <w:rFonts w:cs="Arial"/>
                  <w:szCs w:val="18"/>
                  <w:lang w:eastAsia="ja-JP"/>
                </w:rPr>
                <w:t>.</w:t>
              </w:r>
              <w:r w:rsidRPr="00D90236">
                <w:rPr>
                  <w:rFonts w:cs="Arial"/>
                  <w:szCs w:val="18"/>
                  <w:lang w:eastAsia="zh-CN"/>
                </w:rPr>
                <w:t>x</w:t>
              </w:r>
              <w:r>
                <w:rPr>
                  <w:rFonts w:cs="Arial" w:hint="eastAsia"/>
                  <w:szCs w:val="18"/>
                  <w:lang w:eastAsia="zh-CN"/>
                </w:rPr>
                <w:t>1</w:t>
              </w:r>
            </w:ins>
          </w:p>
        </w:tc>
        <w:tc>
          <w:tcPr>
            <w:tcW w:w="1728" w:type="dxa"/>
          </w:tcPr>
          <w:p w14:paraId="2E5BB34A" w14:textId="77777777" w:rsidR="000D54F4" w:rsidRPr="008E4BEE" w:rsidRDefault="000D54F4" w:rsidP="000D54F4">
            <w:pPr>
              <w:adjustRightInd w:val="0"/>
              <w:snapToGrid w:val="0"/>
              <w:jc w:val="both"/>
              <w:rPr>
                <w:ins w:id="230" w:author="Ericsson User" w:date="2024-05-07T18:25:00Z"/>
              </w:rPr>
            </w:pPr>
          </w:p>
        </w:tc>
        <w:tc>
          <w:tcPr>
            <w:tcW w:w="1080" w:type="dxa"/>
          </w:tcPr>
          <w:p w14:paraId="0EF9EB49" w14:textId="2553D7D8" w:rsidR="000D54F4" w:rsidRPr="008E4BEE" w:rsidRDefault="000D54F4" w:rsidP="000D54F4">
            <w:pPr>
              <w:adjustRightInd w:val="0"/>
              <w:snapToGrid w:val="0"/>
              <w:jc w:val="both"/>
              <w:rPr>
                <w:ins w:id="231" w:author="Ericsson User" w:date="2024-05-07T18:25:00Z"/>
              </w:rPr>
            </w:pPr>
            <w:ins w:id="232" w:author="Ericsson User" w:date="2024-05-07T18:25:00Z">
              <w:r w:rsidRPr="001D4AEB">
                <w:rPr>
                  <w:lang w:eastAsia="ja-JP"/>
                </w:rPr>
                <w:t>–</w:t>
              </w:r>
            </w:ins>
          </w:p>
        </w:tc>
        <w:tc>
          <w:tcPr>
            <w:tcW w:w="1080" w:type="dxa"/>
          </w:tcPr>
          <w:p w14:paraId="24C41B59" w14:textId="77777777" w:rsidR="000D54F4" w:rsidRPr="008E4BEE" w:rsidRDefault="000D54F4" w:rsidP="000D54F4">
            <w:pPr>
              <w:adjustRightInd w:val="0"/>
              <w:snapToGrid w:val="0"/>
              <w:jc w:val="both"/>
              <w:rPr>
                <w:ins w:id="233" w:author="Ericsson User" w:date="2024-05-07T18:25:00Z"/>
              </w:rPr>
            </w:pPr>
          </w:p>
        </w:tc>
      </w:tr>
    </w:tbl>
    <w:p w14:paraId="304AACBB" w14:textId="77777777" w:rsidR="008E4BEE" w:rsidRPr="008E4BEE" w:rsidRDefault="008E4BEE" w:rsidP="008E4BEE">
      <w:pPr>
        <w:adjustRightInd w:val="0"/>
        <w:snapToGrid w:val="0"/>
        <w:jc w:val="both"/>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53"/>
      </w:tblGrid>
      <w:tr w:rsidR="008E4BEE" w:rsidRPr="008E4BEE" w14:paraId="3D262557" w14:textId="77777777" w:rsidTr="00694C97">
        <w:tc>
          <w:tcPr>
            <w:tcW w:w="3686" w:type="dxa"/>
          </w:tcPr>
          <w:p w14:paraId="3BD14478" w14:textId="77777777" w:rsidR="008E4BEE" w:rsidRPr="008E4BEE" w:rsidRDefault="008E4BEE" w:rsidP="008E4BEE">
            <w:pPr>
              <w:adjustRightInd w:val="0"/>
              <w:snapToGrid w:val="0"/>
              <w:jc w:val="both"/>
              <w:rPr>
                <w:b/>
              </w:rPr>
            </w:pPr>
            <w:r w:rsidRPr="008E4BEE">
              <w:rPr>
                <w:b/>
              </w:rPr>
              <w:t>Range bound</w:t>
            </w:r>
          </w:p>
        </w:tc>
        <w:tc>
          <w:tcPr>
            <w:tcW w:w="5353" w:type="dxa"/>
          </w:tcPr>
          <w:p w14:paraId="663C94D2" w14:textId="77777777" w:rsidR="008E4BEE" w:rsidRPr="008E4BEE" w:rsidRDefault="008E4BEE" w:rsidP="008E4BEE">
            <w:pPr>
              <w:adjustRightInd w:val="0"/>
              <w:snapToGrid w:val="0"/>
              <w:jc w:val="both"/>
              <w:rPr>
                <w:b/>
              </w:rPr>
            </w:pPr>
            <w:r w:rsidRPr="008E4BEE">
              <w:rPr>
                <w:b/>
              </w:rPr>
              <w:t>Explanation</w:t>
            </w:r>
          </w:p>
        </w:tc>
      </w:tr>
      <w:tr w:rsidR="008E4BEE" w:rsidRPr="008E4BEE" w14:paraId="2FEC0B68" w14:textId="77777777" w:rsidTr="00694C97">
        <w:tc>
          <w:tcPr>
            <w:tcW w:w="3686" w:type="dxa"/>
          </w:tcPr>
          <w:p w14:paraId="7B734767" w14:textId="77777777" w:rsidR="008E4BEE" w:rsidRPr="008E4BEE" w:rsidRDefault="008E4BEE" w:rsidP="008E4BEE">
            <w:pPr>
              <w:adjustRightInd w:val="0"/>
              <w:snapToGrid w:val="0"/>
              <w:jc w:val="both"/>
            </w:pPr>
            <w:proofErr w:type="spellStart"/>
            <w:r w:rsidRPr="008E4BEE">
              <w:t>maxnoofDRBs</w:t>
            </w:r>
            <w:proofErr w:type="spellEnd"/>
          </w:p>
        </w:tc>
        <w:tc>
          <w:tcPr>
            <w:tcW w:w="5353" w:type="dxa"/>
          </w:tcPr>
          <w:p w14:paraId="10874198" w14:textId="77777777" w:rsidR="008E4BEE" w:rsidRPr="008E4BEE" w:rsidRDefault="008E4BEE" w:rsidP="008E4BEE">
            <w:pPr>
              <w:adjustRightInd w:val="0"/>
              <w:snapToGrid w:val="0"/>
              <w:jc w:val="both"/>
            </w:pPr>
            <w:r w:rsidRPr="008E4BEE">
              <w:t xml:space="preserve">Maximum no. of DRBs allowed towards one UE. Value is 32. </w:t>
            </w:r>
          </w:p>
        </w:tc>
      </w:tr>
      <w:tr w:rsidR="008E4BEE" w:rsidRPr="008E4BEE" w14:paraId="7B1F60D2" w14:textId="77777777" w:rsidTr="00694C97">
        <w:tc>
          <w:tcPr>
            <w:tcW w:w="3686" w:type="dxa"/>
          </w:tcPr>
          <w:p w14:paraId="0D7E6E8C" w14:textId="77777777" w:rsidR="008E4BEE" w:rsidRPr="008E4BEE" w:rsidRDefault="008E4BEE" w:rsidP="008E4BEE">
            <w:pPr>
              <w:adjustRightInd w:val="0"/>
              <w:snapToGrid w:val="0"/>
              <w:jc w:val="both"/>
            </w:pPr>
            <w:proofErr w:type="spellStart"/>
            <w:r w:rsidRPr="008E4BEE">
              <w:t>maxnoofQoSFlows</w:t>
            </w:r>
            <w:proofErr w:type="spellEnd"/>
          </w:p>
        </w:tc>
        <w:tc>
          <w:tcPr>
            <w:tcW w:w="5353" w:type="dxa"/>
          </w:tcPr>
          <w:p w14:paraId="4663BB90" w14:textId="77777777" w:rsidR="008E4BEE" w:rsidRPr="008E4BEE" w:rsidRDefault="008E4BEE" w:rsidP="008E4BEE">
            <w:pPr>
              <w:adjustRightInd w:val="0"/>
              <w:snapToGrid w:val="0"/>
              <w:jc w:val="both"/>
            </w:pPr>
            <w:r w:rsidRPr="008E4BEE">
              <w:t>Maximum no. of QoS flows. Value is 64.</w:t>
            </w:r>
          </w:p>
        </w:tc>
      </w:tr>
      <w:tr w:rsidR="008E4BEE" w:rsidRPr="008E4BEE" w14:paraId="7B53BF3D" w14:textId="77777777" w:rsidTr="00694C97">
        <w:tc>
          <w:tcPr>
            <w:tcW w:w="3686" w:type="dxa"/>
          </w:tcPr>
          <w:p w14:paraId="7DD24C80" w14:textId="77777777" w:rsidR="008E4BEE" w:rsidRPr="008E4BEE" w:rsidRDefault="008E4BEE" w:rsidP="008E4BEE">
            <w:pPr>
              <w:adjustRightInd w:val="0"/>
              <w:snapToGrid w:val="0"/>
              <w:jc w:val="both"/>
            </w:pPr>
            <w:proofErr w:type="spellStart"/>
            <w:r w:rsidRPr="008E4BEE">
              <w:t>maxnoofAdditionalPDCPDuplicationTNL</w:t>
            </w:r>
            <w:proofErr w:type="spellEnd"/>
          </w:p>
        </w:tc>
        <w:tc>
          <w:tcPr>
            <w:tcW w:w="5353" w:type="dxa"/>
          </w:tcPr>
          <w:p w14:paraId="07CDC037" w14:textId="77777777" w:rsidR="008E4BEE" w:rsidRPr="008E4BEE" w:rsidRDefault="008E4BEE" w:rsidP="008E4BEE">
            <w:pPr>
              <w:adjustRightInd w:val="0"/>
              <w:snapToGrid w:val="0"/>
              <w:jc w:val="both"/>
            </w:pPr>
            <w:r w:rsidRPr="008E4BEE">
              <w:t>Maximum no. of additional PDCP Duplication TNL. Value is 2.</w:t>
            </w:r>
          </w:p>
        </w:tc>
      </w:tr>
    </w:tbl>
    <w:p w14:paraId="56DC8F61" w14:textId="77777777" w:rsidR="008E4BEE" w:rsidRDefault="008E4BEE" w:rsidP="008E4BEE">
      <w:pPr>
        <w:adjustRightInd w:val="0"/>
        <w:snapToGrid w:val="0"/>
        <w:jc w:val="both"/>
      </w:pPr>
    </w:p>
    <w:p w14:paraId="77BB1DEE" w14:textId="0F9CC6D7" w:rsidR="00C66F64" w:rsidRDefault="00C66F64" w:rsidP="00A07E7D">
      <w:pPr>
        <w:keepNext/>
        <w:keepLines/>
        <w:spacing w:before="120"/>
        <w:ind w:left="1418" w:hanging="1418"/>
        <w:outlineLvl w:val="3"/>
        <w:rPr>
          <w:rFonts w:ascii="Arial" w:eastAsia="SimSun" w:hAnsi="Arial"/>
          <w:sz w:val="24"/>
          <w:lang w:eastAsia="zh-CN"/>
        </w:rPr>
      </w:pPr>
      <w:r w:rsidRPr="00C66F64">
        <w:rPr>
          <w:rFonts w:ascii="Arial" w:eastAsia="SimSun" w:hAnsi="Arial"/>
          <w:sz w:val="24"/>
          <w:lang w:eastAsia="zh-CN"/>
        </w:rPr>
        <w:t>2.2</w:t>
      </w:r>
      <w:r w:rsidR="00A07E7D" w:rsidRPr="00C66F64">
        <w:rPr>
          <w:rFonts w:ascii="Arial" w:eastAsia="SimSun" w:hAnsi="Arial"/>
          <w:sz w:val="24"/>
          <w:lang w:eastAsia="zh-CN"/>
        </w:rPr>
        <w:t>.</w:t>
      </w:r>
      <w:r w:rsidR="00FC30F3">
        <w:rPr>
          <w:rFonts w:ascii="Arial" w:eastAsia="SimSun" w:hAnsi="Arial"/>
          <w:sz w:val="24"/>
          <w:lang w:eastAsia="zh-CN"/>
        </w:rPr>
        <w:t>4</w:t>
      </w:r>
      <w:r w:rsidRPr="00C66F64">
        <w:rPr>
          <w:rFonts w:ascii="Arial" w:eastAsia="SimSun" w:hAnsi="Arial"/>
          <w:sz w:val="24"/>
          <w:lang w:eastAsia="zh-CN"/>
        </w:rPr>
        <w:t xml:space="preserve"> </w:t>
      </w:r>
      <w:r w:rsidR="00FC30F3">
        <w:rPr>
          <w:rFonts w:ascii="Arial" w:eastAsia="SimSun" w:hAnsi="Arial"/>
          <w:sz w:val="24"/>
          <w:lang w:eastAsia="zh-CN"/>
        </w:rPr>
        <w:t>Handling of split bearers</w:t>
      </w:r>
    </w:p>
    <w:p w14:paraId="41DC4E67" w14:textId="4BCE67EE" w:rsidR="00C66F64" w:rsidRDefault="00FC30F3" w:rsidP="00FC30F3">
      <w:pPr>
        <w:rPr>
          <w:lang w:eastAsia="zh-CN"/>
        </w:rPr>
      </w:pPr>
      <w:r>
        <w:rPr>
          <w:lang w:eastAsia="zh-CN"/>
        </w:rPr>
        <w:t>For s</w:t>
      </w:r>
      <w:r w:rsidRPr="00FC30F3">
        <w:rPr>
          <w:lang w:eastAsia="zh-CN"/>
        </w:rPr>
        <w:t xml:space="preserve">plit bearers </w:t>
      </w:r>
      <w:r w:rsidR="00AB3403" w:rsidRPr="00AB3403">
        <w:rPr>
          <w:lang w:eastAsia="zh-CN"/>
        </w:rPr>
        <w:t xml:space="preserve">ECN Marking or Congestion Information Reporting Request </w:t>
      </w:r>
      <w:r w:rsidR="00D56DCC">
        <w:rPr>
          <w:lang w:eastAsia="zh-CN"/>
        </w:rPr>
        <w:t xml:space="preserve">information need to be signalled to each </w:t>
      </w:r>
      <w:r w:rsidR="00856BB8">
        <w:rPr>
          <w:lang w:eastAsia="zh-CN"/>
        </w:rPr>
        <w:t xml:space="preserve">node handling the MCG and the SCG leg of the bearer. This is already enabled </w:t>
      </w:r>
      <w:r w:rsidR="0007756D">
        <w:rPr>
          <w:lang w:eastAsia="zh-CN"/>
        </w:rPr>
        <w:t xml:space="preserve">by the </w:t>
      </w:r>
      <w:r w:rsidR="008A25BA">
        <w:rPr>
          <w:lang w:eastAsia="zh-CN"/>
        </w:rPr>
        <w:t xml:space="preserve">already agreed solution and by </w:t>
      </w:r>
      <w:r w:rsidR="008A25BA">
        <w:rPr>
          <w:lang w:eastAsia="zh-CN"/>
        </w:rPr>
        <w:lastRenderedPageBreak/>
        <w:t xml:space="preserve">the </w:t>
      </w:r>
      <w:r w:rsidR="0007756D">
        <w:rPr>
          <w:lang w:eastAsia="zh-CN"/>
        </w:rPr>
        <w:t xml:space="preserve">solutions described above where the </w:t>
      </w:r>
      <w:r w:rsidR="0007756D" w:rsidRPr="0007756D">
        <w:rPr>
          <w:lang w:eastAsia="zh-CN"/>
        </w:rPr>
        <w:t>ECN Marking or Congestion Information Reporting Status</w:t>
      </w:r>
      <w:r w:rsidR="0007756D">
        <w:rPr>
          <w:lang w:eastAsia="zh-CN"/>
        </w:rPr>
        <w:t xml:space="preserve"> can be signalled for cases of SN</w:t>
      </w:r>
      <w:r w:rsidR="002B4737">
        <w:rPr>
          <w:lang w:eastAsia="zh-CN"/>
        </w:rPr>
        <w:t>/MN</w:t>
      </w:r>
      <w:r w:rsidR="0007756D">
        <w:rPr>
          <w:lang w:eastAsia="zh-CN"/>
        </w:rPr>
        <w:t xml:space="preserve"> terminated MCG and SCG bearers.</w:t>
      </w:r>
    </w:p>
    <w:p w14:paraId="7A831EFA" w14:textId="55EDE94B" w:rsidR="00C66F64" w:rsidRPr="00C66F64" w:rsidRDefault="0007756D" w:rsidP="00FC30F3">
      <w:pPr>
        <w:rPr>
          <w:b/>
          <w:bCs/>
          <w:lang w:eastAsia="zh-CN"/>
        </w:rPr>
      </w:pPr>
      <w:r w:rsidRPr="00F404C4">
        <w:rPr>
          <w:b/>
          <w:bCs/>
          <w:lang w:eastAsia="zh-CN"/>
        </w:rPr>
        <w:t xml:space="preserve">Observation 2: </w:t>
      </w:r>
      <w:r w:rsidR="00317E88" w:rsidRPr="00F404C4">
        <w:rPr>
          <w:b/>
          <w:bCs/>
          <w:lang w:eastAsia="zh-CN"/>
        </w:rPr>
        <w:t xml:space="preserve">By addressing the cases of </w:t>
      </w:r>
      <w:r w:rsidR="00AB3403" w:rsidRPr="00AB3403">
        <w:rPr>
          <w:b/>
          <w:bCs/>
          <w:lang w:eastAsia="zh-CN"/>
        </w:rPr>
        <w:t xml:space="preserve">ECN Marking or Congestion Information Reporting Request </w:t>
      </w:r>
      <w:r w:rsidR="00317E88" w:rsidRPr="00F404C4">
        <w:rPr>
          <w:b/>
          <w:bCs/>
          <w:lang w:eastAsia="zh-CN"/>
        </w:rPr>
        <w:t>signalling for SN</w:t>
      </w:r>
      <w:r w:rsidR="005C3635">
        <w:rPr>
          <w:b/>
          <w:bCs/>
          <w:lang w:eastAsia="zh-CN"/>
        </w:rPr>
        <w:t>/MN</w:t>
      </w:r>
      <w:r w:rsidR="00317E88" w:rsidRPr="00F404C4">
        <w:rPr>
          <w:b/>
          <w:bCs/>
          <w:lang w:eastAsia="zh-CN"/>
        </w:rPr>
        <w:t xml:space="preserve"> terminated MCG and SCG bearers</w:t>
      </w:r>
      <w:r w:rsidR="00F404C4" w:rsidRPr="00F404C4">
        <w:rPr>
          <w:b/>
          <w:bCs/>
          <w:lang w:eastAsia="zh-CN"/>
        </w:rPr>
        <w:t xml:space="preserve">, the case of signalling of the </w:t>
      </w:r>
      <w:r w:rsidR="005C3635" w:rsidRPr="005C3635">
        <w:rPr>
          <w:b/>
          <w:bCs/>
          <w:lang w:eastAsia="zh-CN"/>
        </w:rPr>
        <w:t>ECN Marking or Congestion Information Reporting Request</w:t>
      </w:r>
      <w:r w:rsidR="00F404C4" w:rsidRPr="00F404C4">
        <w:rPr>
          <w:b/>
          <w:bCs/>
          <w:lang w:eastAsia="zh-CN"/>
        </w:rPr>
        <w:t xml:space="preserve"> for </w:t>
      </w:r>
      <w:r w:rsidR="002F6408">
        <w:rPr>
          <w:b/>
          <w:bCs/>
          <w:lang w:eastAsia="zh-CN"/>
        </w:rPr>
        <w:t>SN</w:t>
      </w:r>
      <w:r w:rsidR="005C3635">
        <w:rPr>
          <w:b/>
          <w:bCs/>
          <w:lang w:eastAsia="zh-CN"/>
        </w:rPr>
        <w:t>/MN</w:t>
      </w:r>
      <w:r w:rsidR="002F6408">
        <w:rPr>
          <w:b/>
          <w:bCs/>
          <w:lang w:eastAsia="zh-CN"/>
        </w:rPr>
        <w:t xml:space="preserve"> terminated </w:t>
      </w:r>
      <w:r w:rsidR="00F404C4" w:rsidRPr="00F404C4">
        <w:rPr>
          <w:b/>
          <w:bCs/>
          <w:lang w:eastAsia="zh-CN"/>
        </w:rPr>
        <w:t xml:space="preserve">split bearers is also </w:t>
      </w:r>
      <w:proofErr w:type="gramStart"/>
      <w:r w:rsidR="00F404C4" w:rsidRPr="00F404C4">
        <w:rPr>
          <w:b/>
          <w:bCs/>
          <w:lang w:eastAsia="zh-CN"/>
        </w:rPr>
        <w:t>covered</w:t>
      </w:r>
      <w:proofErr w:type="gramEnd"/>
    </w:p>
    <w:p w14:paraId="0DBF7CFD" w14:textId="77777777" w:rsidR="00A07E7D" w:rsidRDefault="00A07E7D" w:rsidP="008E4BEE">
      <w:pPr>
        <w:adjustRightInd w:val="0"/>
        <w:snapToGrid w:val="0"/>
        <w:jc w:val="both"/>
      </w:pPr>
    </w:p>
    <w:p w14:paraId="7EEFB804" w14:textId="09B93373" w:rsidR="00F404C4" w:rsidRDefault="005D0FA1" w:rsidP="008E4BEE">
      <w:pPr>
        <w:adjustRightInd w:val="0"/>
        <w:snapToGrid w:val="0"/>
        <w:jc w:val="both"/>
      </w:pPr>
      <w:r>
        <w:t xml:space="preserve">Similarly, by addressing the case of </w:t>
      </w:r>
      <w:r w:rsidRPr="005D0FA1">
        <w:t>ECN Marking or Congestion Information Reporting Status</w:t>
      </w:r>
      <w:r>
        <w:t xml:space="preserve"> signalling for the cases of SN</w:t>
      </w:r>
      <w:r w:rsidR="00226699">
        <w:t>/MN</w:t>
      </w:r>
      <w:r>
        <w:t xml:space="preserve"> terminated MCG and SCG bearers, </w:t>
      </w:r>
      <w:r w:rsidR="003F56A9">
        <w:t xml:space="preserve">the case of </w:t>
      </w:r>
      <w:r w:rsidR="003F56A9" w:rsidRPr="003F56A9">
        <w:t>ECN Marking or Congestion Information Reporting Status</w:t>
      </w:r>
      <w:r w:rsidR="003F56A9">
        <w:t xml:space="preserve"> reporting for SN</w:t>
      </w:r>
      <w:r w:rsidR="00226699">
        <w:t>/MN</w:t>
      </w:r>
      <w:r w:rsidR="003F56A9">
        <w:t xml:space="preserve"> terminated split bearers is covered.</w:t>
      </w:r>
    </w:p>
    <w:p w14:paraId="2AAA2FFB" w14:textId="215EC5C0" w:rsidR="00F404C4" w:rsidRDefault="002F6408" w:rsidP="008E4BEE">
      <w:pPr>
        <w:adjustRightInd w:val="0"/>
        <w:snapToGrid w:val="0"/>
        <w:jc w:val="both"/>
        <w:rPr>
          <w:b/>
          <w:bCs/>
        </w:rPr>
      </w:pPr>
      <w:r w:rsidRPr="00F645A0">
        <w:rPr>
          <w:b/>
          <w:bCs/>
        </w:rPr>
        <w:t>Observation 3: By addressing the cases of ECN Marking or Congestion Information Reporting Status reporting for SN</w:t>
      </w:r>
      <w:r w:rsidR="00226699">
        <w:rPr>
          <w:b/>
          <w:bCs/>
        </w:rPr>
        <w:t>/MN</w:t>
      </w:r>
      <w:r w:rsidRPr="00F645A0">
        <w:rPr>
          <w:b/>
          <w:bCs/>
        </w:rPr>
        <w:t xml:space="preserve"> terminated MCG and SCG bearers, the case of </w:t>
      </w:r>
      <w:r w:rsidR="00F645A0" w:rsidRPr="00F645A0">
        <w:rPr>
          <w:b/>
          <w:bCs/>
        </w:rPr>
        <w:t>reporting</w:t>
      </w:r>
      <w:r w:rsidRPr="00F645A0">
        <w:rPr>
          <w:b/>
          <w:bCs/>
        </w:rPr>
        <w:t xml:space="preserve"> of the </w:t>
      </w:r>
      <w:r w:rsidR="00F645A0" w:rsidRPr="00F645A0">
        <w:rPr>
          <w:b/>
          <w:bCs/>
        </w:rPr>
        <w:t>ECN Marking or Congestion Information Reporting Status</w:t>
      </w:r>
      <w:r w:rsidRPr="00F645A0">
        <w:rPr>
          <w:b/>
          <w:bCs/>
        </w:rPr>
        <w:t xml:space="preserve"> for SN</w:t>
      </w:r>
      <w:r w:rsidR="00687F68">
        <w:rPr>
          <w:b/>
          <w:bCs/>
        </w:rPr>
        <w:t>/MN</w:t>
      </w:r>
      <w:r w:rsidRPr="00F645A0">
        <w:rPr>
          <w:b/>
          <w:bCs/>
        </w:rPr>
        <w:t xml:space="preserve"> terminated split bearers is also </w:t>
      </w:r>
      <w:proofErr w:type="gramStart"/>
      <w:r w:rsidRPr="00F645A0">
        <w:rPr>
          <w:b/>
          <w:bCs/>
        </w:rPr>
        <w:t>covered</w:t>
      </w:r>
      <w:proofErr w:type="gramEnd"/>
    </w:p>
    <w:p w14:paraId="56E0ACDA" w14:textId="11B77A21" w:rsidR="00F645A0" w:rsidRDefault="00F645A0" w:rsidP="008E4BEE">
      <w:pPr>
        <w:adjustRightInd w:val="0"/>
        <w:snapToGrid w:val="0"/>
        <w:jc w:val="both"/>
      </w:pPr>
      <w:r>
        <w:t xml:space="preserve">Namely, the solutions agreed </w:t>
      </w:r>
      <w:r w:rsidR="00687F68">
        <w:t>so far, plus the solutions described above</w:t>
      </w:r>
      <w:r>
        <w:t xml:space="preserve"> </w:t>
      </w:r>
      <w:r w:rsidR="009A5808">
        <w:t xml:space="preserve">natively </w:t>
      </w:r>
      <w:proofErr w:type="gramStart"/>
      <w:r w:rsidR="009A5808">
        <w:t>address also</w:t>
      </w:r>
      <w:proofErr w:type="gramEnd"/>
      <w:r w:rsidR="009A5808">
        <w:t xml:space="preserve"> the case of split bearers. </w:t>
      </w:r>
    </w:p>
    <w:p w14:paraId="2F269E40" w14:textId="2A135210" w:rsidR="00FE509E" w:rsidRDefault="009A5808" w:rsidP="00931DB6">
      <w:pPr>
        <w:rPr>
          <w:rFonts w:eastAsia="DengXian"/>
        </w:rPr>
      </w:pPr>
      <w:r>
        <w:t xml:space="preserve">The only thing that needs to be addressed for the case of split bearers is the fact that the </w:t>
      </w:r>
      <w:r w:rsidR="00A7602F">
        <w:t xml:space="preserve">gNB-CU-UP </w:t>
      </w:r>
      <w:r w:rsidR="00931DB6">
        <w:t>may</w:t>
      </w:r>
      <w:r w:rsidR="00A7602F">
        <w:t xml:space="preserve"> receive different </w:t>
      </w:r>
      <w:r w:rsidR="00931DB6" w:rsidRPr="00240008">
        <w:rPr>
          <w:rFonts w:eastAsia="DengXian"/>
        </w:rPr>
        <w:t>UL Congestion Information</w:t>
      </w:r>
      <w:r w:rsidR="00931DB6">
        <w:rPr>
          <w:rFonts w:eastAsia="DengXian"/>
        </w:rPr>
        <w:t xml:space="preserve"> and/or DL </w:t>
      </w:r>
      <w:r w:rsidR="00931DB6">
        <w:rPr>
          <w:lang w:eastAsia="zh-CN"/>
        </w:rPr>
        <w:t xml:space="preserve">Congestion </w:t>
      </w:r>
      <w:r w:rsidR="00931DB6">
        <w:rPr>
          <w:rFonts w:eastAsia="DengXian"/>
        </w:rPr>
        <w:t xml:space="preserve">Information </w:t>
      </w:r>
      <w:r w:rsidR="00FE509E">
        <w:rPr>
          <w:rFonts w:eastAsia="DengXian"/>
        </w:rPr>
        <w:t xml:space="preserve">over the F1-U, </w:t>
      </w:r>
      <w:r w:rsidR="00BC566A">
        <w:rPr>
          <w:rFonts w:eastAsia="DengXian"/>
        </w:rPr>
        <w:t xml:space="preserve">each </w:t>
      </w:r>
      <w:r w:rsidR="00FE509E">
        <w:rPr>
          <w:rFonts w:eastAsia="DengXian"/>
        </w:rPr>
        <w:t>from the gNB-D</w:t>
      </w:r>
      <w:r w:rsidR="00BC566A">
        <w:rPr>
          <w:rFonts w:eastAsia="DengXian"/>
        </w:rPr>
        <w:t>U</w:t>
      </w:r>
      <w:r w:rsidR="00FE509E">
        <w:rPr>
          <w:rFonts w:eastAsia="DengXian"/>
        </w:rPr>
        <w:t xml:space="preserve">s handling the MCG and the SCG legs. </w:t>
      </w:r>
    </w:p>
    <w:p w14:paraId="622CF401" w14:textId="25FE8B1B" w:rsidR="00931DB6" w:rsidRDefault="00FE509E" w:rsidP="00931DB6">
      <w:pPr>
        <w:rPr>
          <w:rFonts w:eastAsia="DengXian"/>
        </w:rPr>
      </w:pPr>
      <w:r>
        <w:rPr>
          <w:rFonts w:eastAsia="DengXian"/>
        </w:rPr>
        <w:t xml:space="preserve">In this case, </w:t>
      </w:r>
      <w:r w:rsidR="009348FF">
        <w:rPr>
          <w:rFonts w:eastAsia="DengXian"/>
        </w:rPr>
        <w:t xml:space="preserve">we propose to leave up to implementation </w:t>
      </w:r>
      <w:r w:rsidR="00BC566A">
        <w:rPr>
          <w:rFonts w:eastAsia="DengXian"/>
        </w:rPr>
        <w:t>how</w:t>
      </w:r>
      <w:r w:rsidR="009348FF">
        <w:rPr>
          <w:rFonts w:eastAsia="DengXian"/>
        </w:rPr>
        <w:t xml:space="preserve"> to take into account the </w:t>
      </w:r>
      <w:r w:rsidR="009348FF" w:rsidRPr="009348FF">
        <w:rPr>
          <w:rFonts w:eastAsia="DengXian"/>
        </w:rPr>
        <w:t xml:space="preserve">UL Congestion Information and/or DL Congestion Information </w:t>
      </w:r>
      <w:r w:rsidR="009348FF">
        <w:rPr>
          <w:rFonts w:eastAsia="DengXian"/>
        </w:rPr>
        <w:t xml:space="preserve">received </w:t>
      </w:r>
      <w:r w:rsidR="009348FF" w:rsidRPr="009348FF">
        <w:rPr>
          <w:rFonts w:eastAsia="DengXian"/>
        </w:rPr>
        <w:t>over the F1-U</w:t>
      </w:r>
      <w:r w:rsidR="009348FF">
        <w:rPr>
          <w:rFonts w:eastAsia="DengXian"/>
        </w:rPr>
        <w:t xml:space="preserve"> for </w:t>
      </w:r>
      <w:r w:rsidR="00075B29">
        <w:rPr>
          <w:rFonts w:eastAsia="DengXian"/>
        </w:rPr>
        <w:t xml:space="preserve">different split </w:t>
      </w:r>
      <w:proofErr w:type="gramStart"/>
      <w:r w:rsidR="00075B29">
        <w:rPr>
          <w:rFonts w:eastAsia="DengXian"/>
        </w:rPr>
        <w:t>bearers</w:t>
      </w:r>
      <w:proofErr w:type="gramEnd"/>
      <w:r w:rsidR="00075B29">
        <w:rPr>
          <w:rFonts w:eastAsia="DengXian"/>
        </w:rPr>
        <w:t xml:space="preserve"> legs</w:t>
      </w:r>
      <w:r w:rsidR="00EF3308">
        <w:rPr>
          <w:rFonts w:eastAsia="DengXian"/>
        </w:rPr>
        <w:t xml:space="preserve"> to derive a single value of the </w:t>
      </w:r>
      <w:r w:rsidR="00EF3308" w:rsidRPr="00EF3308">
        <w:rPr>
          <w:rFonts w:eastAsia="DengXian"/>
        </w:rPr>
        <w:t>UL Congestion Information and/or DL Congestion Information</w:t>
      </w:r>
      <w:r w:rsidR="00EF3308">
        <w:rPr>
          <w:rFonts w:eastAsia="DengXian"/>
        </w:rPr>
        <w:t xml:space="preserve"> for the </w:t>
      </w:r>
      <w:proofErr w:type="spellStart"/>
      <w:r w:rsidR="00EF3308">
        <w:rPr>
          <w:rFonts w:eastAsia="DengXian"/>
        </w:rPr>
        <w:t>berer</w:t>
      </w:r>
      <w:proofErr w:type="spellEnd"/>
      <w:r w:rsidR="00075B29">
        <w:rPr>
          <w:rFonts w:eastAsia="DengXian"/>
        </w:rPr>
        <w:t xml:space="preserve">. </w:t>
      </w:r>
    </w:p>
    <w:p w14:paraId="1F86F907" w14:textId="34D410C7" w:rsidR="00075B29" w:rsidRPr="00694065" w:rsidRDefault="00075B29" w:rsidP="00931DB6">
      <w:pPr>
        <w:rPr>
          <w:b/>
          <w:bCs/>
        </w:rPr>
      </w:pPr>
      <w:r w:rsidRPr="00694065">
        <w:rPr>
          <w:rFonts w:eastAsia="DengXian"/>
          <w:b/>
          <w:bCs/>
        </w:rPr>
        <w:t xml:space="preserve">Proposal 5: It is up to the node hosting PDCP to derive </w:t>
      </w:r>
      <w:r w:rsidR="00632B0D" w:rsidRPr="00694065">
        <w:rPr>
          <w:rFonts w:eastAsia="DengXian"/>
          <w:b/>
          <w:bCs/>
        </w:rPr>
        <w:t>UL/DL congestion Information for the split bearer</w:t>
      </w:r>
      <w:r w:rsidR="00694065" w:rsidRPr="00694065">
        <w:rPr>
          <w:rFonts w:eastAsia="DengXian"/>
          <w:b/>
          <w:bCs/>
        </w:rPr>
        <w:t xml:space="preserve"> by means of the UL Congestion Information and/or DL Congestion Information received over the F1-U for each different split bearer </w:t>
      </w:r>
      <w:proofErr w:type="gramStart"/>
      <w:r w:rsidR="00694065" w:rsidRPr="00694065">
        <w:rPr>
          <w:rFonts w:eastAsia="DengXian"/>
          <w:b/>
          <w:bCs/>
        </w:rPr>
        <w:t>leg</w:t>
      </w:r>
      <w:proofErr w:type="gramEnd"/>
    </w:p>
    <w:p w14:paraId="145DE18C" w14:textId="7199A938" w:rsidR="009A5808" w:rsidRDefault="009A5808" w:rsidP="008E4BEE">
      <w:pPr>
        <w:adjustRightInd w:val="0"/>
        <w:snapToGrid w:val="0"/>
        <w:jc w:val="both"/>
      </w:pPr>
    </w:p>
    <w:p w14:paraId="1B04190C" w14:textId="12CDA316" w:rsidR="00694065" w:rsidRDefault="00694065" w:rsidP="008E4BEE">
      <w:pPr>
        <w:adjustRightInd w:val="0"/>
        <w:snapToGrid w:val="0"/>
        <w:jc w:val="both"/>
      </w:pPr>
      <w:r>
        <w:t xml:space="preserve">One possible change that </w:t>
      </w:r>
      <w:r w:rsidR="007F510A">
        <w:t xml:space="preserve">would be needed to TS38.425 </w:t>
      </w:r>
      <w:r w:rsidR="006A7804">
        <w:t>concerns the text reported below:</w:t>
      </w:r>
    </w:p>
    <w:p w14:paraId="64603436" w14:textId="63C23571" w:rsidR="00F70496" w:rsidRDefault="00F70496" w:rsidP="00F70496">
      <w:pPr>
        <w:adjustRightInd w:val="0"/>
        <w:snapToGrid w:val="0"/>
        <w:jc w:val="center"/>
      </w:pPr>
      <w:r w:rsidRPr="00F70496">
        <w:rPr>
          <w:highlight w:val="yellow"/>
        </w:rPr>
        <w:t>Start of Change to TS38.425</w:t>
      </w:r>
    </w:p>
    <w:p w14:paraId="2630C2B8" w14:textId="77777777" w:rsidR="00630F5B" w:rsidRPr="00C84766" w:rsidRDefault="00630F5B" w:rsidP="00630F5B">
      <w:pPr>
        <w:pStyle w:val="Heading3"/>
      </w:pPr>
      <w:bookmarkStart w:id="234" w:name="_Toc13919460"/>
      <w:bookmarkStart w:id="235" w:name="_Toc36556046"/>
      <w:bookmarkStart w:id="236" w:name="_Toc45832988"/>
      <w:bookmarkStart w:id="237" w:name="_Toc64447467"/>
      <w:bookmarkStart w:id="238" w:name="_Toc98405654"/>
      <w:bookmarkStart w:id="239" w:name="_Toc112762058"/>
      <w:bookmarkStart w:id="240" w:name="_Toc155982437"/>
      <w:r w:rsidRPr="00C84766">
        <w:t>5.4.</w:t>
      </w:r>
      <w:r>
        <w:t>3</w:t>
      </w:r>
      <w:r w:rsidRPr="00C84766">
        <w:tab/>
        <w:t xml:space="preserve">Transfer of </w:t>
      </w:r>
      <w:r>
        <w:t>Assistance Information</w:t>
      </w:r>
      <w:bookmarkEnd w:id="234"/>
      <w:bookmarkEnd w:id="235"/>
      <w:bookmarkEnd w:id="236"/>
      <w:bookmarkEnd w:id="237"/>
      <w:bookmarkEnd w:id="238"/>
      <w:bookmarkEnd w:id="239"/>
      <w:bookmarkEnd w:id="240"/>
    </w:p>
    <w:p w14:paraId="37AAC1E5" w14:textId="77777777" w:rsidR="00630F5B" w:rsidRPr="00C84766" w:rsidRDefault="00630F5B" w:rsidP="00630F5B">
      <w:pPr>
        <w:pStyle w:val="Heading4"/>
      </w:pPr>
      <w:bookmarkStart w:id="241" w:name="_CR5_4_3_1"/>
      <w:bookmarkStart w:id="242" w:name="_Toc13919461"/>
      <w:bookmarkStart w:id="243" w:name="_Toc36556047"/>
      <w:bookmarkStart w:id="244" w:name="_Toc45832989"/>
      <w:bookmarkStart w:id="245" w:name="_Toc64447468"/>
      <w:bookmarkStart w:id="246" w:name="_Toc98405655"/>
      <w:bookmarkStart w:id="247" w:name="_Toc112762059"/>
      <w:bookmarkStart w:id="248" w:name="_Toc155982438"/>
      <w:bookmarkEnd w:id="241"/>
      <w:r w:rsidRPr="00C84766">
        <w:t>5.4.</w:t>
      </w:r>
      <w:r>
        <w:t>3</w:t>
      </w:r>
      <w:r w:rsidRPr="00C84766">
        <w:t>.</w:t>
      </w:r>
      <w:r>
        <w:t>1</w:t>
      </w:r>
      <w:r w:rsidRPr="00C84766">
        <w:tab/>
        <w:t>Successful operation</w:t>
      </w:r>
      <w:bookmarkEnd w:id="242"/>
      <w:bookmarkEnd w:id="243"/>
      <w:bookmarkEnd w:id="244"/>
      <w:bookmarkEnd w:id="245"/>
      <w:bookmarkEnd w:id="246"/>
      <w:bookmarkEnd w:id="247"/>
      <w:bookmarkEnd w:id="248"/>
    </w:p>
    <w:p w14:paraId="0828EB55" w14:textId="265E1F37" w:rsidR="00244004" w:rsidRDefault="00F70496" w:rsidP="00F70496">
      <w:pPr>
        <w:adjustRightInd w:val="0"/>
        <w:snapToGrid w:val="0"/>
        <w:jc w:val="center"/>
      </w:pPr>
      <w:r w:rsidRPr="00F70496">
        <w:rPr>
          <w:highlight w:val="yellow"/>
        </w:rPr>
        <w:t>Unchanged Text Omitted</w:t>
      </w:r>
    </w:p>
    <w:p w14:paraId="3C02FB9E" w14:textId="0697F2FD" w:rsidR="00244004" w:rsidRDefault="00244004" w:rsidP="00244004">
      <w:pPr>
        <w:spacing w:line="259" w:lineRule="auto"/>
        <w:rPr>
          <w:rFonts w:eastAsia="SimSun"/>
        </w:rPr>
      </w:pPr>
      <w:bookmarkStart w:id="249" w:name="_Hlk166005291"/>
      <w:r w:rsidRPr="00C94B98">
        <w:rPr>
          <w:rFonts w:eastAsia="SimSun"/>
        </w:rPr>
        <w:t>The ASSISTANCE INFORMATION DATA frame may include</w:t>
      </w:r>
      <w:r w:rsidRPr="00C94B98">
        <w:rPr>
          <w:rFonts w:eastAsia="Malgun Gothic"/>
        </w:rPr>
        <w:t xml:space="preserve"> UL Congestion Information</w:t>
      </w:r>
      <w:r w:rsidRPr="00C94B98">
        <w:rPr>
          <w:rFonts w:eastAsia="SimSun"/>
        </w:rPr>
        <w:t xml:space="preserve"> and/or </w:t>
      </w:r>
      <w:r w:rsidRPr="00C94B98">
        <w:rPr>
          <w:rFonts w:eastAsia="Malgun Gothic"/>
        </w:rPr>
        <w:t xml:space="preserve">DL Congestion information measured by the corresponding node. </w:t>
      </w:r>
      <w:r w:rsidRPr="00C94B98">
        <w:rPr>
          <w:rFonts w:eastAsia="SimSun"/>
        </w:rPr>
        <w:t xml:space="preserve">The node hosting the NR PDCP entity shall, if supported, take this information into account to perform ECN marking in the NG-RAN node, or </w:t>
      </w:r>
      <w:ins w:id="250" w:author="Ericsson User" w:date="2024-05-07T20:13:00Z">
        <w:r w:rsidRPr="00244004">
          <w:rPr>
            <w:rFonts w:eastAsia="SimSun"/>
          </w:rPr>
          <w:t xml:space="preserve">it should take this information into account to derive a single value of the UL Congestion Information and/or DL Congestion information and to </w:t>
        </w:r>
      </w:ins>
      <w:del w:id="251" w:author="Ericsson User" w:date="2024-05-07T20:13:00Z">
        <w:r w:rsidRPr="00C94B98" w:rsidDel="00244004">
          <w:rPr>
            <w:rFonts w:eastAsia="SimSun"/>
          </w:rPr>
          <w:delText xml:space="preserve">to further </w:delText>
        </w:r>
      </w:del>
      <w:r w:rsidRPr="00C94B98">
        <w:rPr>
          <w:rFonts w:eastAsia="SimSun"/>
        </w:rPr>
        <w:t>send it to the UPF for ECN marking or information exposure as specified in TS 23.501 [8].</w:t>
      </w:r>
    </w:p>
    <w:p w14:paraId="30B880DC" w14:textId="05B8C9AB" w:rsidR="00F70496" w:rsidRDefault="00F70496" w:rsidP="00F70496">
      <w:pPr>
        <w:spacing w:line="259" w:lineRule="auto"/>
        <w:jc w:val="center"/>
        <w:rPr>
          <w:rFonts w:eastAsia="SimSun"/>
        </w:rPr>
      </w:pPr>
      <w:r>
        <w:rPr>
          <w:rFonts w:eastAsia="SimSun"/>
          <w:highlight w:val="yellow"/>
        </w:rPr>
        <w:t>End</w:t>
      </w:r>
      <w:r w:rsidRPr="00F70496">
        <w:rPr>
          <w:rFonts w:eastAsia="SimSun"/>
          <w:highlight w:val="yellow"/>
        </w:rPr>
        <w:t xml:space="preserve"> of Change to TS38.425</w:t>
      </w:r>
    </w:p>
    <w:p w14:paraId="2391832B" w14:textId="77777777" w:rsidR="00F70496" w:rsidRPr="00E62043" w:rsidRDefault="00F70496" w:rsidP="00F70496">
      <w:pPr>
        <w:spacing w:line="259" w:lineRule="auto"/>
        <w:jc w:val="center"/>
        <w:rPr>
          <w:rFonts w:eastAsia="SimSun"/>
        </w:rPr>
      </w:pPr>
    </w:p>
    <w:bookmarkEnd w:id="249"/>
    <w:p w14:paraId="4A2BAE4A" w14:textId="75561A8B" w:rsidR="006A7804" w:rsidRPr="002857A9" w:rsidRDefault="00244004" w:rsidP="002857A9">
      <w:pPr>
        <w:rPr>
          <w:rFonts w:eastAsia="DengXian"/>
          <w:b/>
          <w:bCs/>
        </w:rPr>
      </w:pPr>
      <w:r w:rsidRPr="002857A9">
        <w:rPr>
          <w:rFonts w:eastAsia="DengXian"/>
          <w:b/>
          <w:bCs/>
        </w:rPr>
        <w:t>Proposal 6: It is proposed to agree to the following change to TS38.425</w:t>
      </w:r>
      <w:r w:rsidR="007602F7">
        <w:rPr>
          <w:rFonts w:eastAsia="DengXian"/>
          <w:b/>
          <w:bCs/>
        </w:rPr>
        <w:t>:</w:t>
      </w:r>
      <w:r w:rsidR="002857A9" w:rsidRPr="002857A9">
        <w:rPr>
          <w:rFonts w:eastAsia="DengXian"/>
          <w:b/>
          <w:bCs/>
        </w:rPr>
        <w:br/>
      </w:r>
    </w:p>
    <w:p w14:paraId="2B76B76B" w14:textId="77777777" w:rsidR="002857A9" w:rsidRPr="00E62043" w:rsidRDefault="002857A9" w:rsidP="002857A9">
      <w:pPr>
        <w:spacing w:line="259" w:lineRule="auto"/>
        <w:rPr>
          <w:rFonts w:eastAsia="SimSun"/>
        </w:rPr>
      </w:pPr>
      <w:bookmarkStart w:id="252" w:name="_Hlk166010119"/>
      <w:r w:rsidRPr="00C94B98">
        <w:rPr>
          <w:rFonts w:eastAsia="SimSun"/>
        </w:rPr>
        <w:t>The ASSISTANCE INFORMATION DATA frame may include</w:t>
      </w:r>
      <w:r w:rsidRPr="00C94B98">
        <w:rPr>
          <w:rFonts w:eastAsia="Malgun Gothic"/>
        </w:rPr>
        <w:t xml:space="preserve"> UL Congestion Information</w:t>
      </w:r>
      <w:r w:rsidRPr="00C94B98">
        <w:rPr>
          <w:rFonts w:eastAsia="SimSun"/>
        </w:rPr>
        <w:t xml:space="preserve"> and/or </w:t>
      </w:r>
      <w:r w:rsidRPr="00C94B98">
        <w:rPr>
          <w:rFonts w:eastAsia="Malgun Gothic"/>
        </w:rPr>
        <w:t xml:space="preserve">DL Congestion information measured by the corresponding node. </w:t>
      </w:r>
      <w:r w:rsidRPr="00C94B98">
        <w:rPr>
          <w:rFonts w:eastAsia="SimSun"/>
        </w:rPr>
        <w:t xml:space="preserve">The node hosting the NR PDCP entity shall, if supported, take this information into account to perform ECN marking in the NG-RAN node, or </w:t>
      </w:r>
      <w:ins w:id="253" w:author="Ericsson User" w:date="2024-05-07T20:13:00Z">
        <w:r w:rsidRPr="00244004">
          <w:rPr>
            <w:rFonts w:eastAsia="SimSun"/>
          </w:rPr>
          <w:t xml:space="preserve">it should take this information into account to derive a single value of the UL Congestion Information and/or DL Congestion information and to </w:t>
        </w:r>
      </w:ins>
      <w:del w:id="254" w:author="Ericsson User" w:date="2024-05-07T20:13:00Z">
        <w:r w:rsidRPr="00C94B98" w:rsidDel="00244004">
          <w:rPr>
            <w:rFonts w:eastAsia="SimSun"/>
          </w:rPr>
          <w:delText xml:space="preserve">to further </w:delText>
        </w:r>
      </w:del>
      <w:r w:rsidRPr="00C94B98">
        <w:rPr>
          <w:rFonts w:eastAsia="SimSun"/>
        </w:rPr>
        <w:t>send it to the UPF for ECN marking or information exposure as specified in TS 23.501 [8].</w:t>
      </w:r>
    </w:p>
    <w:bookmarkEnd w:id="252"/>
    <w:p w14:paraId="1151309D" w14:textId="77777777" w:rsidR="006A7804" w:rsidRPr="008E4BEE" w:rsidRDefault="006A7804" w:rsidP="008E4BEE">
      <w:pPr>
        <w:adjustRightInd w:val="0"/>
        <w:snapToGrid w:val="0"/>
        <w:jc w:val="both"/>
        <w:rPr>
          <w:lang w:val="en-US"/>
        </w:rPr>
      </w:pPr>
    </w:p>
    <w:bookmarkEnd w:id="2"/>
    <w:bookmarkEnd w:id="3"/>
    <w:p w14:paraId="01E7110C" w14:textId="77777777" w:rsidR="00625F7C" w:rsidRDefault="00643285">
      <w:pPr>
        <w:pStyle w:val="Heading1"/>
        <w:rPr>
          <w:rFonts w:eastAsia="SimSun"/>
          <w:lang w:eastAsia="zh-CN"/>
        </w:rPr>
      </w:pPr>
      <w:r>
        <w:rPr>
          <w:rFonts w:eastAsia="SimSun"/>
          <w:lang w:eastAsia="zh-CN"/>
        </w:rPr>
        <w:lastRenderedPageBreak/>
        <w:t>3. Conclusion</w:t>
      </w:r>
    </w:p>
    <w:p w14:paraId="2F31E0AD" w14:textId="01BAF360" w:rsidR="000D54F4" w:rsidRDefault="004025A8">
      <w:pPr>
        <w:rPr>
          <w:lang w:eastAsia="zh-CN"/>
        </w:rPr>
      </w:pPr>
      <w:r>
        <w:rPr>
          <w:lang w:eastAsia="zh-CN"/>
        </w:rPr>
        <w:t xml:space="preserve">This paper analysed the </w:t>
      </w:r>
      <w:r w:rsidR="00505111">
        <w:rPr>
          <w:lang w:eastAsia="zh-CN"/>
        </w:rPr>
        <w:t xml:space="preserve">cases of ECN Marking and Congestion Information reporting support for SN terminated bearers. </w:t>
      </w:r>
      <w:r w:rsidR="00AB1DFE">
        <w:rPr>
          <w:lang w:eastAsia="zh-CN"/>
        </w:rPr>
        <w:t>The following Proposals and observations were derived:</w:t>
      </w:r>
    </w:p>
    <w:bookmarkEnd w:id="0"/>
    <w:p w14:paraId="5624ED82" w14:textId="77777777" w:rsidR="00AB1DFE" w:rsidRPr="00AB1DFE" w:rsidRDefault="00AB1DFE" w:rsidP="00AB1DFE">
      <w:pPr>
        <w:tabs>
          <w:tab w:val="left" w:pos="720"/>
        </w:tabs>
        <w:rPr>
          <w:rFonts w:eastAsiaTheme="minorEastAsia"/>
          <w:b/>
          <w:lang w:eastAsia="zh-CN"/>
        </w:rPr>
      </w:pPr>
      <w:r w:rsidRPr="00AB1DFE">
        <w:rPr>
          <w:rFonts w:eastAsiaTheme="minorEastAsia"/>
          <w:b/>
          <w:lang w:eastAsia="zh-CN"/>
        </w:rPr>
        <w:t>Proposal 1: it is proposed to add the ECN Marking or Congestion Information Reporting Request IE on a per QoS Flow level in the PDU Session Resource Setup Info – SN terminated IE and in the PDU Session Resource Modification Info – SN terminated IE contained in the Xn: S-NODE ADDITION REQUEST and Xn: S-NODE MODIFICATION REQUEST</w:t>
      </w:r>
    </w:p>
    <w:p w14:paraId="61B876FB" w14:textId="5131A855" w:rsidR="00AB1DFE" w:rsidRPr="00AB1DFE" w:rsidRDefault="00AB1DFE" w:rsidP="00AB1DFE">
      <w:pPr>
        <w:tabs>
          <w:tab w:val="left" w:pos="720"/>
        </w:tabs>
        <w:rPr>
          <w:rFonts w:eastAsiaTheme="minorEastAsia"/>
          <w:b/>
          <w:lang w:eastAsia="zh-CN"/>
        </w:rPr>
      </w:pPr>
      <w:r w:rsidRPr="00AB1DFE">
        <w:rPr>
          <w:rFonts w:eastAsiaTheme="minorEastAsia"/>
          <w:b/>
          <w:lang w:eastAsia="zh-CN"/>
        </w:rPr>
        <w:t>Proposal 2: it is proposed to add the ECN Marking or Congestion Information Reporting Status IE at DRB level in the PDU Session Resource Setup Response Info – SN terminated IE (in the DRBs to Be Setup List IE) contained in the Xn: S-NODE ADDITION REQUEST ACKNOWLEDGE and in the PDU Session Resource Modification Response Info – SN terminated IE (in the DRBs to Be Setup List IE and in the DRBs To Be Modified List IE</w:t>
      </w:r>
      <w:r w:rsidR="009516A1">
        <w:rPr>
          <w:rFonts w:eastAsiaTheme="minorEastAsia"/>
          <w:b/>
          <w:lang w:eastAsia="zh-CN"/>
        </w:rPr>
        <w:t>)</w:t>
      </w:r>
      <w:r w:rsidRPr="00AB1DFE">
        <w:rPr>
          <w:rFonts w:eastAsiaTheme="minorEastAsia"/>
          <w:b/>
          <w:lang w:eastAsia="zh-CN"/>
        </w:rPr>
        <w:t xml:space="preserve"> contained in the Xn: S-NODE MODIFICATION REQUEST ACKNOWLEDGE. </w:t>
      </w:r>
    </w:p>
    <w:p w14:paraId="7CB96474" w14:textId="77777777" w:rsidR="00AB1DFE" w:rsidRPr="00AB1DFE" w:rsidRDefault="00AB1DFE" w:rsidP="00AB1DFE">
      <w:pPr>
        <w:tabs>
          <w:tab w:val="left" w:pos="720"/>
        </w:tabs>
        <w:rPr>
          <w:rFonts w:eastAsiaTheme="minorEastAsia"/>
          <w:b/>
          <w:lang w:eastAsia="zh-CN"/>
        </w:rPr>
      </w:pPr>
      <w:r w:rsidRPr="00AB1DFE">
        <w:rPr>
          <w:rFonts w:eastAsiaTheme="minorEastAsia"/>
          <w:b/>
          <w:lang w:eastAsia="zh-CN"/>
        </w:rPr>
        <w:t xml:space="preserve">Observation 1: In case of SN terminated SCG bearers, the SN does not the MN with a list of SCG DRBs to be </w:t>
      </w:r>
      <w:proofErr w:type="gramStart"/>
      <w:r w:rsidRPr="00AB1DFE">
        <w:rPr>
          <w:rFonts w:eastAsiaTheme="minorEastAsia"/>
          <w:b/>
          <w:lang w:eastAsia="zh-CN"/>
        </w:rPr>
        <w:t>setup</w:t>
      </w:r>
      <w:proofErr w:type="gramEnd"/>
    </w:p>
    <w:p w14:paraId="6F4FBE35" w14:textId="77777777" w:rsidR="00AB1DFE" w:rsidRPr="00AB1DFE" w:rsidRDefault="00AB1DFE" w:rsidP="00AB1DFE">
      <w:pPr>
        <w:tabs>
          <w:tab w:val="left" w:pos="720"/>
        </w:tabs>
        <w:rPr>
          <w:rFonts w:eastAsiaTheme="minorEastAsia"/>
          <w:b/>
          <w:lang w:eastAsia="zh-CN"/>
        </w:rPr>
      </w:pPr>
      <w:r w:rsidRPr="00AB1DFE">
        <w:rPr>
          <w:rFonts w:eastAsiaTheme="minorEastAsia"/>
          <w:b/>
          <w:lang w:eastAsia="zh-CN"/>
        </w:rPr>
        <w:t>Proposal 3: It is proposed to add in the PDU Session Resource Setup Response Info – SN terminated IE an Additional QoS Flow Setup Info List IE, where each item consists of a QoS Flow admitted as part of an SCG bearer and its corresponding ECN Marking or Congestion Information Reporting Status IE.</w:t>
      </w:r>
    </w:p>
    <w:p w14:paraId="2831391C" w14:textId="6140F20F" w:rsidR="009A282B" w:rsidRDefault="00AB1DFE" w:rsidP="00AB1DFE">
      <w:pPr>
        <w:tabs>
          <w:tab w:val="left" w:pos="720"/>
        </w:tabs>
        <w:rPr>
          <w:rFonts w:eastAsiaTheme="minorEastAsia"/>
          <w:b/>
          <w:lang w:eastAsia="zh-CN"/>
        </w:rPr>
      </w:pPr>
      <w:r w:rsidRPr="00AB1DFE">
        <w:rPr>
          <w:rFonts w:eastAsiaTheme="minorEastAsia"/>
          <w:b/>
          <w:lang w:eastAsia="zh-CN"/>
        </w:rPr>
        <w:t>Proposal 4: It is proposed to add in the PDU Session Resource Modification Response Info – SN terminated IE an Additional QoS Flow Setup Info List IE, where each item consists of a QoS Flow admitted or modified as part of an SCG bearer and its corresponding ECN Marking or Congestion Information Reporting Status IE.</w:t>
      </w:r>
    </w:p>
    <w:p w14:paraId="69420D0B" w14:textId="77777777" w:rsidR="002857A9" w:rsidRPr="002857A9" w:rsidRDefault="002857A9" w:rsidP="002857A9">
      <w:pPr>
        <w:tabs>
          <w:tab w:val="left" w:pos="720"/>
        </w:tabs>
        <w:rPr>
          <w:rFonts w:eastAsiaTheme="minorEastAsia"/>
          <w:b/>
          <w:lang w:eastAsia="zh-CN"/>
        </w:rPr>
      </w:pPr>
      <w:r w:rsidRPr="002857A9">
        <w:rPr>
          <w:rFonts w:eastAsiaTheme="minorEastAsia"/>
          <w:b/>
          <w:lang w:eastAsia="zh-CN"/>
        </w:rPr>
        <w:t xml:space="preserve">Observation 2: By addressing the cases of ECN Marking or Congestion Information Reporting Status signalling for SN terminated MCG and SCG bearers, the case of signalling of the ECN Marking or Congestion Information Reporting Status for SN terminated split bearers is also </w:t>
      </w:r>
      <w:proofErr w:type="gramStart"/>
      <w:r w:rsidRPr="002857A9">
        <w:rPr>
          <w:rFonts w:eastAsiaTheme="minorEastAsia"/>
          <w:b/>
          <w:lang w:eastAsia="zh-CN"/>
        </w:rPr>
        <w:t>covered</w:t>
      </w:r>
      <w:proofErr w:type="gramEnd"/>
    </w:p>
    <w:p w14:paraId="25FB4114" w14:textId="77777777" w:rsidR="002857A9" w:rsidRPr="002857A9" w:rsidRDefault="002857A9" w:rsidP="002857A9">
      <w:pPr>
        <w:tabs>
          <w:tab w:val="left" w:pos="720"/>
        </w:tabs>
        <w:rPr>
          <w:rFonts w:eastAsiaTheme="minorEastAsia"/>
          <w:b/>
          <w:lang w:eastAsia="zh-CN"/>
        </w:rPr>
      </w:pPr>
      <w:r w:rsidRPr="002857A9">
        <w:rPr>
          <w:rFonts w:eastAsiaTheme="minorEastAsia"/>
          <w:b/>
          <w:lang w:eastAsia="zh-CN"/>
        </w:rPr>
        <w:t xml:space="preserve">Observation 3: By addressing the cases of ECN Marking or Congestion Information Reporting Status reporting for SN terminated MCG and SCG bearers, the case of reporting of the ECN Marking or Congestion Information Reporting Status for SN terminated split bearers is also </w:t>
      </w:r>
      <w:proofErr w:type="gramStart"/>
      <w:r w:rsidRPr="002857A9">
        <w:rPr>
          <w:rFonts w:eastAsiaTheme="minorEastAsia"/>
          <w:b/>
          <w:lang w:eastAsia="zh-CN"/>
        </w:rPr>
        <w:t>covered</w:t>
      </w:r>
      <w:proofErr w:type="gramEnd"/>
    </w:p>
    <w:p w14:paraId="5FE48289" w14:textId="32FC6D30" w:rsidR="002857A9" w:rsidRDefault="002857A9" w:rsidP="002857A9">
      <w:pPr>
        <w:tabs>
          <w:tab w:val="left" w:pos="720"/>
        </w:tabs>
        <w:rPr>
          <w:rFonts w:eastAsiaTheme="minorEastAsia"/>
          <w:b/>
          <w:lang w:eastAsia="zh-CN"/>
        </w:rPr>
      </w:pPr>
      <w:r w:rsidRPr="002857A9">
        <w:rPr>
          <w:rFonts w:eastAsiaTheme="minorEastAsia"/>
          <w:b/>
          <w:lang w:eastAsia="zh-CN"/>
        </w:rPr>
        <w:t xml:space="preserve">Proposal 5: It is up to the node hosting PDCP to derive UL/DL congestion Information for the split bearer by means of the UL Congestion Information and/or DL Congestion Information received over the F1-U for each different split bearer </w:t>
      </w:r>
      <w:proofErr w:type="gramStart"/>
      <w:r w:rsidRPr="002857A9">
        <w:rPr>
          <w:rFonts w:eastAsiaTheme="minorEastAsia"/>
          <w:b/>
          <w:lang w:eastAsia="zh-CN"/>
        </w:rPr>
        <w:t>leg</w:t>
      </w:r>
      <w:proofErr w:type="gramEnd"/>
    </w:p>
    <w:p w14:paraId="726A7133" w14:textId="77777777" w:rsidR="002857A9" w:rsidRPr="002857A9" w:rsidRDefault="002857A9" w:rsidP="002857A9">
      <w:pPr>
        <w:rPr>
          <w:rFonts w:eastAsiaTheme="minorEastAsia"/>
          <w:b/>
          <w:lang w:eastAsia="zh-CN"/>
        </w:rPr>
      </w:pPr>
      <w:r w:rsidRPr="002857A9">
        <w:rPr>
          <w:rFonts w:eastAsiaTheme="minorEastAsia"/>
          <w:b/>
          <w:lang w:eastAsia="zh-CN"/>
        </w:rPr>
        <w:t>Proposal 6: It is proposed to agree to the following change to TS38.425</w:t>
      </w:r>
      <w:r w:rsidRPr="002857A9">
        <w:rPr>
          <w:rFonts w:eastAsiaTheme="minorEastAsia"/>
          <w:b/>
          <w:lang w:eastAsia="zh-CN"/>
        </w:rPr>
        <w:tab/>
      </w:r>
    </w:p>
    <w:p w14:paraId="5DFEA87A" w14:textId="77777777" w:rsidR="007602F7" w:rsidRPr="00E62043" w:rsidRDefault="007602F7" w:rsidP="007602F7">
      <w:pPr>
        <w:spacing w:line="259" w:lineRule="auto"/>
        <w:rPr>
          <w:rFonts w:eastAsia="SimSun"/>
        </w:rPr>
      </w:pPr>
      <w:r w:rsidRPr="00C94B98">
        <w:rPr>
          <w:rFonts w:eastAsia="SimSun"/>
        </w:rPr>
        <w:t>The ASSISTANCE INFORMATION DATA frame may include</w:t>
      </w:r>
      <w:r w:rsidRPr="00C94B98">
        <w:rPr>
          <w:rFonts w:eastAsia="Malgun Gothic"/>
        </w:rPr>
        <w:t xml:space="preserve"> UL Congestion Information</w:t>
      </w:r>
      <w:r w:rsidRPr="00C94B98">
        <w:rPr>
          <w:rFonts w:eastAsia="SimSun"/>
        </w:rPr>
        <w:t xml:space="preserve"> and/or </w:t>
      </w:r>
      <w:r w:rsidRPr="00C94B98">
        <w:rPr>
          <w:rFonts w:eastAsia="Malgun Gothic"/>
        </w:rPr>
        <w:t xml:space="preserve">DL Congestion information measured by the corresponding node. </w:t>
      </w:r>
      <w:r w:rsidRPr="00C94B98">
        <w:rPr>
          <w:rFonts w:eastAsia="SimSun"/>
        </w:rPr>
        <w:t xml:space="preserve">The node hosting the NR PDCP entity shall, if supported, take this information into account to perform ECN marking in the NG-RAN node, or </w:t>
      </w:r>
      <w:ins w:id="255" w:author="Ericsson User" w:date="2024-05-07T20:13:00Z">
        <w:r w:rsidRPr="00244004">
          <w:rPr>
            <w:rFonts w:eastAsia="SimSun"/>
          </w:rPr>
          <w:t xml:space="preserve">it should take this information into account to derive a single value of the UL Congestion Information and/or DL Congestion information and to </w:t>
        </w:r>
      </w:ins>
      <w:del w:id="256" w:author="Ericsson User" w:date="2024-05-07T20:13:00Z">
        <w:r w:rsidRPr="00C94B98" w:rsidDel="00244004">
          <w:rPr>
            <w:rFonts w:eastAsia="SimSun"/>
          </w:rPr>
          <w:delText xml:space="preserve">to further </w:delText>
        </w:r>
      </w:del>
      <w:r w:rsidRPr="00C94B98">
        <w:rPr>
          <w:rFonts w:eastAsia="SimSun"/>
        </w:rPr>
        <w:t>send it to the UPF for ECN marking or information exposure as specified in TS 23.501 [8].</w:t>
      </w:r>
    </w:p>
    <w:p w14:paraId="23C7E774" w14:textId="77777777" w:rsidR="002857A9" w:rsidRDefault="002857A9" w:rsidP="002857A9">
      <w:pPr>
        <w:tabs>
          <w:tab w:val="left" w:pos="720"/>
        </w:tabs>
        <w:rPr>
          <w:rFonts w:eastAsiaTheme="minorEastAsia"/>
          <w:b/>
          <w:lang w:eastAsia="zh-CN"/>
        </w:rPr>
      </w:pPr>
    </w:p>
    <w:p w14:paraId="172695EA" w14:textId="53895F91" w:rsidR="00386441" w:rsidRPr="000D1E28" w:rsidRDefault="00386441" w:rsidP="00386441">
      <w:pPr>
        <w:tabs>
          <w:tab w:val="left" w:pos="720"/>
        </w:tabs>
        <w:rPr>
          <w:bCs/>
          <w:lang w:eastAsia="zh-CN"/>
        </w:rPr>
      </w:pPr>
      <w:r w:rsidRPr="0070797D">
        <w:rPr>
          <w:rFonts w:eastAsiaTheme="minorEastAsia"/>
          <w:bCs/>
          <w:lang w:eastAsia="zh-CN"/>
        </w:rPr>
        <w:t xml:space="preserve">A </w:t>
      </w:r>
      <w:r w:rsidR="00AB1DFE" w:rsidRPr="0070797D">
        <w:rPr>
          <w:rFonts w:eastAsiaTheme="minorEastAsia"/>
          <w:bCs/>
          <w:lang w:eastAsia="zh-CN"/>
        </w:rPr>
        <w:t>TP</w:t>
      </w:r>
      <w:r w:rsidR="000D1E28" w:rsidRPr="0070797D">
        <w:rPr>
          <w:rFonts w:eastAsiaTheme="minorEastAsia"/>
          <w:bCs/>
          <w:lang w:eastAsia="zh-CN"/>
        </w:rPr>
        <w:t xml:space="preserve"> mirroring the proposals above</w:t>
      </w:r>
      <w:r w:rsidR="00582F25" w:rsidRPr="0070797D">
        <w:rPr>
          <w:rFonts w:eastAsiaTheme="minorEastAsia"/>
          <w:bCs/>
          <w:lang w:eastAsia="zh-CN"/>
        </w:rPr>
        <w:t xml:space="preserve"> for T</w:t>
      </w:r>
      <w:r w:rsidR="000B49DB" w:rsidRPr="0070797D">
        <w:rPr>
          <w:rFonts w:eastAsiaTheme="minorEastAsia"/>
          <w:bCs/>
          <w:lang w:eastAsia="zh-CN"/>
        </w:rPr>
        <w:t>S38.423</w:t>
      </w:r>
      <w:r w:rsidR="000D1E28" w:rsidRPr="0070797D">
        <w:rPr>
          <w:rFonts w:eastAsiaTheme="minorEastAsia"/>
          <w:bCs/>
          <w:lang w:eastAsia="zh-CN"/>
        </w:rPr>
        <w:t xml:space="preserve"> is presented in </w:t>
      </w:r>
      <w:r w:rsidR="00E135DC" w:rsidRPr="0070797D">
        <w:rPr>
          <w:rFonts w:eastAsiaTheme="minorEastAsia"/>
          <w:bCs/>
          <w:lang w:eastAsia="zh-CN"/>
        </w:rPr>
        <w:t>R3-24</w:t>
      </w:r>
      <w:r w:rsidR="00646097" w:rsidRPr="0070797D">
        <w:rPr>
          <w:rFonts w:eastAsiaTheme="minorEastAsia"/>
          <w:bCs/>
          <w:lang w:eastAsia="zh-CN"/>
        </w:rPr>
        <w:t>348</w:t>
      </w:r>
      <w:r w:rsidR="0070797D" w:rsidRPr="0070797D">
        <w:rPr>
          <w:rFonts w:eastAsiaTheme="minorEastAsia"/>
          <w:bCs/>
          <w:lang w:eastAsia="zh-CN"/>
        </w:rPr>
        <w:t>7</w:t>
      </w:r>
      <w:r w:rsidR="000B49DB" w:rsidRPr="0070797D">
        <w:rPr>
          <w:rFonts w:eastAsiaTheme="minorEastAsia"/>
          <w:bCs/>
          <w:lang w:eastAsia="zh-CN"/>
        </w:rPr>
        <w:t>, while a CR mirroring Proposal 6 is presented in R3-24</w:t>
      </w:r>
      <w:r w:rsidR="0070797D" w:rsidRPr="0070797D">
        <w:rPr>
          <w:rFonts w:eastAsiaTheme="minorEastAsia"/>
          <w:bCs/>
          <w:lang w:eastAsia="zh-CN"/>
        </w:rPr>
        <w:t>3486</w:t>
      </w:r>
      <w:r w:rsidR="000D1E28" w:rsidRPr="0070797D">
        <w:rPr>
          <w:rFonts w:eastAsiaTheme="minorEastAsia"/>
          <w:bCs/>
          <w:lang w:eastAsia="zh-CN"/>
        </w:rPr>
        <w:t>.</w:t>
      </w:r>
    </w:p>
    <w:sectPr w:rsidR="00386441" w:rsidRPr="000D1E28">
      <w:foot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68021" w14:textId="77777777" w:rsidR="0029332F" w:rsidRDefault="0029332F">
      <w:pPr>
        <w:spacing w:after="0"/>
      </w:pPr>
      <w:r>
        <w:separator/>
      </w:r>
    </w:p>
  </w:endnote>
  <w:endnote w:type="continuationSeparator" w:id="0">
    <w:p w14:paraId="2CE7F8EC" w14:textId="77777777" w:rsidR="0029332F" w:rsidRDefault="0029332F">
      <w:pPr>
        <w:spacing w:after="0"/>
      </w:pPr>
      <w:r>
        <w:continuationSeparator/>
      </w:r>
    </w:p>
  </w:endnote>
  <w:endnote w:type="continuationNotice" w:id="1">
    <w:p w14:paraId="2E2A81AC" w14:textId="77777777" w:rsidR="0029332F" w:rsidRDefault="002933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kia Pure Headline Light">
    <w:altName w:val="Times New Roman"/>
    <w:charset w:val="00"/>
    <w:family w:val="swiss"/>
    <w:pitch w:val="variable"/>
    <w:sig w:usb0="A00006EF" w:usb1="5000205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SimSun"/>
    <w:charset w:val="00"/>
    <w:family w:val="roman"/>
    <w:pitch w:val="default"/>
    <w:sig w:usb0="00000000"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CA8E4" w14:textId="57E42C0B" w:rsidR="00A76FF1" w:rsidRDefault="00A76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9B2E7" w14:textId="77777777" w:rsidR="0029332F" w:rsidRDefault="0029332F">
      <w:pPr>
        <w:spacing w:after="0"/>
      </w:pPr>
      <w:r>
        <w:separator/>
      </w:r>
    </w:p>
  </w:footnote>
  <w:footnote w:type="continuationSeparator" w:id="0">
    <w:p w14:paraId="79805C7D" w14:textId="77777777" w:rsidR="0029332F" w:rsidRDefault="0029332F">
      <w:pPr>
        <w:spacing w:after="0"/>
      </w:pPr>
      <w:r>
        <w:continuationSeparator/>
      </w:r>
    </w:p>
  </w:footnote>
  <w:footnote w:type="continuationNotice" w:id="1">
    <w:p w14:paraId="79D3BBC3" w14:textId="77777777" w:rsidR="0029332F" w:rsidRDefault="002933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947EC9"/>
    <w:multiLevelType w:val="hybridMultilevel"/>
    <w:tmpl w:val="78085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5" w15:restartNumberingAfterBreak="0">
    <w:nsid w:val="0DA346FC"/>
    <w:multiLevelType w:val="hybridMultilevel"/>
    <w:tmpl w:val="F1920564"/>
    <w:lvl w:ilvl="0" w:tplc="53240F0C">
      <w:numFmt w:val="bullet"/>
      <w:lvlText w:val="-"/>
      <w:lvlJc w:val="left"/>
      <w:pPr>
        <w:ind w:left="644" w:hanging="360"/>
      </w:pPr>
      <w:rPr>
        <w:rFonts w:ascii="Nokia Pure Headline Light" w:eastAsia="Nokia Pure Headline Light" w:hAnsi="Nokia Pure Headline Light" w:cs="Nokia Pure Headline Light"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7" w15:restartNumberingAfterBreak="0">
    <w:nsid w:val="1B956CA8"/>
    <w:multiLevelType w:val="hybridMultilevel"/>
    <w:tmpl w:val="9A7ABF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3F4E34"/>
    <w:multiLevelType w:val="hybridMultilevel"/>
    <w:tmpl w:val="B4D25AE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0" w15:restartNumberingAfterBreak="0">
    <w:nsid w:val="25B84BE0"/>
    <w:multiLevelType w:val="hybridMultilevel"/>
    <w:tmpl w:val="50B0F582"/>
    <w:lvl w:ilvl="0" w:tplc="297AA540">
      <w:start w:val="1"/>
      <w:numFmt w:val="bullet"/>
      <w:lvlText w:val="•"/>
      <w:lvlJc w:val="left"/>
      <w:pPr>
        <w:tabs>
          <w:tab w:val="num" w:pos="720"/>
        </w:tabs>
        <w:ind w:left="720" w:hanging="360"/>
      </w:pPr>
      <w:rPr>
        <w:rFonts w:ascii="Arial" w:hAnsi="Arial" w:hint="default"/>
      </w:rPr>
    </w:lvl>
    <w:lvl w:ilvl="1" w:tplc="261A1328" w:tentative="1">
      <w:start w:val="1"/>
      <w:numFmt w:val="bullet"/>
      <w:lvlText w:val="•"/>
      <w:lvlJc w:val="left"/>
      <w:pPr>
        <w:tabs>
          <w:tab w:val="num" w:pos="1440"/>
        </w:tabs>
        <w:ind w:left="1440" w:hanging="360"/>
      </w:pPr>
      <w:rPr>
        <w:rFonts w:ascii="Arial" w:hAnsi="Arial" w:hint="default"/>
      </w:rPr>
    </w:lvl>
    <w:lvl w:ilvl="2" w:tplc="486E366E" w:tentative="1">
      <w:start w:val="1"/>
      <w:numFmt w:val="bullet"/>
      <w:lvlText w:val="•"/>
      <w:lvlJc w:val="left"/>
      <w:pPr>
        <w:tabs>
          <w:tab w:val="num" w:pos="2160"/>
        </w:tabs>
        <w:ind w:left="2160" w:hanging="360"/>
      </w:pPr>
      <w:rPr>
        <w:rFonts w:ascii="Arial" w:hAnsi="Arial" w:hint="default"/>
      </w:rPr>
    </w:lvl>
    <w:lvl w:ilvl="3" w:tplc="7A78E0FE" w:tentative="1">
      <w:start w:val="1"/>
      <w:numFmt w:val="bullet"/>
      <w:lvlText w:val="•"/>
      <w:lvlJc w:val="left"/>
      <w:pPr>
        <w:tabs>
          <w:tab w:val="num" w:pos="2880"/>
        </w:tabs>
        <w:ind w:left="2880" w:hanging="360"/>
      </w:pPr>
      <w:rPr>
        <w:rFonts w:ascii="Arial" w:hAnsi="Arial" w:hint="default"/>
      </w:rPr>
    </w:lvl>
    <w:lvl w:ilvl="4" w:tplc="1492AB86" w:tentative="1">
      <w:start w:val="1"/>
      <w:numFmt w:val="bullet"/>
      <w:lvlText w:val="•"/>
      <w:lvlJc w:val="left"/>
      <w:pPr>
        <w:tabs>
          <w:tab w:val="num" w:pos="3600"/>
        </w:tabs>
        <w:ind w:left="3600" w:hanging="360"/>
      </w:pPr>
      <w:rPr>
        <w:rFonts w:ascii="Arial" w:hAnsi="Arial" w:hint="default"/>
      </w:rPr>
    </w:lvl>
    <w:lvl w:ilvl="5" w:tplc="B7B08B5A" w:tentative="1">
      <w:start w:val="1"/>
      <w:numFmt w:val="bullet"/>
      <w:lvlText w:val="•"/>
      <w:lvlJc w:val="left"/>
      <w:pPr>
        <w:tabs>
          <w:tab w:val="num" w:pos="4320"/>
        </w:tabs>
        <w:ind w:left="4320" w:hanging="360"/>
      </w:pPr>
      <w:rPr>
        <w:rFonts w:ascii="Arial" w:hAnsi="Arial" w:hint="default"/>
      </w:rPr>
    </w:lvl>
    <w:lvl w:ilvl="6" w:tplc="9A345922" w:tentative="1">
      <w:start w:val="1"/>
      <w:numFmt w:val="bullet"/>
      <w:lvlText w:val="•"/>
      <w:lvlJc w:val="left"/>
      <w:pPr>
        <w:tabs>
          <w:tab w:val="num" w:pos="5040"/>
        </w:tabs>
        <w:ind w:left="5040" w:hanging="360"/>
      </w:pPr>
      <w:rPr>
        <w:rFonts w:ascii="Arial" w:hAnsi="Arial" w:hint="default"/>
      </w:rPr>
    </w:lvl>
    <w:lvl w:ilvl="7" w:tplc="EF4CCC22" w:tentative="1">
      <w:start w:val="1"/>
      <w:numFmt w:val="bullet"/>
      <w:lvlText w:val="•"/>
      <w:lvlJc w:val="left"/>
      <w:pPr>
        <w:tabs>
          <w:tab w:val="num" w:pos="5760"/>
        </w:tabs>
        <w:ind w:left="5760" w:hanging="360"/>
      </w:pPr>
      <w:rPr>
        <w:rFonts w:ascii="Arial" w:hAnsi="Arial" w:hint="default"/>
      </w:rPr>
    </w:lvl>
    <w:lvl w:ilvl="8" w:tplc="C10A27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DE370C"/>
    <w:multiLevelType w:val="hybridMultilevel"/>
    <w:tmpl w:val="E99CB6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BF5954"/>
    <w:multiLevelType w:val="hybridMultilevel"/>
    <w:tmpl w:val="51A0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3B5C5D"/>
    <w:multiLevelType w:val="multilevel"/>
    <w:tmpl w:val="2D3B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586991"/>
    <w:multiLevelType w:val="hybridMultilevel"/>
    <w:tmpl w:val="7B14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CB94E3E"/>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18" w15:restartNumberingAfterBreak="0">
    <w:nsid w:val="4476278A"/>
    <w:multiLevelType w:val="hybridMultilevel"/>
    <w:tmpl w:val="0A06F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45C25EC3"/>
    <w:multiLevelType w:val="hybridMultilevel"/>
    <w:tmpl w:val="65A0089E"/>
    <w:lvl w:ilvl="0" w:tplc="B3428C4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F06064"/>
    <w:multiLevelType w:val="hybridMultilevel"/>
    <w:tmpl w:val="696828EC"/>
    <w:lvl w:ilvl="0" w:tplc="EFD2D1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2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6" w15:restartNumberingAfterBreak="0">
    <w:nsid w:val="64CC21E6"/>
    <w:multiLevelType w:val="hybridMultilevel"/>
    <w:tmpl w:val="D1D2E6AE"/>
    <w:lvl w:ilvl="0" w:tplc="04090017">
      <w:start w:val="1"/>
      <w:numFmt w:val="lowerLetter"/>
      <w:lvlText w:val="%1)"/>
      <w:lvlJc w:val="left"/>
      <w:pPr>
        <w:ind w:left="720" w:hanging="360"/>
      </w:pPr>
    </w:lvl>
    <w:lvl w:ilvl="1" w:tplc="B3428C4A">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767DED"/>
    <w:multiLevelType w:val="hybridMultilevel"/>
    <w:tmpl w:val="46967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DB6EBE"/>
    <w:multiLevelType w:val="multilevel"/>
    <w:tmpl w:val="6BDB6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C2E6D39"/>
    <w:multiLevelType w:val="multilevel"/>
    <w:tmpl w:val="F43679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1" w15:restartNumberingAfterBreak="0">
    <w:nsid w:val="70E7150D"/>
    <w:multiLevelType w:val="hybridMultilevel"/>
    <w:tmpl w:val="8A009218"/>
    <w:lvl w:ilvl="0" w:tplc="1D7A1168">
      <w:start w:val="1"/>
      <w:numFmt w:val="bullet"/>
      <w:lvlText w:val="•"/>
      <w:lvlJc w:val="left"/>
      <w:pPr>
        <w:tabs>
          <w:tab w:val="num" w:pos="720"/>
        </w:tabs>
        <w:ind w:left="720" w:hanging="360"/>
      </w:pPr>
      <w:rPr>
        <w:rFonts w:ascii="Arial" w:hAnsi="Arial" w:hint="default"/>
      </w:rPr>
    </w:lvl>
    <w:lvl w:ilvl="1" w:tplc="2640CCD8" w:tentative="1">
      <w:start w:val="1"/>
      <w:numFmt w:val="bullet"/>
      <w:lvlText w:val="•"/>
      <w:lvlJc w:val="left"/>
      <w:pPr>
        <w:tabs>
          <w:tab w:val="num" w:pos="1440"/>
        </w:tabs>
        <w:ind w:left="1440" w:hanging="360"/>
      </w:pPr>
      <w:rPr>
        <w:rFonts w:ascii="Arial" w:hAnsi="Arial" w:hint="default"/>
      </w:rPr>
    </w:lvl>
    <w:lvl w:ilvl="2" w:tplc="2EBE75F0" w:tentative="1">
      <w:start w:val="1"/>
      <w:numFmt w:val="bullet"/>
      <w:lvlText w:val="•"/>
      <w:lvlJc w:val="left"/>
      <w:pPr>
        <w:tabs>
          <w:tab w:val="num" w:pos="2160"/>
        </w:tabs>
        <w:ind w:left="2160" w:hanging="360"/>
      </w:pPr>
      <w:rPr>
        <w:rFonts w:ascii="Arial" w:hAnsi="Arial" w:hint="default"/>
      </w:rPr>
    </w:lvl>
    <w:lvl w:ilvl="3" w:tplc="074C5616" w:tentative="1">
      <w:start w:val="1"/>
      <w:numFmt w:val="bullet"/>
      <w:lvlText w:val="•"/>
      <w:lvlJc w:val="left"/>
      <w:pPr>
        <w:tabs>
          <w:tab w:val="num" w:pos="2880"/>
        </w:tabs>
        <w:ind w:left="2880" w:hanging="360"/>
      </w:pPr>
      <w:rPr>
        <w:rFonts w:ascii="Arial" w:hAnsi="Arial" w:hint="default"/>
      </w:rPr>
    </w:lvl>
    <w:lvl w:ilvl="4" w:tplc="F8AA21FC" w:tentative="1">
      <w:start w:val="1"/>
      <w:numFmt w:val="bullet"/>
      <w:lvlText w:val="•"/>
      <w:lvlJc w:val="left"/>
      <w:pPr>
        <w:tabs>
          <w:tab w:val="num" w:pos="3600"/>
        </w:tabs>
        <w:ind w:left="3600" w:hanging="360"/>
      </w:pPr>
      <w:rPr>
        <w:rFonts w:ascii="Arial" w:hAnsi="Arial" w:hint="default"/>
      </w:rPr>
    </w:lvl>
    <w:lvl w:ilvl="5" w:tplc="3BF229FE" w:tentative="1">
      <w:start w:val="1"/>
      <w:numFmt w:val="bullet"/>
      <w:lvlText w:val="•"/>
      <w:lvlJc w:val="left"/>
      <w:pPr>
        <w:tabs>
          <w:tab w:val="num" w:pos="4320"/>
        </w:tabs>
        <w:ind w:left="4320" w:hanging="360"/>
      </w:pPr>
      <w:rPr>
        <w:rFonts w:ascii="Arial" w:hAnsi="Arial" w:hint="default"/>
      </w:rPr>
    </w:lvl>
    <w:lvl w:ilvl="6" w:tplc="574ED964" w:tentative="1">
      <w:start w:val="1"/>
      <w:numFmt w:val="bullet"/>
      <w:lvlText w:val="•"/>
      <w:lvlJc w:val="left"/>
      <w:pPr>
        <w:tabs>
          <w:tab w:val="num" w:pos="5040"/>
        </w:tabs>
        <w:ind w:left="5040" w:hanging="360"/>
      </w:pPr>
      <w:rPr>
        <w:rFonts w:ascii="Arial" w:hAnsi="Arial" w:hint="default"/>
      </w:rPr>
    </w:lvl>
    <w:lvl w:ilvl="7" w:tplc="5CC8D916" w:tentative="1">
      <w:start w:val="1"/>
      <w:numFmt w:val="bullet"/>
      <w:lvlText w:val="•"/>
      <w:lvlJc w:val="left"/>
      <w:pPr>
        <w:tabs>
          <w:tab w:val="num" w:pos="5760"/>
        </w:tabs>
        <w:ind w:left="5760" w:hanging="360"/>
      </w:pPr>
      <w:rPr>
        <w:rFonts w:ascii="Arial" w:hAnsi="Arial" w:hint="default"/>
      </w:rPr>
    </w:lvl>
    <w:lvl w:ilvl="8" w:tplc="B4140EC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6AD1BBA"/>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33" w15:restartNumberingAfterBreak="0">
    <w:nsid w:val="76EE6D02"/>
    <w:multiLevelType w:val="hybridMultilevel"/>
    <w:tmpl w:val="A8D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79561FDC"/>
    <w:multiLevelType w:val="hybridMultilevel"/>
    <w:tmpl w:val="C374DEC2"/>
    <w:lvl w:ilvl="0" w:tplc="0809000F">
      <w:start w:val="1"/>
      <w:numFmt w:val="decimal"/>
      <w:lvlText w:val="%1."/>
      <w:lvlJc w:val="left"/>
      <w:pPr>
        <w:ind w:left="767" w:hanging="360"/>
      </w:pPr>
    </w:lvl>
    <w:lvl w:ilvl="1" w:tplc="08090019" w:tentative="1">
      <w:start w:val="1"/>
      <w:numFmt w:val="lowerLetter"/>
      <w:lvlText w:val="%2."/>
      <w:lvlJc w:val="left"/>
      <w:pPr>
        <w:ind w:left="1487" w:hanging="360"/>
      </w:pPr>
    </w:lvl>
    <w:lvl w:ilvl="2" w:tplc="0809001B" w:tentative="1">
      <w:start w:val="1"/>
      <w:numFmt w:val="lowerRoman"/>
      <w:lvlText w:val="%3."/>
      <w:lvlJc w:val="right"/>
      <w:pPr>
        <w:ind w:left="2207" w:hanging="180"/>
      </w:pPr>
    </w:lvl>
    <w:lvl w:ilvl="3" w:tplc="0809000F" w:tentative="1">
      <w:start w:val="1"/>
      <w:numFmt w:val="decimal"/>
      <w:lvlText w:val="%4."/>
      <w:lvlJc w:val="left"/>
      <w:pPr>
        <w:ind w:left="2927" w:hanging="360"/>
      </w:pPr>
    </w:lvl>
    <w:lvl w:ilvl="4" w:tplc="08090019" w:tentative="1">
      <w:start w:val="1"/>
      <w:numFmt w:val="lowerLetter"/>
      <w:lvlText w:val="%5."/>
      <w:lvlJc w:val="left"/>
      <w:pPr>
        <w:ind w:left="3647" w:hanging="360"/>
      </w:pPr>
    </w:lvl>
    <w:lvl w:ilvl="5" w:tplc="0809001B" w:tentative="1">
      <w:start w:val="1"/>
      <w:numFmt w:val="lowerRoman"/>
      <w:lvlText w:val="%6."/>
      <w:lvlJc w:val="right"/>
      <w:pPr>
        <w:ind w:left="4367" w:hanging="180"/>
      </w:pPr>
    </w:lvl>
    <w:lvl w:ilvl="6" w:tplc="0809000F" w:tentative="1">
      <w:start w:val="1"/>
      <w:numFmt w:val="decimal"/>
      <w:lvlText w:val="%7."/>
      <w:lvlJc w:val="left"/>
      <w:pPr>
        <w:ind w:left="5087" w:hanging="360"/>
      </w:pPr>
    </w:lvl>
    <w:lvl w:ilvl="7" w:tplc="08090019" w:tentative="1">
      <w:start w:val="1"/>
      <w:numFmt w:val="lowerLetter"/>
      <w:lvlText w:val="%8."/>
      <w:lvlJc w:val="left"/>
      <w:pPr>
        <w:ind w:left="5807" w:hanging="360"/>
      </w:pPr>
    </w:lvl>
    <w:lvl w:ilvl="8" w:tplc="0809001B" w:tentative="1">
      <w:start w:val="1"/>
      <w:numFmt w:val="lowerRoman"/>
      <w:lvlText w:val="%9."/>
      <w:lvlJc w:val="right"/>
      <w:pPr>
        <w:ind w:left="6527" w:hanging="180"/>
      </w:pPr>
    </w:lvl>
  </w:abstractNum>
  <w:abstractNum w:abstractNumId="36" w15:restartNumberingAfterBreak="0">
    <w:nsid w:val="7C581FF9"/>
    <w:multiLevelType w:val="hybridMultilevel"/>
    <w:tmpl w:val="5B625C82"/>
    <w:lvl w:ilvl="0" w:tplc="FFFFFFFF">
      <w:numFmt w:val="bullet"/>
      <w:lvlText w:val="-"/>
      <w:lvlJc w:val="left"/>
      <w:pPr>
        <w:ind w:left="644" w:hanging="360"/>
      </w:pPr>
      <w:rPr>
        <w:rFonts w:ascii="Nokia Pure Headline Light" w:eastAsia="Nokia Pure Headline Light" w:hAnsi="Nokia Pure Headline Light" w:cs="Nokia Pure Headline Light" w:hint="default"/>
      </w:rPr>
    </w:lvl>
    <w:lvl w:ilvl="1" w:tplc="53240F0C">
      <w:numFmt w:val="bullet"/>
      <w:lvlText w:val="-"/>
      <w:lvlJc w:val="left"/>
      <w:pPr>
        <w:ind w:left="1364" w:hanging="360"/>
      </w:pPr>
      <w:rPr>
        <w:rFonts w:ascii="Nokia Pure Headline Light" w:eastAsia="Nokia Pure Headline Light" w:hAnsi="Nokia Pure Headline Light" w:cs="Nokia Pure Headline Light"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617833982">
    <w:abstractNumId w:val="24"/>
  </w:num>
  <w:num w:numId="2" w16cid:durableId="1639148585">
    <w:abstractNumId w:val="6"/>
  </w:num>
  <w:num w:numId="3" w16cid:durableId="1849711382">
    <w:abstractNumId w:val="19"/>
  </w:num>
  <w:num w:numId="4" w16cid:durableId="1371808643">
    <w:abstractNumId w:val="22"/>
  </w:num>
  <w:num w:numId="5" w16cid:durableId="163783735">
    <w:abstractNumId w:val="4"/>
  </w:num>
  <w:num w:numId="6" w16cid:durableId="307636798">
    <w:abstractNumId w:val="3"/>
  </w:num>
  <w:num w:numId="7" w16cid:durableId="1122729277">
    <w:abstractNumId w:val="16"/>
  </w:num>
  <w:num w:numId="8" w16cid:durableId="635449419">
    <w:abstractNumId w:val="11"/>
  </w:num>
  <w:num w:numId="9" w16cid:durableId="261230349">
    <w:abstractNumId w:val="23"/>
  </w:num>
  <w:num w:numId="10" w16cid:durableId="209728601">
    <w:abstractNumId w:val="25"/>
  </w:num>
  <w:num w:numId="11" w16cid:durableId="957223160">
    <w:abstractNumId w:val="14"/>
  </w:num>
  <w:num w:numId="12" w16cid:durableId="439372735">
    <w:abstractNumId w:val="28"/>
  </w:num>
  <w:num w:numId="13" w16cid:durableId="1686208224">
    <w:abstractNumId w:val="9"/>
  </w:num>
  <w:num w:numId="14" w16cid:durableId="370542462">
    <w:abstractNumId w:val="8"/>
  </w:num>
  <w:num w:numId="15" w16cid:durableId="1318262618">
    <w:abstractNumId w:val="13"/>
  </w:num>
  <w:num w:numId="16" w16cid:durableId="1341930295">
    <w:abstractNumId w:val="15"/>
  </w:num>
  <w:num w:numId="17" w16cid:durableId="139736148">
    <w:abstractNumId w:val="26"/>
  </w:num>
  <w:num w:numId="18" w16cid:durableId="207376772">
    <w:abstractNumId w:val="20"/>
  </w:num>
  <w:num w:numId="19" w16cid:durableId="1027098770">
    <w:abstractNumId w:val="29"/>
  </w:num>
  <w:num w:numId="20" w16cid:durableId="1311946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2979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37024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94108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9159811">
    <w:abstractNumId w:val="31"/>
  </w:num>
  <w:num w:numId="25" w16cid:durableId="168443977">
    <w:abstractNumId w:val="10"/>
  </w:num>
  <w:num w:numId="26" w16cid:durableId="1414276100">
    <w:abstractNumId w:val="18"/>
  </w:num>
  <w:num w:numId="27" w16cid:durableId="1768039585">
    <w:abstractNumId w:val="33"/>
  </w:num>
  <w:num w:numId="28" w16cid:durableId="521551899">
    <w:abstractNumId w:val="2"/>
  </w:num>
  <w:num w:numId="29" w16cid:durableId="1300768816">
    <w:abstractNumId w:val="34"/>
  </w:num>
  <w:num w:numId="30" w16cid:durableId="1386834034">
    <w:abstractNumId w:val="21"/>
  </w:num>
  <w:num w:numId="31" w16cid:durableId="1530560146">
    <w:abstractNumId w:val="12"/>
  </w:num>
  <w:num w:numId="32" w16cid:durableId="688917787">
    <w:abstractNumId w:val="30"/>
  </w:num>
  <w:num w:numId="33" w16cid:durableId="1384669874">
    <w:abstractNumId w:val="27"/>
  </w:num>
  <w:num w:numId="34" w16cid:durableId="431167372">
    <w:abstractNumId w:val="1"/>
  </w:num>
  <w:num w:numId="35" w16cid:durableId="1239050501">
    <w:abstractNumId w:val="32"/>
  </w:num>
  <w:num w:numId="36" w16cid:durableId="1132211480">
    <w:abstractNumId w:val="17"/>
  </w:num>
  <w:num w:numId="37" w16cid:durableId="1541018142">
    <w:abstractNumId w:val="5"/>
  </w:num>
  <w:num w:numId="38" w16cid:durableId="1018896216">
    <w:abstractNumId w:val="36"/>
  </w:num>
  <w:num w:numId="39" w16cid:durableId="1128008363">
    <w:abstractNumId w:val="35"/>
  </w:num>
  <w:num w:numId="40" w16cid:durableId="1884174016">
    <w:abstractNumId w:val="0"/>
  </w:num>
  <w:num w:numId="41" w16cid:durableId="1365860450">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823"/>
    <w:rsid w:val="00001940"/>
    <w:rsid w:val="000020FF"/>
    <w:rsid w:val="0000264D"/>
    <w:rsid w:val="00002862"/>
    <w:rsid w:val="00002C5F"/>
    <w:rsid w:val="0000330B"/>
    <w:rsid w:val="00003904"/>
    <w:rsid w:val="00003D08"/>
    <w:rsid w:val="00003DF6"/>
    <w:rsid w:val="00003E8C"/>
    <w:rsid w:val="00003FCF"/>
    <w:rsid w:val="000044DA"/>
    <w:rsid w:val="00005D85"/>
    <w:rsid w:val="00006046"/>
    <w:rsid w:val="0000613E"/>
    <w:rsid w:val="000068C4"/>
    <w:rsid w:val="00006A86"/>
    <w:rsid w:val="00006AA0"/>
    <w:rsid w:val="00006CD4"/>
    <w:rsid w:val="00007955"/>
    <w:rsid w:val="00007EAB"/>
    <w:rsid w:val="0001102D"/>
    <w:rsid w:val="000110CA"/>
    <w:rsid w:val="00011674"/>
    <w:rsid w:val="000118F6"/>
    <w:rsid w:val="00011EA3"/>
    <w:rsid w:val="00013281"/>
    <w:rsid w:val="00013CB8"/>
    <w:rsid w:val="00013EF4"/>
    <w:rsid w:val="00014072"/>
    <w:rsid w:val="0001441A"/>
    <w:rsid w:val="00014D1E"/>
    <w:rsid w:val="00015330"/>
    <w:rsid w:val="0001565F"/>
    <w:rsid w:val="00015E43"/>
    <w:rsid w:val="000164B3"/>
    <w:rsid w:val="0001668A"/>
    <w:rsid w:val="00016735"/>
    <w:rsid w:val="00016FC7"/>
    <w:rsid w:val="0001701A"/>
    <w:rsid w:val="00017C43"/>
    <w:rsid w:val="00017EFB"/>
    <w:rsid w:val="000205C0"/>
    <w:rsid w:val="00020BFF"/>
    <w:rsid w:val="00021026"/>
    <w:rsid w:val="000217B0"/>
    <w:rsid w:val="000224E8"/>
    <w:rsid w:val="00022E4A"/>
    <w:rsid w:val="00023E5C"/>
    <w:rsid w:val="00025434"/>
    <w:rsid w:val="0002546A"/>
    <w:rsid w:val="000265C5"/>
    <w:rsid w:val="00026A2B"/>
    <w:rsid w:val="000271F4"/>
    <w:rsid w:val="0002747B"/>
    <w:rsid w:val="0003064C"/>
    <w:rsid w:val="00030A95"/>
    <w:rsid w:val="00031567"/>
    <w:rsid w:val="00031A2D"/>
    <w:rsid w:val="00031CA7"/>
    <w:rsid w:val="00032AB8"/>
    <w:rsid w:val="00033000"/>
    <w:rsid w:val="000336AC"/>
    <w:rsid w:val="0003419C"/>
    <w:rsid w:val="0003461E"/>
    <w:rsid w:val="000346B7"/>
    <w:rsid w:val="000357E9"/>
    <w:rsid w:val="00036167"/>
    <w:rsid w:val="00036A5E"/>
    <w:rsid w:val="00037B33"/>
    <w:rsid w:val="00040B64"/>
    <w:rsid w:val="00040D9D"/>
    <w:rsid w:val="0004127F"/>
    <w:rsid w:val="000421A6"/>
    <w:rsid w:val="000421C4"/>
    <w:rsid w:val="00042BC0"/>
    <w:rsid w:val="00042BC1"/>
    <w:rsid w:val="000430A1"/>
    <w:rsid w:val="0004331E"/>
    <w:rsid w:val="00043BC5"/>
    <w:rsid w:val="000442D9"/>
    <w:rsid w:val="00044303"/>
    <w:rsid w:val="00044562"/>
    <w:rsid w:val="00045F9A"/>
    <w:rsid w:val="000460B7"/>
    <w:rsid w:val="000468A5"/>
    <w:rsid w:val="0004794C"/>
    <w:rsid w:val="00047A86"/>
    <w:rsid w:val="00047D2B"/>
    <w:rsid w:val="000502EF"/>
    <w:rsid w:val="0005055D"/>
    <w:rsid w:val="00051EED"/>
    <w:rsid w:val="00052009"/>
    <w:rsid w:val="00052018"/>
    <w:rsid w:val="000520DD"/>
    <w:rsid w:val="00052291"/>
    <w:rsid w:val="000522CC"/>
    <w:rsid w:val="000523AA"/>
    <w:rsid w:val="000528C2"/>
    <w:rsid w:val="00052BE7"/>
    <w:rsid w:val="000538C9"/>
    <w:rsid w:val="00053A3A"/>
    <w:rsid w:val="0005476A"/>
    <w:rsid w:val="00054AC6"/>
    <w:rsid w:val="00054CEB"/>
    <w:rsid w:val="000566C3"/>
    <w:rsid w:val="00056DC9"/>
    <w:rsid w:val="00056F52"/>
    <w:rsid w:val="00057064"/>
    <w:rsid w:val="00057171"/>
    <w:rsid w:val="00057909"/>
    <w:rsid w:val="00057F83"/>
    <w:rsid w:val="00057FC9"/>
    <w:rsid w:val="00060422"/>
    <w:rsid w:val="00061B84"/>
    <w:rsid w:val="000620A4"/>
    <w:rsid w:val="000622D3"/>
    <w:rsid w:val="00062929"/>
    <w:rsid w:val="00062A3B"/>
    <w:rsid w:val="00062C04"/>
    <w:rsid w:val="00062DB4"/>
    <w:rsid w:val="00063A0C"/>
    <w:rsid w:val="00064173"/>
    <w:rsid w:val="000643FB"/>
    <w:rsid w:val="00064D25"/>
    <w:rsid w:val="00064F22"/>
    <w:rsid w:val="000655EF"/>
    <w:rsid w:val="000656CF"/>
    <w:rsid w:val="00065D3A"/>
    <w:rsid w:val="000663F0"/>
    <w:rsid w:val="00070CDD"/>
    <w:rsid w:val="0007119C"/>
    <w:rsid w:val="00072EDF"/>
    <w:rsid w:val="000737BB"/>
    <w:rsid w:val="00073907"/>
    <w:rsid w:val="00073B3D"/>
    <w:rsid w:val="00073C97"/>
    <w:rsid w:val="000744D5"/>
    <w:rsid w:val="00074D25"/>
    <w:rsid w:val="00074DAA"/>
    <w:rsid w:val="00075247"/>
    <w:rsid w:val="00075B29"/>
    <w:rsid w:val="00075CE4"/>
    <w:rsid w:val="00076272"/>
    <w:rsid w:val="00076E9F"/>
    <w:rsid w:val="0007754F"/>
    <w:rsid w:val="0007756D"/>
    <w:rsid w:val="00077B3C"/>
    <w:rsid w:val="00077E29"/>
    <w:rsid w:val="0008112D"/>
    <w:rsid w:val="00081C37"/>
    <w:rsid w:val="0008256E"/>
    <w:rsid w:val="00082A0A"/>
    <w:rsid w:val="00083024"/>
    <w:rsid w:val="000832CF"/>
    <w:rsid w:val="00083842"/>
    <w:rsid w:val="00083E6C"/>
    <w:rsid w:val="000843D9"/>
    <w:rsid w:val="00084F0C"/>
    <w:rsid w:val="00084F5E"/>
    <w:rsid w:val="000855FA"/>
    <w:rsid w:val="00085DF3"/>
    <w:rsid w:val="00085EA4"/>
    <w:rsid w:val="00086B96"/>
    <w:rsid w:val="00086DFE"/>
    <w:rsid w:val="0008724B"/>
    <w:rsid w:val="000878B1"/>
    <w:rsid w:val="00087D9D"/>
    <w:rsid w:val="00090198"/>
    <w:rsid w:val="00091874"/>
    <w:rsid w:val="000918C5"/>
    <w:rsid w:val="00092A51"/>
    <w:rsid w:val="00093E22"/>
    <w:rsid w:val="00094562"/>
    <w:rsid w:val="00094829"/>
    <w:rsid w:val="00094B21"/>
    <w:rsid w:val="00095652"/>
    <w:rsid w:val="000962F1"/>
    <w:rsid w:val="00097518"/>
    <w:rsid w:val="0009762D"/>
    <w:rsid w:val="000978B6"/>
    <w:rsid w:val="00097964"/>
    <w:rsid w:val="00097992"/>
    <w:rsid w:val="00097FD1"/>
    <w:rsid w:val="000A10EB"/>
    <w:rsid w:val="000A1835"/>
    <w:rsid w:val="000A1F23"/>
    <w:rsid w:val="000A2785"/>
    <w:rsid w:val="000A2D64"/>
    <w:rsid w:val="000A337E"/>
    <w:rsid w:val="000A35C0"/>
    <w:rsid w:val="000A3769"/>
    <w:rsid w:val="000A394F"/>
    <w:rsid w:val="000A3CD7"/>
    <w:rsid w:val="000A4442"/>
    <w:rsid w:val="000A4C5A"/>
    <w:rsid w:val="000A4DC7"/>
    <w:rsid w:val="000A689E"/>
    <w:rsid w:val="000A6CBD"/>
    <w:rsid w:val="000B0143"/>
    <w:rsid w:val="000B04FD"/>
    <w:rsid w:val="000B13E4"/>
    <w:rsid w:val="000B1410"/>
    <w:rsid w:val="000B1E53"/>
    <w:rsid w:val="000B3F61"/>
    <w:rsid w:val="000B40B0"/>
    <w:rsid w:val="000B40FD"/>
    <w:rsid w:val="000B417F"/>
    <w:rsid w:val="000B48A6"/>
    <w:rsid w:val="000B49DB"/>
    <w:rsid w:val="000B4B4A"/>
    <w:rsid w:val="000B54C1"/>
    <w:rsid w:val="000B5774"/>
    <w:rsid w:val="000B5F7E"/>
    <w:rsid w:val="000B65E8"/>
    <w:rsid w:val="000B69E9"/>
    <w:rsid w:val="000B7223"/>
    <w:rsid w:val="000B78CC"/>
    <w:rsid w:val="000B7A41"/>
    <w:rsid w:val="000C00E1"/>
    <w:rsid w:val="000C0872"/>
    <w:rsid w:val="000C359B"/>
    <w:rsid w:val="000C3723"/>
    <w:rsid w:val="000C42DD"/>
    <w:rsid w:val="000C444C"/>
    <w:rsid w:val="000C4604"/>
    <w:rsid w:val="000C4C2E"/>
    <w:rsid w:val="000C4E93"/>
    <w:rsid w:val="000C53E8"/>
    <w:rsid w:val="000C675E"/>
    <w:rsid w:val="000C6CBB"/>
    <w:rsid w:val="000C6D76"/>
    <w:rsid w:val="000C6E31"/>
    <w:rsid w:val="000C7168"/>
    <w:rsid w:val="000D0344"/>
    <w:rsid w:val="000D06C2"/>
    <w:rsid w:val="000D1AA0"/>
    <w:rsid w:val="000D1BF3"/>
    <w:rsid w:val="000D1E28"/>
    <w:rsid w:val="000D3B23"/>
    <w:rsid w:val="000D468C"/>
    <w:rsid w:val="000D4BC9"/>
    <w:rsid w:val="000D5122"/>
    <w:rsid w:val="000D54F4"/>
    <w:rsid w:val="000D57C8"/>
    <w:rsid w:val="000D588D"/>
    <w:rsid w:val="000D5C24"/>
    <w:rsid w:val="000D5EC9"/>
    <w:rsid w:val="000D6695"/>
    <w:rsid w:val="000D6901"/>
    <w:rsid w:val="000D6A3F"/>
    <w:rsid w:val="000D7985"/>
    <w:rsid w:val="000D7B73"/>
    <w:rsid w:val="000E02F8"/>
    <w:rsid w:val="000E0999"/>
    <w:rsid w:val="000E13C9"/>
    <w:rsid w:val="000E2DBD"/>
    <w:rsid w:val="000E301C"/>
    <w:rsid w:val="000E3370"/>
    <w:rsid w:val="000E33C3"/>
    <w:rsid w:val="000E347E"/>
    <w:rsid w:val="000E3EBB"/>
    <w:rsid w:val="000E4329"/>
    <w:rsid w:val="000E43ED"/>
    <w:rsid w:val="000E48DC"/>
    <w:rsid w:val="000E5184"/>
    <w:rsid w:val="000E558F"/>
    <w:rsid w:val="000E6865"/>
    <w:rsid w:val="000E7C81"/>
    <w:rsid w:val="000E7C9C"/>
    <w:rsid w:val="000F025B"/>
    <w:rsid w:val="000F1FC4"/>
    <w:rsid w:val="000F26B1"/>
    <w:rsid w:val="000F2944"/>
    <w:rsid w:val="000F3231"/>
    <w:rsid w:val="000F446E"/>
    <w:rsid w:val="000F5047"/>
    <w:rsid w:val="000F557D"/>
    <w:rsid w:val="000F5FA6"/>
    <w:rsid w:val="000F655C"/>
    <w:rsid w:val="000F6965"/>
    <w:rsid w:val="000F6E6D"/>
    <w:rsid w:val="000F73AC"/>
    <w:rsid w:val="000F764B"/>
    <w:rsid w:val="000F773B"/>
    <w:rsid w:val="000F7839"/>
    <w:rsid w:val="000F78AE"/>
    <w:rsid w:val="000F7A9D"/>
    <w:rsid w:val="000F7B91"/>
    <w:rsid w:val="00100151"/>
    <w:rsid w:val="00100609"/>
    <w:rsid w:val="00100BFE"/>
    <w:rsid w:val="00101492"/>
    <w:rsid w:val="00101C00"/>
    <w:rsid w:val="00101C0B"/>
    <w:rsid w:val="00101FAC"/>
    <w:rsid w:val="001024B9"/>
    <w:rsid w:val="00103870"/>
    <w:rsid w:val="00103BDE"/>
    <w:rsid w:val="00104DC0"/>
    <w:rsid w:val="00104DF0"/>
    <w:rsid w:val="001053B5"/>
    <w:rsid w:val="0010634F"/>
    <w:rsid w:val="0010697A"/>
    <w:rsid w:val="00107EFF"/>
    <w:rsid w:val="00107FF6"/>
    <w:rsid w:val="00110973"/>
    <w:rsid w:val="00110CE9"/>
    <w:rsid w:val="001119E6"/>
    <w:rsid w:val="00111DB0"/>
    <w:rsid w:val="00112111"/>
    <w:rsid w:val="00112C1D"/>
    <w:rsid w:val="001133CF"/>
    <w:rsid w:val="00113571"/>
    <w:rsid w:val="00113E64"/>
    <w:rsid w:val="00114096"/>
    <w:rsid w:val="00114EB0"/>
    <w:rsid w:val="00115B32"/>
    <w:rsid w:val="001177F1"/>
    <w:rsid w:val="00117B42"/>
    <w:rsid w:val="00117E39"/>
    <w:rsid w:val="00117E84"/>
    <w:rsid w:val="001216F9"/>
    <w:rsid w:val="0012187F"/>
    <w:rsid w:val="00121CA2"/>
    <w:rsid w:val="0012227B"/>
    <w:rsid w:val="001227E7"/>
    <w:rsid w:val="0012321D"/>
    <w:rsid w:val="00124DB7"/>
    <w:rsid w:val="0012510D"/>
    <w:rsid w:val="001259E5"/>
    <w:rsid w:val="00125A22"/>
    <w:rsid w:val="00125B23"/>
    <w:rsid w:val="001260BE"/>
    <w:rsid w:val="00126539"/>
    <w:rsid w:val="00126BF7"/>
    <w:rsid w:val="001274F1"/>
    <w:rsid w:val="0013091C"/>
    <w:rsid w:val="00130C8A"/>
    <w:rsid w:val="00130DAD"/>
    <w:rsid w:val="001312D1"/>
    <w:rsid w:val="0013156C"/>
    <w:rsid w:val="00131814"/>
    <w:rsid w:val="00131EA5"/>
    <w:rsid w:val="0013204A"/>
    <w:rsid w:val="00132625"/>
    <w:rsid w:val="001330E8"/>
    <w:rsid w:val="001340FA"/>
    <w:rsid w:val="00134480"/>
    <w:rsid w:val="001356CC"/>
    <w:rsid w:val="00135B09"/>
    <w:rsid w:val="00136257"/>
    <w:rsid w:val="00136B7C"/>
    <w:rsid w:val="001374BF"/>
    <w:rsid w:val="00140232"/>
    <w:rsid w:val="0014087A"/>
    <w:rsid w:val="00141333"/>
    <w:rsid w:val="00141DD6"/>
    <w:rsid w:val="00141E61"/>
    <w:rsid w:val="001424D4"/>
    <w:rsid w:val="00144AA6"/>
    <w:rsid w:val="00145968"/>
    <w:rsid w:val="00145F54"/>
    <w:rsid w:val="0014638D"/>
    <w:rsid w:val="0015093A"/>
    <w:rsid w:val="00150FD5"/>
    <w:rsid w:val="00152608"/>
    <w:rsid w:val="00152611"/>
    <w:rsid w:val="00152706"/>
    <w:rsid w:val="001536AC"/>
    <w:rsid w:val="0015406E"/>
    <w:rsid w:val="001551A2"/>
    <w:rsid w:val="0015526C"/>
    <w:rsid w:val="00155494"/>
    <w:rsid w:val="00155D7E"/>
    <w:rsid w:val="00156432"/>
    <w:rsid w:val="00157372"/>
    <w:rsid w:val="0016006A"/>
    <w:rsid w:val="0016044E"/>
    <w:rsid w:val="00160C2D"/>
    <w:rsid w:val="00160CA0"/>
    <w:rsid w:val="00160DF5"/>
    <w:rsid w:val="001620D6"/>
    <w:rsid w:val="001636D5"/>
    <w:rsid w:val="0016388F"/>
    <w:rsid w:val="00163EEC"/>
    <w:rsid w:val="00164373"/>
    <w:rsid w:val="00165014"/>
    <w:rsid w:val="00165A80"/>
    <w:rsid w:val="00167925"/>
    <w:rsid w:val="001679FD"/>
    <w:rsid w:val="00170ED1"/>
    <w:rsid w:val="0017100B"/>
    <w:rsid w:val="00171F68"/>
    <w:rsid w:val="00173077"/>
    <w:rsid w:val="00174AB0"/>
    <w:rsid w:val="00175B9D"/>
    <w:rsid w:val="001763E9"/>
    <w:rsid w:val="00176AD8"/>
    <w:rsid w:val="00177369"/>
    <w:rsid w:val="001775C4"/>
    <w:rsid w:val="001778DC"/>
    <w:rsid w:val="00177DB3"/>
    <w:rsid w:val="00177ED9"/>
    <w:rsid w:val="0018017B"/>
    <w:rsid w:val="00180A7D"/>
    <w:rsid w:val="00181069"/>
    <w:rsid w:val="00182256"/>
    <w:rsid w:val="00182A7F"/>
    <w:rsid w:val="00183FA8"/>
    <w:rsid w:val="0018414A"/>
    <w:rsid w:val="00184EF7"/>
    <w:rsid w:val="00185A40"/>
    <w:rsid w:val="001860A0"/>
    <w:rsid w:val="0018691B"/>
    <w:rsid w:val="00187024"/>
    <w:rsid w:val="00187F9E"/>
    <w:rsid w:val="00190AAA"/>
    <w:rsid w:val="00190D1B"/>
    <w:rsid w:val="00191C70"/>
    <w:rsid w:val="001920B8"/>
    <w:rsid w:val="0019227A"/>
    <w:rsid w:val="0019237E"/>
    <w:rsid w:val="001924EA"/>
    <w:rsid w:val="001926DB"/>
    <w:rsid w:val="001927E9"/>
    <w:rsid w:val="00193B90"/>
    <w:rsid w:val="00194C5E"/>
    <w:rsid w:val="00194D71"/>
    <w:rsid w:val="00194E4F"/>
    <w:rsid w:val="00195650"/>
    <w:rsid w:val="00195D99"/>
    <w:rsid w:val="00196158"/>
    <w:rsid w:val="001977C8"/>
    <w:rsid w:val="00197B23"/>
    <w:rsid w:val="00197C7B"/>
    <w:rsid w:val="001A0B32"/>
    <w:rsid w:val="001A1B64"/>
    <w:rsid w:val="001A1B88"/>
    <w:rsid w:val="001A1F92"/>
    <w:rsid w:val="001A2382"/>
    <w:rsid w:val="001A34F0"/>
    <w:rsid w:val="001A35D5"/>
    <w:rsid w:val="001A38C1"/>
    <w:rsid w:val="001A3BFA"/>
    <w:rsid w:val="001A4CE3"/>
    <w:rsid w:val="001A523C"/>
    <w:rsid w:val="001A547A"/>
    <w:rsid w:val="001A5F7F"/>
    <w:rsid w:val="001A68F4"/>
    <w:rsid w:val="001A6CB0"/>
    <w:rsid w:val="001A6D84"/>
    <w:rsid w:val="001B155A"/>
    <w:rsid w:val="001B1D9D"/>
    <w:rsid w:val="001B1FB4"/>
    <w:rsid w:val="001B22A1"/>
    <w:rsid w:val="001B2FCB"/>
    <w:rsid w:val="001B3996"/>
    <w:rsid w:val="001B3B6B"/>
    <w:rsid w:val="001B3D7B"/>
    <w:rsid w:val="001B3DF0"/>
    <w:rsid w:val="001B415E"/>
    <w:rsid w:val="001B438B"/>
    <w:rsid w:val="001B47AE"/>
    <w:rsid w:val="001B511A"/>
    <w:rsid w:val="001B533F"/>
    <w:rsid w:val="001B57B0"/>
    <w:rsid w:val="001B5E91"/>
    <w:rsid w:val="001B6380"/>
    <w:rsid w:val="001B6CDE"/>
    <w:rsid w:val="001B6CF7"/>
    <w:rsid w:val="001B6F64"/>
    <w:rsid w:val="001B7076"/>
    <w:rsid w:val="001B7CA3"/>
    <w:rsid w:val="001C022C"/>
    <w:rsid w:val="001C0464"/>
    <w:rsid w:val="001C0BC4"/>
    <w:rsid w:val="001C111C"/>
    <w:rsid w:val="001C1982"/>
    <w:rsid w:val="001C1E27"/>
    <w:rsid w:val="001C1FC7"/>
    <w:rsid w:val="001C2708"/>
    <w:rsid w:val="001C2AB9"/>
    <w:rsid w:val="001C2DD3"/>
    <w:rsid w:val="001C4A8B"/>
    <w:rsid w:val="001C51F9"/>
    <w:rsid w:val="001C5F62"/>
    <w:rsid w:val="001C6466"/>
    <w:rsid w:val="001C65F1"/>
    <w:rsid w:val="001C6FB6"/>
    <w:rsid w:val="001D1659"/>
    <w:rsid w:val="001D1842"/>
    <w:rsid w:val="001D1EAA"/>
    <w:rsid w:val="001D2477"/>
    <w:rsid w:val="001D2965"/>
    <w:rsid w:val="001D2F19"/>
    <w:rsid w:val="001D3C66"/>
    <w:rsid w:val="001D4FA8"/>
    <w:rsid w:val="001D504E"/>
    <w:rsid w:val="001D6F72"/>
    <w:rsid w:val="001D711B"/>
    <w:rsid w:val="001D747D"/>
    <w:rsid w:val="001E0B57"/>
    <w:rsid w:val="001E0E99"/>
    <w:rsid w:val="001E110C"/>
    <w:rsid w:val="001E1A4D"/>
    <w:rsid w:val="001E2CE5"/>
    <w:rsid w:val="001E3038"/>
    <w:rsid w:val="001E3229"/>
    <w:rsid w:val="001E35AF"/>
    <w:rsid w:val="001E3784"/>
    <w:rsid w:val="001E3D22"/>
    <w:rsid w:val="001E41F3"/>
    <w:rsid w:val="001E4497"/>
    <w:rsid w:val="001E4AA3"/>
    <w:rsid w:val="001E50E2"/>
    <w:rsid w:val="001E521D"/>
    <w:rsid w:val="001E6065"/>
    <w:rsid w:val="001E7450"/>
    <w:rsid w:val="001E7903"/>
    <w:rsid w:val="001E7C88"/>
    <w:rsid w:val="001E7D40"/>
    <w:rsid w:val="001F0201"/>
    <w:rsid w:val="001F0720"/>
    <w:rsid w:val="001F0816"/>
    <w:rsid w:val="001F0CA1"/>
    <w:rsid w:val="001F0DDB"/>
    <w:rsid w:val="001F2538"/>
    <w:rsid w:val="001F2CFC"/>
    <w:rsid w:val="001F324D"/>
    <w:rsid w:val="001F3BDF"/>
    <w:rsid w:val="001F3D3D"/>
    <w:rsid w:val="001F46A0"/>
    <w:rsid w:val="001F4880"/>
    <w:rsid w:val="001F5B17"/>
    <w:rsid w:val="001F6117"/>
    <w:rsid w:val="001F6177"/>
    <w:rsid w:val="001F6CF4"/>
    <w:rsid w:val="001F7A31"/>
    <w:rsid w:val="001F7A97"/>
    <w:rsid w:val="001F7DF8"/>
    <w:rsid w:val="0020000C"/>
    <w:rsid w:val="00200340"/>
    <w:rsid w:val="002010F1"/>
    <w:rsid w:val="0020116F"/>
    <w:rsid w:val="0020138F"/>
    <w:rsid w:val="002023A8"/>
    <w:rsid w:val="002023FE"/>
    <w:rsid w:val="00202C14"/>
    <w:rsid w:val="00203AEC"/>
    <w:rsid w:val="00203DFC"/>
    <w:rsid w:val="002042A1"/>
    <w:rsid w:val="00204376"/>
    <w:rsid w:val="002050A1"/>
    <w:rsid w:val="0020587A"/>
    <w:rsid w:val="00205B9C"/>
    <w:rsid w:val="00206268"/>
    <w:rsid w:val="00206464"/>
    <w:rsid w:val="00206BB4"/>
    <w:rsid w:val="00207048"/>
    <w:rsid w:val="00207793"/>
    <w:rsid w:val="00207A90"/>
    <w:rsid w:val="00207BE4"/>
    <w:rsid w:val="002107B2"/>
    <w:rsid w:val="0021160E"/>
    <w:rsid w:val="00211A8B"/>
    <w:rsid w:val="00212651"/>
    <w:rsid w:val="00213244"/>
    <w:rsid w:val="00213C27"/>
    <w:rsid w:val="00214991"/>
    <w:rsid w:val="00214C2A"/>
    <w:rsid w:val="00215482"/>
    <w:rsid w:val="00215AA1"/>
    <w:rsid w:val="002162E0"/>
    <w:rsid w:val="0021763C"/>
    <w:rsid w:val="00217D5F"/>
    <w:rsid w:val="0022029D"/>
    <w:rsid w:val="002202C1"/>
    <w:rsid w:val="00220898"/>
    <w:rsid w:val="002214AD"/>
    <w:rsid w:val="00221553"/>
    <w:rsid w:val="0022182B"/>
    <w:rsid w:val="00221A3E"/>
    <w:rsid w:val="00221C01"/>
    <w:rsid w:val="00221FB8"/>
    <w:rsid w:val="002222C6"/>
    <w:rsid w:val="00222623"/>
    <w:rsid w:val="00222A0E"/>
    <w:rsid w:val="00223223"/>
    <w:rsid w:val="002234EB"/>
    <w:rsid w:val="00223971"/>
    <w:rsid w:val="0022400B"/>
    <w:rsid w:val="0022400C"/>
    <w:rsid w:val="0022418F"/>
    <w:rsid w:val="0022499C"/>
    <w:rsid w:val="00224B6C"/>
    <w:rsid w:val="00225BF4"/>
    <w:rsid w:val="002261DC"/>
    <w:rsid w:val="002263AA"/>
    <w:rsid w:val="002264B3"/>
    <w:rsid w:val="00226699"/>
    <w:rsid w:val="00226AF5"/>
    <w:rsid w:val="00226ED2"/>
    <w:rsid w:val="00227018"/>
    <w:rsid w:val="0022717C"/>
    <w:rsid w:val="002277A5"/>
    <w:rsid w:val="00227CEF"/>
    <w:rsid w:val="002303A8"/>
    <w:rsid w:val="0023077A"/>
    <w:rsid w:val="00230C84"/>
    <w:rsid w:val="002313BF"/>
    <w:rsid w:val="00231E54"/>
    <w:rsid w:val="002321E8"/>
    <w:rsid w:val="002322F7"/>
    <w:rsid w:val="00232308"/>
    <w:rsid w:val="002323C1"/>
    <w:rsid w:val="00232E93"/>
    <w:rsid w:val="00233207"/>
    <w:rsid w:val="0023360F"/>
    <w:rsid w:val="00233C81"/>
    <w:rsid w:val="00234668"/>
    <w:rsid w:val="00234810"/>
    <w:rsid w:val="00234F69"/>
    <w:rsid w:val="00235251"/>
    <w:rsid w:val="00235A0C"/>
    <w:rsid w:val="00235B4C"/>
    <w:rsid w:val="00235F24"/>
    <w:rsid w:val="00236705"/>
    <w:rsid w:val="0023683D"/>
    <w:rsid w:val="002368BD"/>
    <w:rsid w:val="002376A3"/>
    <w:rsid w:val="0023796C"/>
    <w:rsid w:val="002379A1"/>
    <w:rsid w:val="0024083B"/>
    <w:rsid w:val="00241129"/>
    <w:rsid w:val="00241185"/>
    <w:rsid w:val="00241AD4"/>
    <w:rsid w:val="00242CC8"/>
    <w:rsid w:val="0024335F"/>
    <w:rsid w:val="00243BC1"/>
    <w:rsid w:val="00243C57"/>
    <w:rsid w:val="00243DCA"/>
    <w:rsid w:val="00244004"/>
    <w:rsid w:val="00244332"/>
    <w:rsid w:val="00245042"/>
    <w:rsid w:val="00245B23"/>
    <w:rsid w:val="00245CEA"/>
    <w:rsid w:val="00245D17"/>
    <w:rsid w:val="00246DE8"/>
    <w:rsid w:val="00246E2F"/>
    <w:rsid w:val="00246F0F"/>
    <w:rsid w:val="002474D2"/>
    <w:rsid w:val="0024770D"/>
    <w:rsid w:val="0025022A"/>
    <w:rsid w:val="00250854"/>
    <w:rsid w:val="0025228F"/>
    <w:rsid w:val="00252D19"/>
    <w:rsid w:val="002530BE"/>
    <w:rsid w:val="00253820"/>
    <w:rsid w:val="00253E55"/>
    <w:rsid w:val="0025457A"/>
    <w:rsid w:val="002545BD"/>
    <w:rsid w:val="00254BE7"/>
    <w:rsid w:val="002570EB"/>
    <w:rsid w:val="00257195"/>
    <w:rsid w:val="00257737"/>
    <w:rsid w:val="002578D8"/>
    <w:rsid w:val="00260228"/>
    <w:rsid w:val="002613A5"/>
    <w:rsid w:val="00265A82"/>
    <w:rsid w:val="00265B6A"/>
    <w:rsid w:val="00265F51"/>
    <w:rsid w:val="00265FDD"/>
    <w:rsid w:val="00266233"/>
    <w:rsid w:val="00267881"/>
    <w:rsid w:val="0027013F"/>
    <w:rsid w:val="00271017"/>
    <w:rsid w:val="002723F2"/>
    <w:rsid w:val="002725BA"/>
    <w:rsid w:val="00272BE1"/>
    <w:rsid w:val="00273821"/>
    <w:rsid w:val="00273FC1"/>
    <w:rsid w:val="0027406D"/>
    <w:rsid w:val="00274A98"/>
    <w:rsid w:val="00274E67"/>
    <w:rsid w:val="00275145"/>
    <w:rsid w:val="00275165"/>
    <w:rsid w:val="00275637"/>
    <w:rsid w:val="00275A06"/>
    <w:rsid w:val="00275D12"/>
    <w:rsid w:val="00276CD2"/>
    <w:rsid w:val="0027798F"/>
    <w:rsid w:val="00277A1E"/>
    <w:rsid w:val="0028062F"/>
    <w:rsid w:val="002808AD"/>
    <w:rsid w:val="002809AF"/>
    <w:rsid w:val="00280FEC"/>
    <w:rsid w:val="0028139B"/>
    <w:rsid w:val="00281EB0"/>
    <w:rsid w:val="0028228B"/>
    <w:rsid w:val="002822A2"/>
    <w:rsid w:val="00283FAF"/>
    <w:rsid w:val="0028456D"/>
    <w:rsid w:val="00285749"/>
    <w:rsid w:val="002857A9"/>
    <w:rsid w:val="002858F5"/>
    <w:rsid w:val="002865DD"/>
    <w:rsid w:val="0028675B"/>
    <w:rsid w:val="00287AAE"/>
    <w:rsid w:val="00290CA9"/>
    <w:rsid w:val="002928C7"/>
    <w:rsid w:val="00292EAA"/>
    <w:rsid w:val="00292FD3"/>
    <w:rsid w:val="00293263"/>
    <w:rsid w:val="0029332F"/>
    <w:rsid w:val="002934AE"/>
    <w:rsid w:val="00293D64"/>
    <w:rsid w:val="00293D85"/>
    <w:rsid w:val="002945AD"/>
    <w:rsid w:val="002952E2"/>
    <w:rsid w:val="00295352"/>
    <w:rsid w:val="0029573B"/>
    <w:rsid w:val="002959FF"/>
    <w:rsid w:val="00295C05"/>
    <w:rsid w:val="00295D94"/>
    <w:rsid w:val="002962CA"/>
    <w:rsid w:val="00296BA4"/>
    <w:rsid w:val="0029797B"/>
    <w:rsid w:val="00297BF3"/>
    <w:rsid w:val="002A08B5"/>
    <w:rsid w:val="002A0CBB"/>
    <w:rsid w:val="002A1F92"/>
    <w:rsid w:val="002A23F5"/>
    <w:rsid w:val="002A390A"/>
    <w:rsid w:val="002A3934"/>
    <w:rsid w:val="002A3E15"/>
    <w:rsid w:val="002A5101"/>
    <w:rsid w:val="002A5D58"/>
    <w:rsid w:val="002A622D"/>
    <w:rsid w:val="002A6E80"/>
    <w:rsid w:val="002A6FBE"/>
    <w:rsid w:val="002B09DF"/>
    <w:rsid w:val="002B1152"/>
    <w:rsid w:val="002B1221"/>
    <w:rsid w:val="002B1C9E"/>
    <w:rsid w:val="002B1E85"/>
    <w:rsid w:val="002B20EA"/>
    <w:rsid w:val="002B2323"/>
    <w:rsid w:val="002B2749"/>
    <w:rsid w:val="002B27BF"/>
    <w:rsid w:val="002B31D2"/>
    <w:rsid w:val="002B4737"/>
    <w:rsid w:val="002B4A9F"/>
    <w:rsid w:val="002B565A"/>
    <w:rsid w:val="002B59FE"/>
    <w:rsid w:val="002B6032"/>
    <w:rsid w:val="002B62E3"/>
    <w:rsid w:val="002B6669"/>
    <w:rsid w:val="002B689A"/>
    <w:rsid w:val="002B6D2F"/>
    <w:rsid w:val="002B742A"/>
    <w:rsid w:val="002B7766"/>
    <w:rsid w:val="002B7E42"/>
    <w:rsid w:val="002C03F0"/>
    <w:rsid w:val="002C094E"/>
    <w:rsid w:val="002C0977"/>
    <w:rsid w:val="002C1A11"/>
    <w:rsid w:val="002C24E5"/>
    <w:rsid w:val="002C28CD"/>
    <w:rsid w:val="002C28E7"/>
    <w:rsid w:val="002C3918"/>
    <w:rsid w:val="002C3AFA"/>
    <w:rsid w:val="002C3F9C"/>
    <w:rsid w:val="002C4745"/>
    <w:rsid w:val="002C4BB7"/>
    <w:rsid w:val="002C5758"/>
    <w:rsid w:val="002C5BCD"/>
    <w:rsid w:val="002C616A"/>
    <w:rsid w:val="002C63B6"/>
    <w:rsid w:val="002C6618"/>
    <w:rsid w:val="002C6CBE"/>
    <w:rsid w:val="002C7216"/>
    <w:rsid w:val="002C73CF"/>
    <w:rsid w:val="002C7B02"/>
    <w:rsid w:val="002D1917"/>
    <w:rsid w:val="002D1D19"/>
    <w:rsid w:val="002D2931"/>
    <w:rsid w:val="002D2D38"/>
    <w:rsid w:val="002D32AD"/>
    <w:rsid w:val="002D3445"/>
    <w:rsid w:val="002D355A"/>
    <w:rsid w:val="002D3F6E"/>
    <w:rsid w:val="002D4229"/>
    <w:rsid w:val="002D4826"/>
    <w:rsid w:val="002D4B06"/>
    <w:rsid w:val="002D4DCF"/>
    <w:rsid w:val="002D5588"/>
    <w:rsid w:val="002D58D1"/>
    <w:rsid w:val="002D69EA"/>
    <w:rsid w:val="002D721E"/>
    <w:rsid w:val="002D756C"/>
    <w:rsid w:val="002D7B79"/>
    <w:rsid w:val="002E068A"/>
    <w:rsid w:val="002E0703"/>
    <w:rsid w:val="002E0B07"/>
    <w:rsid w:val="002E0D0E"/>
    <w:rsid w:val="002E0E6D"/>
    <w:rsid w:val="002E16EB"/>
    <w:rsid w:val="002E1A7C"/>
    <w:rsid w:val="002E2184"/>
    <w:rsid w:val="002E2C3E"/>
    <w:rsid w:val="002E2E06"/>
    <w:rsid w:val="002E3EF6"/>
    <w:rsid w:val="002E4216"/>
    <w:rsid w:val="002E4C5F"/>
    <w:rsid w:val="002E55C9"/>
    <w:rsid w:val="002E5A45"/>
    <w:rsid w:val="002E5E1A"/>
    <w:rsid w:val="002E74AE"/>
    <w:rsid w:val="002E74B9"/>
    <w:rsid w:val="002E7CB7"/>
    <w:rsid w:val="002F03BC"/>
    <w:rsid w:val="002F0CC5"/>
    <w:rsid w:val="002F1E63"/>
    <w:rsid w:val="002F2A68"/>
    <w:rsid w:val="002F4046"/>
    <w:rsid w:val="002F4309"/>
    <w:rsid w:val="002F4657"/>
    <w:rsid w:val="002F4952"/>
    <w:rsid w:val="002F4C5C"/>
    <w:rsid w:val="002F545D"/>
    <w:rsid w:val="002F55B2"/>
    <w:rsid w:val="002F569D"/>
    <w:rsid w:val="002F6408"/>
    <w:rsid w:val="002F6B54"/>
    <w:rsid w:val="002F7184"/>
    <w:rsid w:val="002F7A88"/>
    <w:rsid w:val="003001D0"/>
    <w:rsid w:val="00300749"/>
    <w:rsid w:val="003023EA"/>
    <w:rsid w:val="00302459"/>
    <w:rsid w:val="003028B2"/>
    <w:rsid w:val="0030336B"/>
    <w:rsid w:val="00303401"/>
    <w:rsid w:val="00303421"/>
    <w:rsid w:val="00303DCF"/>
    <w:rsid w:val="00303F7E"/>
    <w:rsid w:val="003041C4"/>
    <w:rsid w:val="003045A8"/>
    <w:rsid w:val="003049E4"/>
    <w:rsid w:val="00305706"/>
    <w:rsid w:val="00305BD4"/>
    <w:rsid w:val="00305EE5"/>
    <w:rsid w:val="0030696B"/>
    <w:rsid w:val="003074F8"/>
    <w:rsid w:val="003079D9"/>
    <w:rsid w:val="00310AAF"/>
    <w:rsid w:val="00310F20"/>
    <w:rsid w:val="0031111B"/>
    <w:rsid w:val="0031137E"/>
    <w:rsid w:val="003113BC"/>
    <w:rsid w:val="0031179C"/>
    <w:rsid w:val="00311BE8"/>
    <w:rsid w:val="00311D04"/>
    <w:rsid w:val="0031256A"/>
    <w:rsid w:val="0031269B"/>
    <w:rsid w:val="00312856"/>
    <w:rsid w:val="00313C71"/>
    <w:rsid w:val="003141EA"/>
    <w:rsid w:val="0031429B"/>
    <w:rsid w:val="0031543D"/>
    <w:rsid w:val="00315747"/>
    <w:rsid w:val="00315F2F"/>
    <w:rsid w:val="00315FA0"/>
    <w:rsid w:val="00316D12"/>
    <w:rsid w:val="00316D4A"/>
    <w:rsid w:val="00317CC2"/>
    <w:rsid w:val="00317D6A"/>
    <w:rsid w:val="00317E88"/>
    <w:rsid w:val="003203A3"/>
    <w:rsid w:val="0032040E"/>
    <w:rsid w:val="003204FC"/>
    <w:rsid w:val="00320541"/>
    <w:rsid w:val="003205DA"/>
    <w:rsid w:val="00320C7D"/>
    <w:rsid w:val="0032143F"/>
    <w:rsid w:val="00322A3D"/>
    <w:rsid w:val="00322BF9"/>
    <w:rsid w:val="00323BD4"/>
    <w:rsid w:val="00324E7A"/>
    <w:rsid w:val="00325769"/>
    <w:rsid w:val="00325B85"/>
    <w:rsid w:val="00326166"/>
    <w:rsid w:val="0032681D"/>
    <w:rsid w:val="00326AE6"/>
    <w:rsid w:val="00326C1A"/>
    <w:rsid w:val="00327C4D"/>
    <w:rsid w:val="00327C80"/>
    <w:rsid w:val="003302D8"/>
    <w:rsid w:val="00330359"/>
    <w:rsid w:val="00330FCA"/>
    <w:rsid w:val="0033143D"/>
    <w:rsid w:val="00331D74"/>
    <w:rsid w:val="00332B0C"/>
    <w:rsid w:val="003335C4"/>
    <w:rsid w:val="00333B90"/>
    <w:rsid w:val="003340A0"/>
    <w:rsid w:val="00334228"/>
    <w:rsid w:val="00334501"/>
    <w:rsid w:val="0033455C"/>
    <w:rsid w:val="00334763"/>
    <w:rsid w:val="00334819"/>
    <w:rsid w:val="00334BBB"/>
    <w:rsid w:val="003352E2"/>
    <w:rsid w:val="003359AD"/>
    <w:rsid w:val="00336155"/>
    <w:rsid w:val="00336954"/>
    <w:rsid w:val="003371C6"/>
    <w:rsid w:val="00340FC5"/>
    <w:rsid w:val="00341115"/>
    <w:rsid w:val="00341D71"/>
    <w:rsid w:val="00341DE5"/>
    <w:rsid w:val="00342173"/>
    <w:rsid w:val="00342483"/>
    <w:rsid w:val="00342A3B"/>
    <w:rsid w:val="00342E26"/>
    <w:rsid w:val="003436A3"/>
    <w:rsid w:val="00343D4C"/>
    <w:rsid w:val="00343FB8"/>
    <w:rsid w:val="00344504"/>
    <w:rsid w:val="00345123"/>
    <w:rsid w:val="003452B6"/>
    <w:rsid w:val="003461B3"/>
    <w:rsid w:val="00347361"/>
    <w:rsid w:val="00347986"/>
    <w:rsid w:val="00347CCE"/>
    <w:rsid w:val="00347E89"/>
    <w:rsid w:val="0035052F"/>
    <w:rsid w:val="003505BC"/>
    <w:rsid w:val="00350878"/>
    <w:rsid w:val="003508BD"/>
    <w:rsid w:val="00350DFB"/>
    <w:rsid w:val="00351101"/>
    <w:rsid w:val="0035112A"/>
    <w:rsid w:val="003513BB"/>
    <w:rsid w:val="00351711"/>
    <w:rsid w:val="00351B7B"/>
    <w:rsid w:val="00351B8F"/>
    <w:rsid w:val="00351BCD"/>
    <w:rsid w:val="00351F4B"/>
    <w:rsid w:val="00352A6B"/>
    <w:rsid w:val="00352D1B"/>
    <w:rsid w:val="00352DC4"/>
    <w:rsid w:val="00352FAE"/>
    <w:rsid w:val="0035378A"/>
    <w:rsid w:val="00353A10"/>
    <w:rsid w:val="00353C51"/>
    <w:rsid w:val="00354336"/>
    <w:rsid w:val="003548E0"/>
    <w:rsid w:val="00354B20"/>
    <w:rsid w:val="00355891"/>
    <w:rsid w:val="00355952"/>
    <w:rsid w:val="00355A15"/>
    <w:rsid w:val="00355BA2"/>
    <w:rsid w:val="00355E3A"/>
    <w:rsid w:val="00355E72"/>
    <w:rsid w:val="003561A9"/>
    <w:rsid w:val="00357864"/>
    <w:rsid w:val="00357A12"/>
    <w:rsid w:val="00357A1A"/>
    <w:rsid w:val="00357C32"/>
    <w:rsid w:val="00360667"/>
    <w:rsid w:val="00360B51"/>
    <w:rsid w:val="00360F5A"/>
    <w:rsid w:val="003616A4"/>
    <w:rsid w:val="00361BEE"/>
    <w:rsid w:val="00361D36"/>
    <w:rsid w:val="003621A3"/>
    <w:rsid w:val="00362817"/>
    <w:rsid w:val="00363FF1"/>
    <w:rsid w:val="003643D7"/>
    <w:rsid w:val="00364571"/>
    <w:rsid w:val="003646C9"/>
    <w:rsid w:val="00364F29"/>
    <w:rsid w:val="00366FA1"/>
    <w:rsid w:val="00367757"/>
    <w:rsid w:val="00367A0D"/>
    <w:rsid w:val="0037004C"/>
    <w:rsid w:val="00370096"/>
    <w:rsid w:val="003703CB"/>
    <w:rsid w:val="003704D4"/>
    <w:rsid w:val="0037052C"/>
    <w:rsid w:val="0037119B"/>
    <w:rsid w:val="00371244"/>
    <w:rsid w:val="003716D6"/>
    <w:rsid w:val="00371915"/>
    <w:rsid w:val="00371D5F"/>
    <w:rsid w:val="00371EED"/>
    <w:rsid w:val="003720F0"/>
    <w:rsid w:val="00372A7D"/>
    <w:rsid w:val="00373332"/>
    <w:rsid w:val="003735F8"/>
    <w:rsid w:val="00373638"/>
    <w:rsid w:val="00373DDD"/>
    <w:rsid w:val="00373E10"/>
    <w:rsid w:val="0037427C"/>
    <w:rsid w:val="0037587B"/>
    <w:rsid w:val="00380440"/>
    <w:rsid w:val="00380EBB"/>
    <w:rsid w:val="003819DC"/>
    <w:rsid w:val="00381BB8"/>
    <w:rsid w:val="00381C0D"/>
    <w:rsid w:val="00381F6C"/>
    <w:rsid w:val="00382B41"/>
    <w:rsid w:val="00382E3D"/>
    <w:rsid w:val="003836E5"/>
    <w:rsid w:val="00383FFE"/>
    <w:rsid w:val="00384193"/>
    <w:rsid w:val="00384BE1"/>
    <w:rsid w:val="00384EED"/>
    <w:rsid w:val="003852F4"/>
    <w:rsid w:val="003862C3"/>
    <w:rsid w:val="00386441"/>
    <w:rsid w:val="00386EF0"/>
    <w:rsid w:val="0038731D"/>
    <w:rsid w:val="00387985"/>
    <w:rsid w:val="00387A63"/>
    <w:rsid w:val="00390717"/>
    <w:rsid w:val="00390E77"/>
    <w:rsid w:val="00390EDA"/>
    <w:rsid w:val="00391BE3"/>
    <w:rsid w:val="003923AD"/>
    <w:rsid w:val="003938C4"/>
    <w:rsid w:val="00393AB1"/>
    <w:rsid w:val="00393B72"/>
    <w:rsid w:val="00393C53"/>
    <w:rsid w:val="00393C91"/>
    <w:rsid w:val="00393FA3"/>
    <w:rsid w:val="0039412B"/>
    <w:rsid w:val="00394B98"/>
    <w:rsid w:val="00394CE1"/>
    <w:rsid w:val="00394CF5"/>
    <w:rsid w:val="00395775"/>
    <w:rsid w:val="0039604D"/>
    <w:rsid w:val="00396450"/>
    <w:rsid w:val="00396688"/>
    <w:rsid w:val="003967CC"/>
    <w:rsid w:val="00397BAC"/>
    <w:rsid w:val="003A0613"/>
    <w:rsid w:val="003A22A2"/>
    <w:rsid w:val="003A2CD0"/>
    <w:rsid w:val="003A2E9C"/>
    <w:rsid w:val="003A38B6"/>
    <w:rsid w:val="003A3B61"/>
    <w:rsid w:val="003A3F9A"/>
    <w:rsid w:val="003A41E4"/>
    <w:rsid w:val="003A4FE1"/>
    <w:rsid w:val="003A50A3"/>
    <w:rsid w:val="003A557A"/>
    <w:rsid w:val="003A5D99"/>
    <w:rsid w:val="003A6D6C"/>
    <w:rsid w:val="003A73AC"/>
    <w:rsid w:val="003B120A"/>
    <w:rsid w:val="003B1322"/>
    <w:rsid w:val="003B2A1F"/>
    <w:rsid w:val="003B3117"/>
    <w:rsid w:val="003B3D22"/>
    <w:rsid w:val="003B4329"/>
    <w:rsid w:val="003B572D"/>
    <w:rsid w:val="003B5800"/>
    <w:rsid w:val="003B593C"/>
    <w:rsid w:val="003B5CEC"/>
    <w:rsid w:val="003B6ADE"/>
    <w:rsid w:val="003B7593"/>
    <w:rsid w:val="003B760D"/>
    <w:rsid w:val="003B78EE"/>
    <w:rsid w:val="003B7C7F"/>
    <w:rsid w:val="003C0D85"/>
    <w:rsid w:val="003C1312"/>
    <w:rsid w:val="003C293E"/>
    <w:rsid w:val="003C3310"/>
    <w:rsid w:val="003C352B"/>
    <w:rsid w:val="003C3F9F"/>
    <w:rsid w:val="003C460C"/>
    <w:rsid w:val="003C4C53"/>
    <w:rsid w:val="003C4C7D"/>
    <w:rsid w:val="003C5531"/>
    <w:rsid w:val="003C5549"/>
    <w:rsid w:val="003C591C"/>
    <w:rsid w:val="003C5C47"/>
    <w:rsid w:val="003C5D73"/>
    <w:rsid w:val="003C6238"/>
    <w:rsid w:val="003C6580"/>
    <w:rsid w:val="003C6D51"/>
    <w:rsid w:val="003C7216"/>
    <w:rsid w:val="003D07E9"/>
    <w:rsid w:val="003D0B56"/>
    <w:rsid w:val="003D0C17"/>
    <w:rsid w:val="003D0F1F"/>
    <w:rsid w:val="003D17A2"/>
    <w:rsid w:val="003D1935"/>
    <w:rsid w:val="003D1A37"/>
    <w:rsid w:val="003D217B"/>
    <w:rsid w:val="003D3A82"/>
    <w:rsid w:val="003D3B5F"/>
    <w:rsid w:val="003D4770"/>
    <w:rsid w:val="003D4B4C"/>
    <w:rsid w:val="003D4CBF"/>
    <w:rsid w:val="003D5DCB"/>
    <w:rsid w:val="003D6583"/>
    <w:rsid w:val="003D6692"/>
    <w:rsid w:val="003D6F36"/>
    <w:rsid w:val="003D6F46"/>
    <w:rsid w:val="003D776C"/>
    <w:rsid w:val="003D7E1D"/>
    <w:rsid w:val="003E009E"/>
    <w:rsid w:val="003E0E02"/>
    <w:rsid w:val="003E0E80"/>
    <w:rsid w:val="003E23F5"/>
    <w:rsid w:val="003E2447"/>
    <w:rsid w:val="003E2A16"/>
    <w:rsid w:val="003E2E44"/>
    <w:rsid w:val="003E3ABC"/>
    <w:rsid w:val="003E4322"/>
    <w:rsid w:val="003E47BE"/>
    <w:rsid w:val="003E4F0B"/>
    <w:rsid w:val="003E576C"/>
    <w:rsid w:val="003E5859"/>
    <w:rsid w:val="003E5F51"/>
    <w:rsid w:val="003E6532"/>
    <w:rsid w:val="003E6759"/>
    <w:rsid w:val="003E69F6"/>
    <w:rsid w:val="003E6B8F"/>
    <w:rsid w:val="003E6C2A"/>
    <w:rsid w:val="003E6F91"/>
    <w:rsid w:val="003E71D0"/>
    <w:rsid w:val="003E7686"/>
    <w:rsid w:val="003E7CDF"/>
    <w:rsid w:val="003E7F9C"/>
    <w:rsid w:val="003F139C"/>
    <w:rsid w:val="003F1A72"/>
    <w:rsid w:val="003F1DA4"/>
    <w:rsid w:val="003F1FE2"/>
    <w:rsid w:val="003F21A6"/>
    <w:rsid w:val="003F2306"/>
    <w:rsid w:val="003F2371"/>
    <w:rsid w:val="003F27D5"/>
    <w:rsid w:val="003F2910"/>
    <w:rsid w:val="003F2930"/>
    <w:rsid w:val="003F2E38"/>
    <w:rsid w:val="003F3849"/>
    <w:rsid w:val="003F3D08"/>
    <w:rsid w:val="003F5304"/>
    <w:rsid w:val="003F5516"/>
    <w:rsid w:val="003F56A9"/>
    <w:rsid w:val="003F5F3F"/>
    <w:rsid w:val="003F6219"/>
    <w:rsid w:val="003F6A59"/>
    <w:rsid w:val="003F6ABF"/>
    <w:rsid w:val="003F7263"/>
    <w:rsid w:val="003F76FB"/>
    <w:rsid w:val="003F7781"/>
    <w:rsid w:val="0040106A"/>
    <w:rsid w:val="004011D8"/>
    <w:rsid w:val="00401DEE"/>
    <w:rsid w:val="00401F06"/>
    <w:rsid w:val="004025A8"/>
    <w:rsid w:val="00406286"/>
    <w:rsid w:val="00406BA6"/>
    <w:rsid w:val="0040734E"/>
    <w:rsid w:val="00407AFD"/>
    <w:rsid w:val="00407F9F"/>
    <w:rsid w:val="00410A16"/>
    <w:rsid w:val="00412228"/>
    <w:rsid w:val="004122AC"/>
    <w:rsid w:val="0041247B"/>
    <w:rsid w:val="004131D9"/>
    <w:rsid w:val="0041390E"/>
    <w:rsid w:val="00414BB3"/>
    <w:rsid w:val="00415963"/>
    <w:rsid w:val="0041669D"/>
    <w:rsid w:val="00416961"/>
    <w:rsid w:val="00416AC5"/>
    <w:rsid w:val="004201F7"/>
    <w:rsid w:val="004208B9"/>
    <w:rsid w:val="00420FA3"/>
    <w:rsid w:val="00421299"/>
    <w:rsid w:val="0042171F"/>
    <w:rsid w:val="00421EAB"/>
    <w:rsid w:val="00421EB6"/>
    <w:rsid w:val="004239F6"/>
    <w:rsid w:val="00423D84"/>
    <w:rsid w:val="00425243"/>
    <w:rsid w:val="00426BB5"/>
    <w:rsid w:val="0042735E"/>
    <w:rsid w:val="00427629"/>
    <w:rsid w:val="00427B5C"/>
    <w:rsid w:val="004308E3"/>
    <w:rsid w:val="00433643"/>
    <w:rsid w:val="004337B0"/>
    <w:rsid w:val="00433E63"/>
    <w:rsid w:val="004343FF"/>
    <w:rsid w:val="004349D9"/>
    <w:rsid w:val="00434BE2"/>
    <w:rsid w:val="00435C19"/>
    <w:rsid w:val="00435C42"/>
    <w:rsid w:val="00436F98"/>
    <w:rsid w:val="00437000"/>
    <w:rsid w:val="0043787F"/>
    <w:rsid w:val="00437A99"/>
    <w:rsid w:val="00437EBD"/>
    <w:rsid w:val="0044016F"/>
    <w:rsid w:val="00440AD3"/>
    <w:rsid w:val="004424F4"/>
    <w:rsid w:val="004427B4"/>
    <w:rsid w:val="004429E4"/>
    <w:rsid w:val="00442C9A"/>
    <w:rsid w:val="0044355E"/>
    <w:rsid w:val="00444473"/>
    <w:rsid w:val="0044467B"/>
    <w:rsid w:val="00444983"/>
    <w:rsid w:val="00444F8C"/>
    <w:rsid w:val="004453C9"/>
    <w:rsid w:val="00445677"/>
    <w:rsid w:val="00445927"/>
    <w:rsid w:val="00445A1C"/>
    <w:rsid w:val="0044674B"/>
    <w:rsid w:val="00446771"/>
    <w:rsid w:val="004504A9"/>
    <w:rsid w:val="00450BEE"/>
    <w:rsid w:val="00450C71"/>
    <w:rsid w:val="0045168B"/>
    <w:rsid w:val="0045202D"/>
    <w:rsid w:val="00452B6D"/>
    <w:rsid w:val="00453387"/>
    <w:rsid w:val="00453543"/>
    <w:rsid w:val="00453767"/>
    <w:rsid w:val="00453897"/>
    <w:rsid w:val="00454611"/>
    <w:rsid w:val="00454B84"/>
    <w:rsid w:val="004555BE"/>
    <w:rsid w:val="00455C74"/>
    <w:rsid w:val="00455F90"/>
    <w:rsid w:val="004567A8"/>
    <w:rsid w:val="00456E75"/>
    <w:rsid w:val="00456EF9"/>
    <w:rsid w:val="00456FB2"/>
    <w:rsid w:val="00457C4D"/>
    <w:rsid w:val="00457E35"/>
    <w:rsid w:val="0046072B"/>
    <w:rsid w:val="004607BA"/>
    <w:rsid w:val="004607FA"/>
    <w:rsid w:val="00460DFE"/>
    <w:rsid w:val="0046218B"/>
    <w:rsid w:val="00462270"/>
    <w:rsid w:val="00463737"/>
    <w:rsid w:val="00463E0C"/>
    <w:rsid w:val="0046412B"/>
    <w:rsid w:val="00464AD2"/>
    <w:rsid w:val="00464EE6"/>
    <w:rsid w:val="0046592C"/>
    <w:rsid w:val="00465BB0"/>
    <w:rsid w:val="004660B0"/>
    <w:rsid w:val="00466342"/>
    <w:rsid w:val="0046648B"/>
    <w:rsid w:val="004667D7"/>
    <w:rsid w:val="00466B68"/>
    <w:rsid w:val="00466F57"/>
    <w:rsid w:val="00466FEA"/>
    <w:rsid w:val="00467069"/>
    <w:rsid w:val="004677C7"/>
    <w:rsid w:val="004678D4"/>
    <w:rsid w:val="00470F79"/>
    <w:rsid w:val="0047197D"/>
    <w:rsid w:val="00471C06"/>
    <w:rsid w:val="00471EFF"/>
    <w:rsid w:val="00472352"/>
    <w:rsid w:val="004734FD"/>
    <w:rsid w:val="004736B9"/>
    <w:rsid w:val="00473B6E"/>
    <w:rsid w:val="00474706"/>
    <w:rsid w:val="00474CE3"/>
    <w:rsid w:val="0047550E"/>
    <w:rsid w:val="00475A48"/>
    <w:rsid w:val="00475EE5"/>
    <w:rsid w:val="00475EF1"/>
    <w:rsid w:val="00475FA8"/>
    <w:rsid w:val="004761B3"/>
    <w:rsid w:val="0047701D"/>
    <w:rsid w:val="00477316"/>
    <w:rsid w:val="0047739E"/>
    <w:rsid w:val="0047771E"/>
    <w:rsid w:val="004801CA"/>
    <w:rsid w:val="00481277"/>
    <w:rsid w:val="00481C6F"/>
    <w:rsid w:val="004822A4"/>
    <w:rsid w:val="00482316"/>
    <w:rsid w:val="004826CA"/>
    <w:rsid w:val="00483D3E"/>
    <w:rsid w:val="00483ED7"/>
    <w:rsid w:val="0048411B"/>
    <w:rsid w:val="004846E6"/>
    <w:rsid w:val="004851F3"/>
    <w:rsid w:val="00486015"/>
    <w:rsid w:val="00486346"/>
    <w:rsid w:val="004865D5"/>
    <w:rsid w:val="00486D5B"/>
    <w:rsid w:val="00486D9F"/>
    <w:rsid w:val="004879D7"/>
    <w:rsid w:val="004905B3"/>
    <w:rsid w:val="004911BB"/>
    <w:rsid w:val="00491214"/>
    <w:rsid w:val="0049166A"/>
    <w:rsid w:val="00491BFC"/>
    <w:rsid w:val="00491C2A"/>
    <w:rsid w:val="00491F4A"/>
    <w:rsid w:val="00492263"/>
    <w:rsid w:val="00492450"/>
    <w:rsid w:val="00492CF4"/>
    <w:rsid w:val="004938DF"/>
    <w:rsid w:val="00493AE0"/>
    <w:rsid w:val="00493D19"/>
    <w:rsid w:val="00494298"/>
    <w:rsid w:val="00494A79"/>
    <w:rsid w:val="00494E96"/>
    <w:rsid w:val="00495A6C"/>
    <w:rsid w:val="00496816"/>
    <w:rsid w:val="00496A9B"/>
    <w:rsid w:val="004A057E"/>
    <w:rsid w:val="004A1824"/>
    <w:rsid w:val="004A2817"/>
    <w:rsid w:val="004A28F8"/>
    <w:rsid w:val="004A2EF8"/>
    <w:rsid w:val="004A35BF"/>
    <w:rsid w:val="004A3677"/>
    <w:rsid w:val="004A47D1"/>
    <w:rsid w:val="004A4866"/>
    <w:rsid w:val="004A49E9"/>
    <w:rsid w:val="004A58B2"/>
    <w:rsid w:val="004A66C7"/>
    <w:rsid w:val="004A6835"/>
    <w:rsid w:val="004A6E92"/>
    <w:rsid w:val="004A6ECA"/>
    <w:rsid w:val="004A715A"/>
    <w:rsid w:val="004A724B"/>
    <w:rsid w:val="004A7971"/>
    <w:rsid w:val="004A7C06"/>
    <w:rsid w:val="004A7E8D"/>
    <w:rsid w:val="004B16B2"/>
    <w:rsid w:val="004B23DC"/>
    <w:rsid w:val="004B2695"/>
    <w:rsid w:val="004B2A4B"/>
    <w:rsid w:val="004B2B9D"/>
    <w:rsid w:val="004B39AA"/>
    <w:rsid w:val="004B3D21"/>
    <w:rsid w:val="004B3D54"/>
    <w:rsid w:val="004B4368"/>
    <w:rsid w:val="004B44FC"/>
    <w:rsid w:val="004B4C38"/>
    <w:rsid w:val="004B5155"/>
    <w:rsid w:val="004B5426"/>
    <w:rsid w:val="004B5622"/>
    <w:rsid w:val="004B57B6"/>
    <w:rsid w:val="004B69AC"/>
    <w:rsid w:val="004B73E3"/>
    <w:rsid w:val="004C0090"/>
    <w:rsid w:val="004C0ADB"/>
    <w:rsid w:val="004C14E9"/>
    <w:rsid w:val="004C1D6D"/>
    <w:rsid w:val="004C4AE2"/>
    <w:rsid w:val="004C4FA4"/>
    <w:rsid w:val="004C5480"/>
    <w:rsid w:val="004C550C"/>
    <w:rsid w:val="004C5649"/>
    <w:rsid w:val="004C65ED"/>
    <w:rsid w:val="004C702B"/>
    <w:rsid w:val="004C7392"/>
    <w:rsid w:val="004C76AB"/>
    <w:rsid w:val="004C7705"/>
    <w:rsid w:val="004C7A6F"/>
    <w:rsid w:val="004C7F19"/>
    <w:rsid w:val="004D0597"/>
    <w:rsid w:val="004D1ABB"/>
    <w:rsid w:val="004D221A"/>
    <w:rsid w:val="004D2280"/>
    <w:rsid w:val="004D244F"/>
    <w:rsid w:val="004D28E7"/>
    <w:rsid w:val="004D3C90"/>
    <w:rsid w:val="004D4B2C"/>
    <w:rsid w:val="004D55F4"/>
    <w:rsid w:val="004D5606"/>
    <w:rsid w:val="004D5A24"/>
    <w:rsid w:val="004D6157"/>
    <w:rsid w:val="004D679B"/>
    <w:rsid w:val="004D6FEE"/>
    <w:rsid w:val="004D7109"/>
    <w:rsid w:val="004D7D41"/>
    <w:rsid w:val="004E0714"/>
    <w:rsid w:val="004E0B18"/>
    <w:rsid w:val="004E0E21"/>
    <w:rsid w:val="004E118E"/>
    <w:rsid w:val="004E155D"/>
    <w:rsid w:val="004E1D68"/>
    <w:rsid w:val="004E1DD1"/>
    <w:rsid w:val="004E22D6"/>
    <w:rsid w:val="004E2628"/>
    <w:rsid w:val="004E435F"/>
    <w:rsid w:val="004E5ABC"/>
    <w:rsid w:val="004E6088"/>
    <w:rsid w:val="004E6920"/>
    <w:rsid w:val="004E6AF5"/>
    <w:rsid w:val="004E7EAF"/>
    <w:rsid w:val="004F082C"/>
    <w:rsid w:val="004F0D89"/>
    <w:rsid w:val="004F0ED1"/>
    <w:rsid w:val="004F1711"/>
    <w:rsid w:val="004F2ABD"/>
    <w:rsid w:val="004F2B49"/>
    <w:rsid w:val="004F2C82"/>
    <w:rsid w:val="004F30D4"/>
    <w:rsid w:val="004F3427"/>
    <w:rsid w:val="004F34D4"/>
    <w:rsid w:val="004F38CB"/>
    <w:rsid w:val="004F3BBB"/>
    <w:rsid w:val="004F3DF6"/>
    <w:rsid w:val="004F4E27"/>
    <w:rsid w:val="004F5418"/>
    <w:rsid w:val="004F54DC"/>
    <w:rsid w:val="004F58BC"/>
    <w:rsid w:val="004F60A9"/>
    <w:rsid w:val="004F6211"/>
    <w:rsid w:val="004F6942"/>
    <w:rsid w:val="004F6F3D"/>
    <w:rsid w:val="004F7090"/>
    <w:rsid w:val="004F73A5"/>
    <w:rsid w:val="004F76F4"/>
    <w:rsid w:val="004F7805"/>
    <w:rsid w:val="004F7C0C"/>
    <w:rsid w:val="005009F6"/>
    <w:rsid w:val="00501087"/>
    <w:rsid w:val="005012F2"/>
    <w:rsid w:val="005020A1"/>
    <w:rsid w:val="00502CE9"/>
    <w:rsid w:val="00503463"/>
    <w:rsid w:val="00503992"/>
    <w:rsid w:val="00504201"/>
    <w:rsid w:val="005048F1"/>
    <w:rsid w:val="00504ABB"/>
    <w:rsid w:val="00504E75"/>
    <w:rsid w:val="00505111"/>
    <w:rsid w:val="005058E9"/>
    <w:rsid w:val="00505E19"/>
    <w:rsid w:val="0050688C"/>
    <w:rsid w:val="00506CEC"/>
    <w:rsid w:val="00506DB1"/>
    <w:rsid w:val="00507271"/>
    <w:rsid w:val="00510377"/>
    <w:rsid w:val="00510F75"/>
    <w:rsid w:val="00511952"/>
    <w:rsid w:val="005125DD"/>
    <w:rsid w:val="00512908"/>
    <w:rsid w:val="00512E6F"/>
    <w:rsid w:val="0051371E"/>
    <w:rsid w:val="00513A29"/>
    <w:rsid w:val="00513A5D"/>
    <w:rsid w:val="00514168"/>
    <w:rsid w:val="00514BA5"/>
    <w:rsid w:val="00514D26"/>
    <w:rsid w:val="0051501F"/>
    <w:rsid w:val="00515DC1"/>
    <w:rsid w:val="00515FA0"/>
    <w:rsid w:val="00516344"/>
    <w:rsid w:val="0051671D"/>
    <w:rsid w:val="00516808"/>
    <w:rsid w:val="00516FCC"/>
    <w:rsid w:val="00517453"/>
    <w:rsid w:val="00520356"/>
    <w:rsid w:val="005203B7"/>
    <w:rsid w:val="0052072E"/>
    <w:rsid w:val="0052113E"/>
    <w:rsid w:val="005217E2"/>
    <w:rsid w:val="005221F2"/>
    <w:rsid w:val="005223F3"/>
    <w:rsid w:val="005225C5"/>
    <w:rsid w:val="00522A48"/>
    <w:rsid w:val="00522A9F"/>
    <w:rsid w:val="00523857"/>
    <w:rsid w:val="00523B56"/>
    <w:rsid w:val="00523E98"/>
    <w:rsid w:val="00524256"/>
    <w:rsid w:val="005242AC"/>
    <w:rsid w:val="005266F6"/>
    <w:rsid w:val="00526804"/>
    <w:rsid w:val="00526805"/>
    <w:rsid w:val="00526838"/>
    <w:rsid w:val="00526910"/>
    <w:rsid w:val="00526A2F"/>
    <w:rsid w:val="0052757D"/>
    <w:rsid w:val="005275AE"/>
    <w:rsid w:val="0052770D"/>
    <w:rsid w:val="00527855"/>
    <w:rsid w:val="005304D0"/>
    <w:rsid w:val="00530D6B"/>
    <w:rsid w:val="00530EDE"/>
    <w:rsid w:val="005314FB"/>
    <w:rsid w:val="005315B6"/>
    <w:rsid w:val="00531744"/>
    <w:rsid w:val="00531843"/>
    <w:rsid w:val="00531C66"/>
    <w:rsid w:val="00531E95"/>
    <w:rsid w:val="005324A9"/>
    <w:rsid w:val="005325DA"/>
    <w:rsid w:val="00532913"/>
    <w:rsid w:val="00532F2B"/>
    <w:rsid w:val="005330EE"/>
    <w:rsid w:val="0053387E"/>
    <w:rsid w:val="00534850"/>
    <w:rsid w:val="00534E90"/>
    <w:rsid w:val="00535535"/>
    <w:rsid w:val="005357B3"/>
    <w:rsid w:val="005364D5"/>
    <w:rsid w:val="005365BE"/>
    <w:rsid w:val="00537BEC"/>
    <w:rsid w:val="0054059A"/>
    <w:rsid w:val="00540972"/>
    <w:rsid w:val="00540A6D"/>
    <w:rsid w:val="00541256"/>
    <w:rsid w:val="00541D15"/>
    <w:rsid w:val="00543C43"/>
    <w:rsid w:val="0054438E"/>
    <w:rsid w:val="005456E5"/>
    <w:rsid w:val="00546749"/>
    <w:rsid w:val="00546EF4"/>
    <w:rsid w:val="0054736C"/>
    <w:rsid w:val="0054785C"/>
    <w:rsid w:val="00547CCA"/>
    <w:rsid w:val="005501A1"/>
    <w:rsid w:val="00550DD0"/>
    <w:rsid w:val="00551315"/>
    <w:rsid w:val="00551346"/>
    <w:rsid w:val="00551C3E"/>
    <w:rsid w:val="00551DDD"/>
    <w:rsid w:val="00552D60"/>
    <w:rsid w:val="00553B83"/>
    <w:rsid w:val="00554333"/>
    <w:rsid w:val="00554461"/>
    <w:rsid w:val="005546C7"/>
    <w:rsid w:val="00555282"/>
    <w:rsid w:val="005554DB"/>
    <w:rsid w:val="005560C8"/>
    <w:rsid w:val="0055671F"/>
    <w:rsid w:val="00556F1F"/>
    <w:rsid w:val="00557C6C"/>
    <w:rsid w:val="005602B5"/>
    <w:rsid w:val="00560835"/>
    <w:rsid w:val="005608AF"/>
    <w:rsid w:val="005609CE"/>
    <w:rsid w:val="00561488"/>
    <w:rsid w:val="00561D94"/>
    <w:rsid w:val="005634D7"/>
    <w:rsid w:val="005646BF"/>
    <w:rsid w:val="00564827"/>
    <w:rsid w:val="005650FA"/>
    <w:rsid w:val="00565172"/>
    <w:rsid w:val="0056606E"/>
    <w:rsid w:val="0056609A"/>
    <w:rsid w:val="005664F9"/>
    <w:rsid w:val="00566E95"/>
    <w:rsid w:val="005672B1"/>
    <w:rsid w:val="0056791E"/>
    <w:rsid w:val="00567EB3"/>
    <w:rsid w:val="005704A1"/>
    <w:rsid w:val="0057066F"/>
    <w:rsid w:val="00570EBC"/>
    <w:rsid w:val="00572198"/>
    <w:rsid w:val="00572763"/>
    <w:rsid w:val="00572797"/>
    <w:rsid w:val="005727F9"/>
    <w:rsid w:val="005728A9"/>
    <w:rsid w:val="00572B6C"/>
    <w:rsid w:val="00572D3D"/>
    <w:rsid w:val="005733DA"/>
    <w:rsid w:val="00573C46"/>
    <w:rsid w:val="00573CE7"/>
    <w:rsid w:val="00573E45"/>
    <w:rsid w:val="0057426E"/>
    <w:rsid w:val="0057516E"/>
    <w:rsid w:val="00575C14"/>
    <w:rsid w:val="00575E05"/>
    <w:rsid w:val="005766DD"/>
    <w:rsid w:val="00576B52"/>
    <w:rsid w:val="00577754"/>
    <w:rsid w:val="0058102B"/>
    <w:rsid w:val="00581A8B"/>
    <w:rsid w:val="00582F25"/>
    <w:rsid w:val="005831DD"/>
    <w:rsid w:val="005837E0"/>
    <w:rsid w:val="00583D3F"/>
    <w:rsid w:val="0058472F"/>
    <w:rsid w:val="00584912"/>
    <w:rsid w:val="005865D8"/>
    <w:rsid w:val="00586DD7"/>
    <w:rsid w:val="00586F21"/>
    <w:rsid w:val="00587044"/>
    <w:rsid w:val="00587E30"/>
    <w:rsid w:val="005904C9"/>
    <w:rsid w:val="00590639"/>
    <w:rsid w:val="00591710"/>
    <w:rsid w:val="00591B83"/>
    <w:rsid w:val="00591B91"/>
    <w:rsid w:val="00591E4C"/>
    <w:rsid w:val="00592676"/>
    <w:rsid w:val="0059286D"/>
    <w:rsid w:val="005936AE"/>
    <w:rsid w:val="005936AF"/>
    <w:rsid w:val="005936CF"/>
    <w:rsid w:val="00593D24"/>
    <w:rsid w:val="005944E5"/>
    <w:rsid w:val="005958F6"/>
    <w:rsid w:val="0059606E"/>
    <w:rsid w:val="0059611C"/>
    <w:rsid w:val="00597B06"/>
    <w:rsid w:val="005A0619"/>
    <w:rsid w:val="005A10BB"/>
    <w:rsid w:val="005A17E5"/>
    <w:rsid w:val="005A1F68"/>
    <w:rsid w:val="005A2C0F"/>
    <w:rsid w:val="005A33FA"/>
    <w:rsid w:val="005A3E77"/>
    <w:rsid w:val="005A5317"/>
    <w:rsid w:val="005A5572"/>
    <w:rsid w:val="005A5B67"/>
    <w:rsid w:val="005A6AE0"/>
    <w:rsid w:val="005A6B45"/>
    <w:rsid w:val="005A6F63"/>
    <w:rsid w:val="005A77C6"/>
    <w:rsid w:val="005A78D4"/>
    <w:rsid w:val="005B0192"/>
    <w:rsid w:val="005B0621"/>
    <w:rsid w:val="005B08BE"/>
    <w:rsid w:val="005B142A"/>
    <w:rsid w:val="005B177F"/>
    <w:rsid w:val="005B17D5"/>
    <w:rsid w:val="005B1FDC"/>
    <w:rsid w:val="005B21D8"/>
    <w:rsid w:val="005B286F"/>
    <w:rsid w:val="005B288E"/>
    <w:rsid w:val="005B2C43"/>
    <w:rsid w:val="005B366C"/>
    <w:rsid w:val="005B36E8"/>
    <w:rsid w:val="005B3AFA"/>
    <w:rsid w:val="005B40EF"/>
    <w:rsid w:val="005B45D9"/>
    <w:rsid w:val="005B4FDA"/>
    <w:rsid w:val="005B5098"/>
    <w:rsid w:val="005B57AD"/>
    <w:rsid w:val="005B662F"/>
    <w:rsid w:val="005B7696"/>
    <w:rsid w:val="005B79DA"/>
    <w:rsid w:val="005B79EA"/>
    <w:rsid w:val="005C01C0"/>
    <w:rsid w:val="005C0258"/>
    <w:rsid w:val="005C0573"/>
    <w:rsid w:val="005C0B1C"/>
    <w:rsid w:val="005C1375"/>
    <w:rsid w:val="005C25B7"/>
    <w:rsid w:val="005C2A3D"/>
    <w:rsid w:val="005C3635"/>
    <w:rsid w:val="005C383F"/>
    <w:rsid w:val="005C3994"/>
    <w:rsid w:val="005C3EA0"/>
    <w:rsid w:val="005C5B6A"/>
    <w:rsid w:val="005C5C84"/>
    <w:rsid w:val="005C7656"/>
    <w:rsid w:val="005C7C28"/>
    <w:rsid w:val="005D0520"/>
    <w:rsid w:val="005D0E3C"/>
    <w:rsid w:val="005D0FA1"/>
    <w:rsid w:val="005D1877"/>
    <w:rsid w:val="005D1D40"/>
    <w:rsid w:val="005D1DAC"/>
    <w:rsid w:val="005D1F3B"/>
    <w:rsid w:val="005D2017"/>
    <w:rsid w:val="005D237D"/>
    <w:rsid w:val="005D2BBB"/>
    <w:rsid w:val="005D2E91"/>
    <w:rsid w:val="005D34B6"/>
    <w:rsid w:val="005D38FB"/>
    <w:rsid w:val="005D46A2"/>
    <w:rsid w:val="005D478C"/>
    <w:rsid w:val="005D4BCE"/>
    <w:rsid w:val="005D5495"/>
    <w:rsid w:val="005D5A2E"/>
    <w:rsid w:val="005D6728"/>
    <w:rsid w:val="005E0079"/>
    <w:rsid w:val="005E00C8"/>
    <w:rsid w:val="005E0363"/>
    <w:rsid w:val="005E066C"/>
    <w:rsid w:val="005E0A5A"/>
    <w:rsid w:val="005E0E98"/>
    <w:rsid w:val="005E2C44"/>
    <w:rsid w:val="005E300B"/>
    <w:rsid w:val="005E3280"/>
    <w:rsid w:val="005E42CE"/>
    <w:rsid w:val="005E4BA0"/>
    <w:rsid w:val="005E5258"/>
    <w:rsid w:val="005E5A4E"/>
    <w:rsid w:val="005E6036"/>
    <w:rsid w:val="005E64D8"/>
    <w:rsid w:val="005E6BBB"/>
    <w:rsid w:val="005E6E49"/>
    <w:rsid w:val="005F005A"/>
    <w:rsid w:val="005F029E"/>
    <w:rsid w:val="005F07ED"/>
    <w:rsid w:val="005F0C08"/>
    <w:rsid w:val="005F0E08"/>
    <w:rsid w:val="005F0FFD"/>
    <w:rsid w:val="005F1896"/>
    <w:rsid w:val="005F39C6"/>
    <w:rsid w:val="005F4215"/>
    <w:rsid w:val="005F48CD"/>
    <w:rsid w:val="005F51C5"/>
    <w:rsid w:val="005F6BDB"/>
    <w:rsid w:val="005F7476"/>
    <w:rsid w:val="00600BB7"/>
    <w:rsid w:val="00600E5D"/>
    <w:rsid w:val="006012B9"/>
    <w:rsid w:val="00602547"/>
    <w:rsid w:val="00603B81"/>
    <w:rsid w:val="00604C17"/>
    <w:rsid w:val="006050F1"/>
    <w:rsid w:val="0060635B"/>
    <w:rsid w:val="006064FC"/>
    <w:rsid w:val="00606F7E"/>
    <w:rsid w:val="00607113"/>
    <w:rsid w:val="006071ED"/>
    <w:rsid w:val="0060743C"/>
    <w:rsid w:val="00607478"/>
    <w:rsid w:val="0060757E"/>
    <w:rsid w:val="006079DE"/>
    <w:rsid w:val="00610758"/>
    <w:rsid w:val="0061083C"/>
    <w:rsid w:val="00611198"/>
    <w:rsid w:val="0061138D"/>
    <w:rsid w:val="00611D7A"/>
    <w:rsid w:val="00613ACA"/>
    <w:rsid w:val="00614329"/>
    <w:rsid w:val="00614F07"/>
    <w:rsid w:val="00615149"/>
    <w:rsid w:val="0061529E"/>
    <w:rsid w:val="00615C80"/>
    <w:rsid w:val="00615EEE"/>
    <w:rsid w:val="0062074C"/>
    <w:rsid w:val="006207EB"/>
    <w:rsid w:val="006209D5"/>
    <w:rsid w:val="00620B0F"/>
    <w:rsid w:val="00620E61"/>
    <w:rsid w:val="00620F55"/>
    <w:rsid w:val="00621B62"/>
    <w:rsid w:val="00621D26"/>
    <w:rsid w:val="00622936"/>
    <w:rsid w:val="00622ADC"/>
    <w:rsid w:val="00622FEC"/>
    <w:rsid w:val="00623CC1"/>
    <w:rsid w:val="00623FA7"/>
    <w:rsid w:val="00624F72"/>
    <w:rsid w:val="00625940"/>
    <w:rsid w:val="00625CEF"/>
    <w:rsid w:val="00625D09"/>
    <w:rsid w:val="00625F7C"/>
    <w:rsid w:val="006261F4"/>
    <w:rsid w:val="006272DF"/>
    <w:rsid w:val="0062769D"/>
    <w:rsid w:val="0062772E"/>
    <w:rsid w:val="00627890"/>
    <w:rsid w:val="00627D95"/>
    <w:rsid w:val="00630165"/>
    <w:rsid w:val="006302A6"/>
    <w:rsid w:val="00630D2E"/>
    <w:rsid w:val="00630F5B"/>
    <w:rsid w:val="006310A3"/>
    <w:rsid w:val="00631181"/>
    <w:rsid w:val="00631C34"/>
    <w:rsid w:val="00631FDD"/>
    <w:rsid w:val="0063208F"/>
    <w:rsid w:val="006325BC"/>
    <w:rsid w:val="0063268F"/>
    <w:rsid w:val="00632B0D"/>
    <w:rsid w:val="0063381B"/>
    <w:rsid w:val="00634079"/>
    <w:rsid w:val="00634784"/>
    <w:rsid w:val="00634C72"/>
    <w:rsid w:val="00635D14"/>
    <w:rsid w:val="00635D58"/>
    <w:rsid w:val="00637248"/>
    <w:rsid w:val="006407A8"/>
    <w:rsid w:val="00641134"/>
    <w:rsid w:val="006418C7"/>
    <w:rsid w:val="00642420"/>
    <w:rsid w:val="006429F8"/>
    <w:rsid w:val="00642B92"/>
    <w:rsid w:val="00643285"/>
    <w:rsid w:val="006436B4"/>
    <w:rsid w:val="006438A5"/>
    <w:rsid w:val="00643965"/>
    <w:rsid w:val="006439F7"/>
    <w:rsid w:val="00643C2F"/>
    <w:rsid w:val="00643CE5"/>
    <w:rsid w:val="00643D70"/>
    <w:rsid w:val="00643FDE"/>
    <w:rsid w:val="00644158"/>
    <w:rsid w:val="0064476B"/>
    <w:rsid w:val="00646097"/>
    <w:rsid w:val="00646458"/>
    <w:rsid w:val="00646AF2"/>
    <w:rsid w:val="006477EC"/>
    <w:rsid w:val="00647E1E"/>
    <w:rsid w:val="00650766"/>
    <w:rsid w:val="00650B45"/>
    <w:rsid w:val="00652E41"/>
    <w:rsid w:val="00652EF1"/>
    <w:rsid w:val="006539E3"/>
    <w:rsid w:val="00653D47"/>
    <w:rsid w:val="0065407D"/>
    <w:rsid w:val="00654A1C"/>
    <w:rsid w:val="00655AF8"/>
    <w:rsid w:val="00656298"/>
    <w:rsid w:val="0065712F"/>
    <w:rsid w:val="00657709"/>
    <w:rsid w:val="00660392"/>
    <w:rsid w:val="0066041B"/>
    <w:rsid w:val="00660B5C"/>
    <w:rsid w:val="00661401"/>
    <w:rsid w:val="00661F1C"/>
    <w:rsid w:val="006620A3"/>
    <w:rsid w:val="00662F4C"/>
    <w:rsid w:val="006631D6"/>
    <w:rsid w:val="006631D9"/>
    <w:rsid w:val="0066417D"/>
    <w:rsid w:val="006642C5"/>
    <w:rsid w:val="006645D7"/>
    <w:rsid w:val="00664C7E"/>
    <w:rsid w:val="00664E30"/>
    <w:rsid w:val="00665976"/>
    <w:rsid w:val="00665FF0"/>
    <w:rsid w:val="0066605D"/>
    <w:rsid w:val="006660C6"/>
    <w:rsid w:val="0066611F"/>
    <w:rsid w:val="00666395"/>
    <w:rsid w:val="00666742"/>
    <w:rsid w:val="00666DD8"/>
    <w:rsid w:val="006674C1"/>
    <w:rsid w:val="00667B45"/>
    <w:rsid w:val="00667C15"/>
    <w:rsid w:val="006705F0"/>
    <w:rsid w:val="00670B5A"/>
    <w:rsid w:val="00670B7C"/>
    <w:rsid w:val="00670E91"/>
    <w:rsid w:val="00671283"/>
    <w:rsid w:val="00671CEE"/>
    <w:rsid w:val="00671E19"/>
    <w:rsid w:val="006721BB"/>
    <w:rsid w:val="006726F6"/>
    <w:rsid w:val="0067369F"/>
    <w:rsid w:val="00673B4E"/>
    <w:rsid w:val="00673F38"/>
    <w:rsid w:val="0067455B"/>
    <w:rsid w:val="00674A87"/>
    <w:rsid w:val="006750A1"/>
    <w:rsid w:val="006752A5"/>
    <w:rsid w:val="0067553B"/>
    <w:rsid w:val="006765FF"/>
    <w:rsid w:val="00677581"/>
    <w:rsid w:val="0067762E"/>
    <w:rsid w:val="00681163"/>
    <w:rsid w:val="00681360"/>
    <w:rsid w:val="0068138D"/>
    <w:rsid w:val="00681497"/>
    <w:rsid w:val="006821DB"/>
    <w:rsid w:val="006825F8"/>
    <w:rsid w:val="00683590"/>
    <w:rsid w:val="00683A98"/>
    <w:rsid w:val="0068422A"/>
    <w:rsid w:val="00684B0E"/>
    <w:rsid w:val="006853A9"/>
    <w:rsid w:val="00685676"/>
    <w:rsid w:val="00685CB5"/>
    <w:rsid w:val="00686A5C"/>
    <w:rsid w:val="0068764D"/>
    <w:rsid w:val="006876AA"/>
    <w:rsid w:val="00687F68"/>
    <w:rsid w:val="006905A7"/>
    <w:rsid w:val="006906C2"/>
    <w:rsid w:val="00690D77"/>
    <w:rsid w:val="006915BD"/>
    <w:rsid w:val="00692269"/>
    <w:rsid w:val="0069299A"/>
    <w:rsid w:val="00692DE6"/>
    <w:rsid w:val="00693195"/>
    <w:rsid w:val="00693A52"/>
    <w:rsid w:val="00694065"/>
    <w:rsid w:val="00694F02"/>
    <w:rsid w:val="00696285"/>
    <w:rsid w:val="00696B2B"/>
    <w:rsid w:val="0069758A"/>
    <w:rsid w:val="00697E45"/>
    <w:rsid w:val="006A1B5A"/>
    <w:rsid w:val="006A1FAA"/>
    <w:rsid w:val="006A2E85"/>
    <w:rsid w:val="006A3D83"/>
    <w:rsid w:val="006A443D"/>
    <w:rsid w:val="006A4BC4"/>
    <w:rsid w:val="006A57DC"/>
    <w:rsid w:val="006A5BA4"/>
    <w:rsid w:val="006A664F"/>
    <w:rsid w:val="006A6838"/>
    <w:rsid w:val="006A6996"/>
    <w:rsid w:val="006A6C31"/>
    <w:rsid w:val="006A7804"/>
    <w:rsid w:val="006A7B53"/>
    <w:rsid w:val="006B007A"/>
    <w:rsid w:val="006B0122"/>
    <w:rsid w:val="006B178C"/>
    <w:rsid w:val="006B1CA7"/>
    <w:rsid w:val="006B2F6F"/>
    <w:rsid w:val="006B3FFC"/>
    <w:rsid w:val="006B4EF4"/>
    <w:rsid w:val="006B5246"/>
    <w:rsid w:val="006B5423"/>
    <w:rsid w:val="006B6D17"/>
    <w:rsid w:val="006B709F"/>
    <w:rsid w:val="006B7797"/>
    <w:rsid w:val="006C0703"/>
    <w:rsid w:val="006C09F2"/>
    <w:rsid w:val="006C0EE6"/>
    <w:rsid w:val="006C366D"/>
    <w:rsid w:val="006C3E60"/>
    <w:rsid w:val="006C4183"/>
    <w:rsid w:val="006C6037"/>
    <w:rsid w:val="006C65DE"/>
    <w:rsid w:val="006C73D1"/>
    <w:rsid w:val="006C76A0"/>
    <w:rsid w:val="006C7ED3"/>
    <w:rsid w:val="006C7F3D"/>
    <w:rsid w:val="006D0082"/>
    <w:rsid w:val="006D038F"/>
    <w:rsid w:val="006D059C"/>
    <w:rsid w:val="006D0D08"/>
    <w:rsid w:val="006D17B2"/>
    <w:rsid w:val="006D1E5C"/>
    <w:rsid w:val="006D286C"/>
    <w:rsid w:val="006D3886"/>
    <w:rsid w:val="006D39AD"/>
    <w:rsid w:val="006D39BC"/>
    <w:rsid w:val="006D3ACD"/>
    <w:rsid w:val="006D3CC2"/>
    <w:rsid w:val="006D3E37"/>
    <w:rsid w:val="006D414E"/>
    <w:rsid w:val="006D4304"/>
    <w:rsid w:val="006D48B2"/>
    <w:rsid w:val="006D610E"/>
    <w:rsid w:val="006D6442"/>
    <w:rsid w:val="006D6B98"/>
    <w:rsid w:val="006D6BA1"/>
    <w:rsid w:val="006D6FC7"/>
    <w:rsid w:val="006D6FE9"/>
    <w:rsid w:val="006E0B67"/>
    <w:rsid w:val="006E0CB0"/>
    <w:rsid w:val="006E0DB9"/>
    <w:rsid w:val="006E170E"/>
    <w:rsid w:val="006E1BA6"/>
    <w:rsid w:val="006E1F16"/>
    <w:rsid w:val="006E208E"/>
    <w:rsid w:val="006E21E4"/>
    <w:rsid w:val="006E35DE"/>
    <w:rsid w:val="006E3A1C"/>
    <w:rsid w:val="006E42AE"/>
    <w:rsid w:val="006E46B3"/>
    <w:rsid w:val="006E59BA"/>
    <w:rsid w:val="006E6B2F"/>
    <w:rsid w:val="006F04EF"/>
    <w:rsid w:val="006F0D1E"/>
    <w:rsid w:val="006F0D35"/>
    <w:rsid w:val="006F1AA8"/>
    <w:rsid w:val="006F1AD1"/>
    <w:rsid w:val="006F1D76"/>
    <w:rsid w:val="006F2083"/>
    <w:rsid w:val="006F2433"/>
    <w:rsid w:val="006F247A"/>
    <w:rsid w:val="006F2CFE"/>
    <w:rsid w:val="006F2DDC"/>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2276"/>
    <w:rsid w:val="00702820"/>
    <w:rsid w:val="0070283A"/>
    <w:rsid w:val="00703478"/>
    <w:rsid w:val="00703CB7"/>
    <w:rsid w:val="00703F1B"/>
    <w:rsid w:val="007049EA"/>
    <w:rsid w:val="0070594A"/>
    <w:rsid w:val="00705FA1"/>
    <w:rsid w:val="007060C9"/>
    <w:rsid w:val="0070629C"/>
    <w:rsid w:val="00707064"/>
    <w:rsid w:val="007074BA"/>
    <w:rsid w:val="0070797D"/>
    <w:rsid w:val="007079E2"/>
    <w:rsid w:val="00707D3A"/>
    <w:rsid w:val="0071066D"/>
    <w:rsid w:val="00710800"/>
    <w:rsid w:val="007108A7"/>
    <w:rsid w:val="00710D1E"/>
    <w:rsid w:val="007125B7"/>
    <w:rsid w:val="00712AA2"/>
    <w:rsid w:val="00712F5A"/>
    <w:rsid w:val="007132D7"/>
    <w:rsid w:val="0071369B"/>
    <w:rsid w:val="007136BA"/>
    <w:rsid w:val="007156C4"/>
    <w:rsid w:val="00716FF9"/>
    <w:rsid w:val="007174EE"/>
    <w:rsid w:val="00720AED"/>
    <w:rsid w:val="00720CE4"/>
    <w:rsid w:val="007210E3"/>
    <w:rsid w:val="00721BB2"/>
    <w:rsid w:val="0072265F"/>
    <w:rsid w:val="007237E8"/>
    <w:rsid w:val="00724308"/>
    <w:rsid w:val="007243A1"/>
    <w:rsid w:val="007249C2"/>
    <w:rsid w:val="00725D4B"/>
    <w:rsid w:val="00725F70"/>
    <w:rsid w:val="00726801"/>
    <w:rsid w:val="00726A68"/>
    <w:rsid w:val="00726AB8"/>
    <w:rsid w:val="00726B94"/>
    <w:rsid w:val="007277FE"/>
    <w:rsid w:val="00727E58"/>
    <w:rsid w:val="00727F28"/>
    <w:rsid w:val="007304DD"/>
    <w:rsid w:val="007310F2"/>
    <w:rsid w:val="00731396"/>
    <w:rsid w:val="007316DF"/>
    <w:rsid w:val="007320A6"/>
    <w:rsid w:val="007324D6"/>
    <w:rsid w:val="00732E28"/>
    <w:rsid w:val="00733013"/>
    <w:rsid w:val="00733A1D"/>
    <w:rsid w:val="00733D85"/>
    <w:rsid w:val="00733E27"/>
    <w:rsid w:val="007354C4"/>
    <w:rsid w:val="007358B2"/>
    <w:rsid w:val="007359D7"/>
    <w:rsid w:val="00735D59"/>
    <w:rsid w:val="007369EA"/>
    <w:rsid w:val="00737323"/>
    <w:rsid w:val="007378BA"/>
    <w:rsid w:val="00737A99"/>
    <w:rsid w:val="00737D40"/>
    <w:rsid w:val="00737F46"/>
    <w:rsid w:val="00741526"/>
    <w:rsid w:val="007417CD"/>
    <w:rsid w:val="0074377F"/>
    <w:rsid w:val="0074407F"/>
    <w:rsid w:val="00744430"/>
    <w:rsid w:val="00744523"/>
    <w:rsid w:val="007457B5"/>
    <w:rsid w:val="007464A1"/>
    <w:rsid w:val="00746768"/>
    <w:rsid w:val="007468E1"/>
    <w:rsid w:val="00746C17"/>
    <w:rsid w:val="00746DAC"/>
    <w:rsid w:val="007478B8"/>
    <w:rsid w:val="007503B9"/>
    <w:rsid w:val="007506E8"/>
    <w:rsid w:val="007508A1"/>
    <w:rsid w:val="00750FCE"/>
    <w:rsid w:val="00751093"/>
    <w:rsid w:val="0075286F"/>
    <w:rsid w:val="007535BE"/>
    <w:rsid w:val="007538D1"/>
    <w:rsid w:val="00753A02"/>
    <w:rsid w:val="0075402D"/>
    <w:rsid w:val="00754097"/>
    <w:rsid w:val="00754937"/>
    <w:rsid w:val="00754FF1"/>
    <w:rsid w:val="007550E3"/>
    <w:rsid w:val="00755606"/>
    <w:rsid w:val="00757051"/>
    <w:rsid w:val="00757CD9"/>
    <w:rsid w:val="007602F7"/>
    <w:rsid w:val="00760AC8"/>
    <w:rsid w:val="00761AD4"/>
    <w:rsid w:val="0076219D"/>
    <w:rsid w:val="007630C9"/>
    <w:rsid w:val="00763158"/>
    <w:rsid w:val="00763C0D"/>
    <w:rsid w:val="00764D85"/>
    <w:rsid w:val="007652AA"/>
    <w:rsid w:val="00765492"/>
    <w:rsid w:val="007659A7"/>
    <w:rsid w:val="00765AB0"/>
    <w:rsid w:val="00766118"/>
    <w:rsid w:val="00766154"/>
    <w:rsid w:val="0076701B"/>
    <w:rsid w:val="00767568"/>
    <w:rsid w:val="007676AE"/>
    <w:rsid w:val="007678AB"/>
    <w:rsid w:val="007678C0"/>
    <w:rsid w:val="00767C3A"/>
    <w:rsid w:val="007700E9"/>
    <w:rsid w:val="0077120E"/>
    <w:rsid w:val="0077186D"/>
    <w:rsid w:val="00771A60"/>
    <w:rsid w:val="00771EBD"/>
    <w:rsid w:val="00771F1E"/>
    <w:rsid w:val="00772EE9"/>
    <w:rsid w:val="00773E86"/>
    <w:rsid w:val="00774029"/>
    <w:rsid w:val="0077436A"/>
    <w:rsid w:val="00774723"/>
    <w:rsid w:val="00774B66"/>
    <w:rsid w:val="00775151"/>
    <w:rsid w:val="007751E2"/>
    <w:rsid w:val="007755FD"/>
    <w:rsid w:val="00775A84"/>
    <w:rsid w:val="007764BF"/>
    <w:rsid w:val="00776B4A"/>
    <w:rsid w:val="00776BC8"/>
    <w:rsid w:val="00776C34"/>
    <w:rsid w:val="00776D40"/>
    <w:rsid w:val="00777089"/>
    <w:rsid w:val="007778F6"/>
    <w:rsid w:val="00777CF8"/>
    <w:rsid w:val="007806CB"/>
    <w:rsid w:val="00780B3C"/>
    <w:rsid w:val="00780BF7"/>
    <w:rsid w:val="00781276"/>
    <w:rsid w:val="007816F1"/>
    <w:rsid w:val="00781E7F"/>
    <w:rsid w:val="007821B9"/>
    <w:rsid w:val="00783003"/>
    <w:rsid w:val="007831B3"/>
    <w:rsid w:val="007832CE"/>
    <w:rsid w:val="00783551"/>
    <w:rsid w:val="00784F3E"/>
    <w:rsid w:val="00785258"/>
    <w:rsid w:val="0078572C"/>
    <w:rsid w:val="00785739"/>
    <w:rsid w:val="00785BBC"/>
    <w:rsid w:val="0078604A"/>
    <w:rsid w:val="00790C67"/>
    <w:rsid w:val="007922F8"/>
    <w:rsid w:val="00792CD6"/>
    <w:rsid w:val="007931BA"/>
    <w:rsid w:val="00793DE4"/>
    <w:rsid w:val="0079442D"/>
    <w:rsid w:val="00794441"/>
    <w:rsid w:val="0079505E"/>
    <w:rsid w:val="007957AF"/>
    <w:rsid w:val="00795E88"/>
    <w:rsid w:val="00796155"/>
    <w:rsid w:val="00796522"/>
    <w:rsid w:val="00796B2F"/>
    <w:rsid w:val="00796F90"/>
    <w:rsid w:val="00797D98"/>
    <w:rsid w:val="007A0F27"/>
    <w:rsid w:val="007A13E1"/>
    <w:rsid w:val="007A232F"/>
    <w:rsid w:val="007A23AD"/>
    <w:rsid w:val="007A2A0C"/>
    <w:rsid w:val="007A2CDC"/>
    <w:rsid w:val="007A4614"/>
    <w:rsid w:val="007A4999"/>
    <w:rsid w:val="007A4CD1"/>
    <w:rsid w:val="007A703E"/>
    <w:rsid w:val="007A75A3"/>
    <w:rsid w:val="007A76A0"/>
    <w:rsid w:val="007A79C6"/>
    <w:rsid w:val="007A7AEA"/>
    <w:rsid w:val="007B00F2"/>
    <w:rsid w:val="007B0668"/>
    <w:rsid w:val="007B09C7"/>
    <w:rsid w:val="007B09E1"/>
    <w:rsid w:val="007B20FB"/>
    <w:rsid w:val="007B326D"/>
    <w:rsid w:val="007B3699"/>
    <w:rsid w:val="007B446A"/>
    <w:rsid w:val="007B512A"/>
    <w:rsid w:val="007B5967"/>
    <w:rsid w:val="007B5D68"/>
    <w:rsid w:val="007B66C0"/>
    <w:rsid w:val="007B6720"/>
    <w:rsid w:val="007B7146"/>
    <w:rsid w:val="007B744C"/>
    <w:rsid w:val="007B74F1"/>
    <w:rsid w:val="007B78C1"/>
    <w:rsid w:val="007C0787"/>
    <w:rsid w:val="007C0E82"/>
    <w:rsid w:val="007C1493"/>
    <w:rsid w:val="007C1ABF"/>
    <w:rsid w:val="007C1CFF"/>
    <w:rsid w:val="007C1DAC"/>
    <w:rsid w:val="007C22AD"/>
    <w:rsid w:val="007C29EB"/>
    <w:rsid w:val="007C3085"/>
    <w:rsid w:val="007C31E4"/>
    <w:rsid w:val="007C377C"/>
    <w:rsid w:val="007C3D26"/>
    <w:rsid w:val="007C4161"/>
    <w:rsid w:val="007C4EA4"/>
    <w:rsid w:val="007C4F48"/>
    <w:rsid w:val="007C50C2"/>
    <w:rsid w:val="007C5364"/>
    <w:rsid w:val="007C5C17"/>
    <w:rsid w:val="007C5EFF"/>
    <w:rsid w:val="007C6424"/>
    <w:rsid w:val="007C6B55"/>
    <w:rsid w:val="007C6B8E"/>
    <w:rsid w:val="007C72C5"/>
    <w:rsid w:val="007C7BCB"/>
    <w:rsid w:val="007D00A1"/>
    <w:rsid w:val="007D029A"/>
    <w:rsid w:val="007D10FB"/>
    <w:rsid w:val="007D180C"/>
    <w:rsid w:val="007D1F14"/>
    <w:rsid w:val="007D1F62"/>
    <w:rsid w:val="007D36E2"/>
    <w:rsid w:val="007D36F1"/>
    <w:rsid w:val="007D38D3"/>
    <w:rsid w:val="007D3E81"/>
    <w:rsid w:val="007D45D0"/>
    <w:rsid w:val="007D4827"/>
    <w:rsid w:val="007D4ABF"/>
    <w:rsid w:val="007D5382"/>
    <w:rsid w:val="007D54F5"/>
    <w:rsid w:val="007D67CD"/>
    <w:rsid w:val="007D6BB2"/>
    <w:rsid w:val="007D7072"/>
    <w:rsid w:val="007E06D6"/>
    <w:rsid w:val="007E1711"/>
    <w:rsid w:val="007E194C"/>
    <w:rsid w:val="007E2488"/>
    <w:rsid w:val="007E3B8F"/>
    <w:rsid w:val="007E551A"/>
    <w:rsid w:val="007E5B2A"/>
    <w:rsid w:val="007E6526"/>
    <w:rsid w:val="007E6913"/>
    <w:rsid w:val="007E7FB5"/>
    <w:rsid w:val="007E7FB6"/>
    <w:rsid w:val="007F0E6B"/>
    <w:rsid w:val="007F11E8"/>
    <w:rsid w:val="007F1291"/>
    <w:rsid w:val="007F12FC"/>
    <w:rsid w:val="007F1803"/>
    <w:rsid w:val="007F1D47"/>
    <w:rsid w:val="007F2759"/>
    <w:rsid w:val="007F3798"/>
    <w:rsid w:val="007F41D2"/>
    <w:rsid w:val="007F4E74"/>
    <w:rsid w:val="007F50D5"/>
    <w:rsid w:val="007F510A"/>
    <w:rsid w:val="007F5B01"/>
    <w:rsid w:val="007F5F8C"/>
    <w:rsid w:val="007F71CF"/>
    <w:rsid w:val="007F749D"/>
    <w:rsid w:val="007F750E"/>
    <w:rsid w:val="007F7A46"/>
    <w:rsid w:val="007F7A8D"/>
    <w:rsid w:val="007F7ACC"/>
    <w:rsid w:val="00801942"/>
    <w:rsid w:val="00801B02"/>
    <w:rsid w:val="00802603"/>
    <w:rsid w:val="00803964"/>
    <w:rsid w:val="00803C05"/>
    <w:rsid w:val="00804A7D"/>
    <w:rsid w:val="00804ABC"/>
    <w:rsid w:val="008061BC"/>
    <w:rsid w:val="00806A2F"/>
    <w:rsid w:val="008078B4"/>
    <w:rsid w:val="00807E69"/>
    <w:rsid w:val="00811EB2"/>
    <w:rsid w:val="00812347"/>
    <w:rsid w:val="00814156"/>
    <w:rsid w:val="00814597"/>
    <w:rsid w:val="00814A54"/>
    <w:rsid w:val="0081541D"/>
    <w:rsid w:val="00816133"/>
    <w:rsid w:val="0081644A"/>
    <w:rsid w:val="0081673E"/>
    <w:rsid w:val="008167DC"/>
    <w:rsid w:val="008177FF"/>
    <w:rsid w:val="00820CAD"/>
    <w:rsid w:val="008222EA"/>
    <w:rsid w:val="00822F59"/>
    <w:rsid w:val="0082326C"/>
    <w:rsid w:val="008236A1"/>
    <w:rsid w:val="008240ED"/>
    <w:rsid w:val="00824542"/>
    <w:rsid w:val="008256B7"/>
    <w:rsid w:val="00826472"/>
    <w:rsid w:val="00826975"/>
    <w:rsid w:val="00827178"/>
    <w:rsid w:val="00827A79"/>
    <w:rsid w:val="00827BE8"/>
    <w:rsid w:val="00827EA6"/>
    <w:rsid w:val="0083056C"/>
    <w:rsid w:val="008316E1"/>
    <w:rsid w:val="00831AFF"/>
    <w:rsid w:val="00831EA4"/>
    <w:rsid w:val="008323B1"/>
    <w:rsid w:val="0083245A"/>
    <w:rsid w:val="00832720"/>
    <w:rsid w:val="00832B29"/>
    <w:rsid w:val="00832E54"/>
    <w:rsid w:val="00832EE8"/>
    <w:rsid w:val="00833076"/>
    <w:rsid w:val="008341DD"/>
    <w:rsid w:val="00834374"/>
    <w:rsid w:val="00834F3E"/>
    <w:rsid w:val="00835204"/>
    <w:rsid w:val="0083568C"/>
    <w:rsid w:val="0083606D"/>
    <w:rsid w:val="008360F9"/>
    <w:rsid w:val="00836974"/>
    <w:rsid w:val="00837EEB"/>
    <w:rsid w:val="0084138A"/>
    <w:rsid w:val="00841AEF"/>
    <w:rsid w:val="008421D3"/>
    <w:rsid w:val="00842F5B"/>
    <w:rsid w:val="0084326C"/>
    <w:rsid w:val="0084363B"/>
    <w:rsid w:val="00843B67"/>
    <w:rsid w:val="0084422A"/>
    <w:rsid w:val="00844DD1"/>
    <w:rsid w:val="008450C7"/>
    <w:rsid w:val="00846236"/>
    <w:rsid w:val="008471AF"/>
    <w:rsid w:val="0084720E"/>
    <w:rsid w:val="00847222"/>
    <w:rsid w:val="0084722C"/>
    <w:rsid w:val="00847343"/>
    <w:rsid w:val="008479E7"/>
    <w:rsid w:val="0085035A"/>
    <w:rsid w:val="008507C8"/>
    <w:rsid w:val="00850AB7"/>
    <w:rsid w:val="00850DC0"/>
    <w:rsid w:val="00850DCF"/>
    <w:rsid w:val="008510E0"/>
    <w:rsid w:val="008525BE"/>
    <w:rsid w:val="00853130"/>
    <w:rsid w:val="008537FC"/>
    <w:rsid w:val="00855A68"/>
    <w:rsid w:val="00855B68"/>
    <w:rsid w:val="0085631C"/>
    <w:rsid w:val="0085641C"/>
    <w:rsid w:val="00856BB8"/>
    <w:rsid w:val="00857943"/>
    <w:rsid w:val="0086155A"/>
    <w:rsid w:val="00861754"/>
    <w:rsid w:val="00861ADB"/>
    <w:rsid w:val="00861DE9"/>
    <w:rsid w:val="008624FF"/>
    <w:rsid w:val="00863416"/>
    <w:rsid w:val="0086364C"/>
    <w:rsid w:val="00863BF3"/>
    <w:rsid w:val="0086419B"/>
    <w:rsid w:val="00865034"/>
    <w:rsid w:val="0086583A"/>
    <w:rsid w:val="00866242"/>
    <w:rsid w:val="00866868"/>
    <w:rsid w:val="0086790E"/>
    <w:rsid w:val="00867D65"/>
    <w:rsid w:val="0087110E"/>
    <w:rsid w:val="00871B3D"/>
    <w:rsid w:val="00872C69"/>
    <w:rsid w:val="00873AA0"/>
    <w:rsid w:val="00874E26"/>
    <w:rsid w:val="008809A6"/>
    <w:rsid w:val="0088193D"/>
    <w:rsid w:val="00881BC8"/>
    <w:rsid w:val="008820FA"/>
    <w:rsid w:val="0088374F"/>
    <w:rsid w:val="008838A3"/>
    <w:rsid w:val="008838BD"/>
    <w:rsid w:val="00883DE9"/>
    <w:rsid w:val="00884AB8"/>
    <w:rsid w:val="00884DB8"/>
    <w:rsid w:val="00884E52"/>
    <w:rsid w:val="008851E6"/>
    <w:rsid w:val="00885747"/>
    <w:rsid w:val="008858A0"/>
    <w:rsid w:val="008860B9"/>
    <w:rsid w:val="008866D1"/>
    <w:rsid w:val="00886F72"/>
    <w:rsid w:val="00887C33"/>
    <w:rsid w:val="0089041F"/>
    <w:rsid w:val="008905A7"/>
    <w:rsid w:val="00890994"/>
    <w:rsid w:val="00890C7C"/>
    <w:rsid w:val="00890F8C"/>
    <w:rsid w:val="00891071"/>
    <w:rsid w:val="00891471"/>
    <w:rsid w:val="00891C6E"/>
    <w:rsid w:val="008922C2"/>
    <w:rsid w:val="00892701"/>
    <w:rsid w:val="00893C95"/>
    <w:rsid w:val="008946B7"/>
    <w:rsid w:val="00895D42"/>
    <w:rsid w:val="0089617D"/>
    <w:rsid w:val="00896C0F"/>
    <w:rsid w:val="00896D29"/>
    <w:rsid w:val="00896EE1"/>
    <w:rsid w:val="00897872"/>
    <w:rsid w:val="008A0411"/>
    <w:rsid w:val="008A07B6"/>
    <w:rsid w:val="008A0FEC"/>
    <w:rsid w:val="008A1287"/>
    <w:rsid w:val="008A143E"/>
    <w:rsid w:val="008A1D04"/>
    <w:rsid w:val="008A25BA"/>
    <w:rsid w:val="008A39BE"/>
    <w:rsid w:val="008A3A1D"/>
    <w:rsid w:val="008A48C1"/>
    <w:rsid w:val="008A4B74"/>
    <w:rsid w:val="008A4D4C"/>
    <w:rsid w:val="008A5164"/>
    <w:rsid w:val="008A58C6"/>
    <w:rsid w:val="008A5F46"/>
    <w:rsid w:val="008A60C1"/>
    <w:rsid w:val="008A65EC"/>
    <w:rsid w:val="008A6681"/>
    <w:rsid w:val="008A6A6E"/>
    <w:rsid w:val="008A6E23"/>
    <w:rsid w:val="008A701C"/>
    <w:rsid w:val="008A787D"/>
    <w:rsid w:val="008A7B99"/>
    <w:rsid w:val="008A7C51"/>
    <w:rsid w:val="008B03C4"/>
    <w:rsid w:val="008B15BD"/>
    <w:rsid w:val="008B1A4E"/>
    <w:rsid w:val="008B2872"/>
    <w:rsid w:val="008B291E"/>
    <w:rsid w:val="008B2F05"/>
    <w:rsid w:val="008B3766"/>
    <w:rsid w:val="008B6BBE"/>
    <w:rsid w:val="008B725E"/>
    <w:rsid w:val="008B7379"/>
    <w:rsid w:val="008B751B"/>
    <w:rsid w:val="008B7F31"/>
    <w:rsid w:val="008C0222"/>
    <w:rsid w:val="008C0316"/>
    <w:rsid w:val="008C0450"/>
    <w:rsid w:val="008C0CFF"/>
    <w:rsid w:val="008C1633"/>
    <w:rsid w:val="008C1730"/>
    <w:rsid w:val="008C195A"/>
    <w:rsid w:val="008C1A7A"/>
    <w:rsid w:val="008C1E98"/>
    <w:rsid w:val="008C2871"/>
    <w:rsid w:val="008C320D"/>
    <w:rsid w:val="008C4E47"/>
    <w:rsid w:val="008C51FD"/>
    <w:rsid w:val="008C53F3"/>
    <w:rsid w:val="008C590F"/>
    <w:rsid w:val="008C703D"/>
    <w:rsid w:val="008C7645"/>
    <w:rsid w:val="008C7D0D"/>
    <w:rsid w:val="008D014C"/>
    <w:rsid w:val="008D07BE"/>
    <w:rsid w:val="008D0901"/>
    <w:rsid w:val="008D0BA7"/>
    <w:rsid w:val="008D1335"/>
    <w:rsid w:val="008D1CC6"/>
    <w:rsid w:val="008D28D1"/>
    <w:rsid w:val="008D2C81"/>
    <w:rsid w:val="008D3603"/>
    <w:rsid w:val="008D403B"/>
    <w:rsid w:val="008D42DE"/>
    <w:rsid w:val="008D54BC"/>
    <w:rsid w:val="008D54D3"/>
    <w:rsid w:val="008D5B04"/>
    <w:rsid w:val="008D5CBC"/>
    <w:rsid w:val="008D5FF6"/>
    <w:rsid w:val="008D6271"/>
    <w:rsid w:val="008D62F9"/>
    <w:rsid w:val="008D665E"/>
    <w:rsid w:val="008D6B8C"/>
    <w:rsid w:val="008E01D1"/>
    <w:rsid w:val="008E0711"/>
    <w:rsid w:val="008E0875"/>
    <w:rsid w:val="008E120E"/>
    <w:rsid w:val="008E18E1"/>
    <w:rsid w:val="008E1DE4"/>
    <w:rsid w:val="008E317F"/>
    <w:rsid w:val="008E349A"/>
    <w:rsid w:val="008E48DB"/>
    <w:rsid w:val="008E4BEE"/>
    <w:rsid w:val="008E547F"/>
    <w:rsid w:val="008E5CF9"/>
    <w:rsid w:val="008E61F6"/>
    <w:rsid w:val="008E6374"/>
    <w:rsid w:val="008E726F"/>
    <w:rsid w:val="008E79CD"/>
    <w:rsid w:val="008E7DBA"/>
    <w:rsid w:val="008F01A0"/>
    <w:rsid w:val="008F041D"/>
    <w:rsid w:val="008F135E"/>
    <w:rsid w:val="008F13A5"/>
    <w:rsid w:val="008F1DD5"/>
    <w:rsid w:val="008F2173"/>
    <w:rsid w:val="008F2B18"/>
    <w:rsid w:val="008F2E09"/>
    <w:rsid w:val="008F2E96"/>
    <w:rsid w:val="008F2EA8"/>
    <w:rsid w:val="008F316F"/>
    <w:rsid w:val="008F3493"/>
    <w:rsid w:val="008F3C0D"/>
    <w:rsid w:val="008F4441"/>
    <w:rsid w:val="008F474A"/>
    <w:rsid w:val="008F4BCE"/>
    <w:rsid w:val="008F4C3A"/>
    <w:rsid w:val="008F4D8F"/>
    <w:rsid w:val="008F4DD2"/>
    <w:rsid w:val="008F4EE5"/>
    <w:rsid w:val="008F50CF"/>
    <w:rsid w:val="008F5B85"/>
    <w:rsid w:val="008F60A5"/>
    <w:rsid w:val="008F60A7"/>
    <w:rsid w:val="008F63B2"/>
    <w:rsid w:val="008F77B1"/>
    <w:rsid w:val="008F797E"/>
    <w:rsid w:val="008F7CD0"/>
    <w:rsid w:val="00900ECE"/>
    <w:rsid w:val="00900FE9"/>
    <w:rsid w:val="009029D6"/>
    <w:rsid w:val="00902CF6"/>
    <w:rsid w:val="00903142"/>
    <w:rsid w:val="009031F0"/>
    <w:rsid w:val="009035C5"/>
    <w:rsid w:val="00904048"/>
    <w:rsid w:val="00904758"/>
    <w:rsid w:val="009051C8"/>
    <w:rsid w:val="00905409"/>
    <w:rsid w:val="009054C5"/>
    <w:rsid w:val="009057BA"/>
    <w:rsid w:val="00905879"/>
    <w:rsid w:val="00905B1B"/>
    <w:rsid w:val="00906C79"/>
    <w:rsid w:val="0090710A"/>
    <w:rsid w:val="009075D7"/>
    <w:rsid w:val="00910004"/>
    <w:rsid w:val="00910153"/>
    <w:rsid w:val="00910D3D"/>
    <w:rsid w:val="009118A8"/>
    <w:rsid w:val="00912BDF"/>
    <w:rsid w:val="00913A22"/>
    <w:rsid w:val="00913AB6"/>
    <w:rsid w:val="0091446E"/>
    <w:rsid w:val="00914BF6"/>
    <w:rsid w:val="009157F4"/>
    <w:rsid w:val="00916088"/>
    <w:rsid w:val="00916460"/>
    <w:rsid w:val="00916611"/>
    <w:rsid w:val="009173E2"/>
    <w:rsid w:val="00917462"/>
    <w:rsid w:val="00917663"/>
    <w:rsid w:val="0091792E"/>
    <w:rsid w:val="009202DA"/>
    <w:rsid w:val="00920974"/>
    <w:rsid w:val="00921ABE"/>
    <w:rsid w:val="009222D0"/>
    <w:rsid w:val="0092291F"/>
    <w:rsid w:val="00922D7C"/>
    <w:rsid w:val="009239BB"/>
    <w:rsid w:val="00924123"/>
    <w:rsid w:val="0092516E"/>
    <w:rsid w:val="009256F9"/>
    <w:rsid w:val="00926114"/>
    <w:rsid w:val="009271CE"/>
    <w:rsid w:val="00927653"/>
    <w:rsid w:val="00927857"/>
    <w:rsid w:val="00930969"/>
    <w:rsid w:val="00931D81"/>
    <w:rsid w:val="00931DB6"/>
    <w:rsid w:val="00931E63"/>
    <w:rsid w:val="00932114"/>
    <w:rsid w:val="00932511"/>
    <w:rsid w:val="00932976"/>
    <w:rsid w:val="00932A7F"/>
    <w:rsid w:val="00932AE1"/>
    <w:rsid w:val="00933D96"/>
    <w:rsid w:val="0093406D"/>
    <w:rsid w:val="009345CA"/>
    <w:rsid w:val="00934889"/>
    <w:rsid w:val="009348FF"/>
    <w:rsid w:val="00935166"/>
    <w:rsid w:val="00935487"/>
    <w:rsid w:val="00935B65"/>
    <w:rsid w:val="00935BF9"/>
    <w:rsid w:val="00936419"/>
    <w:rsid w:val="0093654F"/>
    <w:rsid w:val="0093661A"/>
    <w:rsid w:val="00936822"/>
    <w:rsid w:val="00936979"/>
    <w:rsid w:val="0093757B"/>
    <w:rsid w:val="00937745"/>
    <w:rsid w:val="00937E46"/>
    <w:rsid w:val="00937F89"/>
    <w:rsid w:val="00940641"/>
    <w:rsid w:val="0094074A"/>
    <w:rsid w:val="009408DB"/>
    <w:rsid w:val="00940CED"/>
    <w:rsid w:val="009421CA"/>
    <w:rsid w:val="009425D7"/>
    <w:rsid w:val="00942957"/>
    <w:rsid w:val="00942DAE"/>
    <w:rsid w:val="00942E79"/>
    <w:rsid w:val="009433E5"/>
    <w:rsid w:val="009434D9"/>
    <w:rsid w:val="00943AAA"/>
    <w:rsid w:val="009441ED"/>
    <w:rsid w:val="00944608"/>
    <w:rsid w:val="009455A7"/>
    <w:rsid w:val="009459E9"/>
    <w:rsid w:val="00946011"/>
    <w:rsid w:val="00946639"/>
    <w:rsid w:val="0094690F"/>
    <w:rsid w:val="00946A28"/>
    <w:rsid w:val="00946C0E"/>
    <w:rsid w:val="00950327"/>
    <w:rsid w:val="00950BB4"/>
    <w:rsid w:val="009516A1"/>
    <w:rsid w:val="009519A2"/>
    <w:rsid w:val="00951CDA"/>
    <w:rsid w:val="0095245D"/>
    <w:rsid w:val="00952829"/>
    <w:rsid w:val="00952835"/>
    <w:rsid w:val="00952DFC"/>
    <w:rsid w:val="009532B9"/>
    <w:rsid w:val="0095414E"/>
    <w:rsid w:val="00954350"/>
    <w:rsid w:val="00954A16"/>
    <w:rsid w:val="00955911"/>
    <w:rsid w:val="00955C83"/>
    <w:rsid w:val="00955EC7"/>
    <w:rsid w:val="009566AF"/>
    <w:rsid w:val="009568A6"/>
    <w:rsid w:val="00956F3A"/>
    <w:rsid w:val="00957303"/>
    <w:rsid w:val="00957602"/>
    <w:rsid w:val="00957E3B"/>
    <w:rsid w:val="00957EA1"/>
    <w:rsid w:val="009612A1"/>
    <w:rsid w:val="00961B71"/>
    <w:rsid w:val="00964DEA"/>
    <w:rsid w:val="009667CC"/>
    <w:rsid w:val="00966E9C"/>
    <w:rsid w:val="00967109"/>
    <w:rsid w:val="00967BBC"/>
    <w:rsid w:val="009712B9"/>
    <w:rsid w:val="00971455"/>
    <w:rsid w:val="00972731"/>
    <w:rsid w:val="00972E1E"/>
    <w:rsid w:val="009730B0"/>
    <w:rsid w:val="00974045"/>
    <w:rsid w:val="0097454C"/>
    <w:rsid w:val="00974677"/>
    <w:rsid w:val="00974794"/>
    <w:rsid w:val="00974987"/>
    <w:rsid w:val="009749F3"/>
    <w:rsid w:val="00974FA3"/>
    <w:rsid w:val="00975E6F"/>
    <w:rsid w:val="0097608B"/>
    <w:rsid w:val="009766B1"/>
    <w:rsid w:val="009768B1"/>
    <w:rsid w:val="00977384"/>
    <w:rsid w:val="0097763A"/>
    <w:rsid w:val="00980067"/>
    <w:rsid w:val="00981B7A"/>
    <w:rsid w:val="00982B90"/>
    <w:rsid w:val="00982D50"/>
    <w:rsid w:val="00983315"/>
    <w:rsid w:val="00983383"/>
    <w:rsid w:val="00983665"/>
    <w:rsid w:val="00983D4D"/>
    <w:rsid w:val="00984570"/>
    <w:rsid w:val="00985332"/>
    <w:rsid w:val="009856DF"/>
    <w:rsid w:val="00985B15"/>
    <w:rsid w:val="00986029"/>
    <w:rsid w:val="009863D3"/>
    <w:rsid w:val="0098731D"/>
    <w:rsid w:val="00987817"/>
    <w:rsid w:val="00987F4F"/>
    <w:rsid w:val="00990A84"/>
    <w:rsid w:val="00990E9A"/>
    <w:rsid w:val="00991380"/>
    <w:rsid w:val="0099173E"/>
    <w:rsid w:val="00992526"/>
    <w:rsid w:val="00992F7D"/>
    <w:rsid w:val="009930E6"/>
    <w:rsid w:val="009935B7"/>
    <w:rsid w:val="009935C8"/>
    <w:rsid w:val="00993865"/>
    <w:rsid w:val="0099570D"/>
    <w:rsid w:val="00995A9C"/>
    <w:rsid w:val="00996B78"/>
    <w:rsid w:val="00996BE4"/>
    <w:rsid w:val="00996EE4"/>
    <w:rsid w:val="0099704E"/>
    <w:rsid w:val="00997584"/>
    <w:rsid w:val="00997F4A"/>
    <w:rsid w:val="009A0104"/>
    <w:rsid w:val="009A0869"/>
    <w:rsid w:val="009A1557"/>
    <w:rsid w:val="009A184B"/>
    <w:rsid w:val="009A1CFA"/>
    <w:rsid w:val="009A265A"/>
    <w:rsid w:val="009A282B"/>
    <w:rsid w:val="009A35ED"/>
    <w:rsid w:val="009A3DF8"/>
    <w:rsid w:val="009A413E"/>
    <w:rsid w:val="009A41F4"/>
    <w:rsid w:val="009A48C4"/>
    <w:rsid w:val="009A4FC1"/>
    <w:rsid w:val="009A50B4"/>
    <w:rsid w:val="009A5309"/>
    <w:rsid w:val="009A563B"/>
    <w:rsid w:val="009A5808"/>
    <w:rsid w:val="009A5BC5"/>
    <w:rsid w:val="009A5C52"/>
    <w:rsid w:val="009A5CEE"/>
    <w:rsid w:val="009A676C"/>
    <w:rsid w:val="009A722D"/>
    <w:rsid w:val="009A7356"/>
    <w:rsid w:val="009A7983"/>
    <w:rsid w:val="009A7BB7"/>
    <w:rsid w:val="009A7E92"/>
    <w:rsid w:val="009A7F07"/>
    <w:rsid w:val="009B1760"/>
    <w:rsid w:val="009B239E"/>
    <w:rsid w:val="009B2BFE"/>
    <w:rsid w:val="009B3419"/>
    <w:rsid w:val="009B350B"/>
    <w:rsid w:val="009B3861"/>
    <w:rsid w:val="009B3BD2"/>
    <w:rsid w:val="009B3D69"/>
    <w:rsid w:val="009B4072"/>
    <w:rsid w:val="009B438B"/>
    <w:rsid w:val="009B438C"/>
    <w:rsid w:val="009B476B"/>
    <w:rsid w:val="009B4A75"/>
    <w:rsid w:val="009B4C56"/>
    <w:rsid w:val="009B5128"/>
    <w:rsid w:val="009B5D6A"/>
    <w:rsid w:val="009B6C85"/>
    <w:rsid w:val="009B6FA1"/>
    <w:rsid w:val="009B7F46"/>
    <w:rsid w:val="009B7FAD"/>
    <w:rsid w:val="009C0486"/>
    <w:rsid w:val="009C13F3"/>
    <w:rsid w:val="009C162E"/>
    <w:rsid w:val="009C18CD"/>
    <w:rsid w:val="009C2A27"/>
    <w:rsid w:val="009C2B9D"/>
    <w:rsid w:val="009C2C89"/>
    <w:rsid w:val="009C3424"/>
    <w:rsid w:val="009C387A"/>
    <w:rsid w:val="009C3C1E"/>
    <w:rsid w:val="009C3F6D"/>
    <w:rsid w:val="009C4032"/>
    <w:rsid w:val="009C4FD9"/>
    <w:rsid w:val="009C50B5"/>
    <w:rsid w:val="009C5FA0"/>
    <w:rsid w:val="009C6AB4"/>
    <w:rsid w:val="009C6E1A"/>
    <w:rsid w:val="009C7190"/>
    <w:rsid w:val="009D01AA"/>
    <w:rsid w:val="009D0574"/>
    <w:rsid w:val="009D119A"/>
    <w:rsid w:val="009D1C70"/>
    <w:rsid w:val="009D1D9D"/>
    <w:rsid w:val="009D3199"/>
    <w:rsid w:val="009D3525"/>
    <w:rsid w:val="009D4386"/>
    <w:rsid w:val="009D53CE"/>
    <w:rsid w:val="009D598E"/>
    <w:rsid w:val="009D5D45"/>
    <w:rsid w:val="009D63F9"/>
    <w:rsid w:val="009D649C"/>
    <w:rsid w:val="009D69DE"/>
    <w:rsid w:val="009D6F6F"/>
    <w:rsid w:val="009D7893"/>
    <w:rsid w:val="009E060F"/>
    <w:rsid w:val="009E0A9F"/>
    <w:rsid w:val="009E0D45"/>
    <w:rsid w:val="009E15D3"/>
    <w:rsid w:val="009E1821"/>
    <w:rsid w:val="009E199D"/>
    <w:rsid w:val="009E2044"/>
    <w:rsid w:val="009E2454"/>
    <w:rsid w:val="009E2A13"/>
    <w:rsid w:val="009E3440"/>
    <w:rsid w:val="009E3891"/>
    <w:rsid w:val="009E40F2"/>
    <w:rsid w:val="009E5207"/>
    <w:rsid w:val="009E65BB"/>
    <w:rsid w:val="009E67DF"/>
    <w:rsid w:val="009E6BC6"/>
    <w:rsid w:val="009E6DC2"/>
    <w:rsid w:val="009E7377"/>
    <w:rsid w:val="009E79AF"/>
    <w:rsid w:val="009F0450"/>
    <w:rsid w:val="009F0ADF"/>
    <w:rsid w:val="009F0BBB"/>
    <w:rsid w:val="009F1B2D"/>
    <w:rsid w:val="009F1DEC"/>
    <w:rsid w:val="009F3AC1"/>
    <w:rsid w:val="009F4023"/>
    <w:rsid w:val="009F43AC"/>
    <w:rsid w:val="009F458D"/>
    <w:rsid w:val="009F4955"/>
    <w:rsid w:val="009F5A8F"/>
    <w:rsid w:val="009F5C3D"/>
    <w:rsid w:val="009F61D1"/>
    <w:rsid w:val="009F6450"/>
    <w:rsid w:val="009F72AE"/>
    <w:rsid w:val="00A002BB"/>
    <w:rsid w:val="00A007DD"/>
    <w:rsid w:val="00A00B8F"/>
    <w:rsid w:val="00A0193D"/>
    <w:rsid w:val="00A01D5A"/>
    <w:rsid w:val="00A01E01"/>
    <w:rsid w:val="00A022C8"/>
    <w:rsid w:val="00A03496"/>
    <w:rsid w:val="00A04AEA"/>
    <w:rsid w:val="00A04E13"/>
    <w:rsid w:val="00A0566E"/>
    <w:rsid w:val="00A0622B"/>
    <w:rsid w:val="00A06BFC"/>
    <w:rsid w:val="00A06F5A"/>
    <w:rsid w:val="00A07ACA"/>
    <w:rsid w:val="00A07E7D"/>
    <w:rsid w:val="00A10593"/>
    <w:rsid w:val="00A10737"/>
    <w:rsid w:val="00A10749"/>
    <w:rsid w:val="00A11281"/>
    <w:rsid w:val="00A11DA6"/>
    <w:rsid w:val="00A12103"/>
    <w:rsid w:val="00A133B9"/>
    <w:rsid w:val="00A142CE"/>
    <w:rsid w:val="00A149A1"/>
    <w:rsid w:val="00A152B2"/>
    <w:rsid w:val="00A16146"/>
    <w:rsid w:val="00A16333"/>
    <w:rsid w:val="00A16819"/>
    <w:rsid w:val="00A16A4C"/>
    <w:rsid w:val="00A16B40"/>
    <w:rsid w:val="00A17DD9"/>
    <w:rsid w:val="00A17EA4"/>
    <w:rsid w:val="00A2157B"/>
    <w:rsid w:val="00A21B43"/>
    <w:rsid w:val="00A21FB9"/>
    <w:rsid w:val="00A220D3"/>
    <w:rsid w:val="00A227C4"/>
    <w:rsid w:val="00A22E52"/>
    <w:rsid w:val="00A23B68"/>
    <w:rsid w:val="00A23D7A"/>
    <w:rsid w:val="00A243EE"/>
    <w:rsid w:val="00A25C75"/>
    <w:rsid w:val="00A2699F"/>
    <w:rsid w:val="00A26A1E"/>
    <w:rsid w:val="00A26DE2"/>
    <w:rsid w:val="00A2776D"/>
    <w:rsid w:val="00A2785C"/>
    <w:rsid w:val="00A27EC0"/>
    <w:rsid w:val="00A30656"/>
    <w:rsid w:val="00A3088A"/>
    <w:rsid w:val="00A3180A"/>
    <w:rsid w:val="00A31AC6"/>
    <w:rsid w:val="00A31B8E"/>
    <w:rsid w:val="00A326A4"/>
    <w:rsid w:val="00A32980"/>
    <w:rsid w:val="00A33D68"/>
    <w:rsid w:val="00A3472A"/>
    <w:rsid w:val="00A34915"/>
    <w:rsid w:val="00A352C9"/>
    <w:rsid w:val="00A35625"/>
    <w:rsid w:val="00A3590B"/>
    <w:rsid w:val="00A36038"/>
    <w:rsid w:val="00A36EF0"/>
    <w:rsid w:val="00A376FA"/>
    <w:rsid w:val="00A402CF"/>
    <w:rsid w:val="00A40CE9"/>
    <w:rsid w:val="00A40F16"/>
    <w:rsid w:val="00A40FC0"/>
    <w:rsid w:val="00A413AC"/>
    <w:rsid w:val="00A419F5"/>
    <w:rsid w:val="00A41A73"/>
    <w:rsid w:val="00A43B81"/>
    <w:rsid w:val="00A4419F"/>
    <w:rsid w:val="00A4422C"/>
    <w:rsid w:val="00A44325"/>
    <w:rsid w:val="00A44685"/>
    <w:rsid w:val="00A449ED"/>
    <w:rsid w:val="00A45996"/>
    <w:rsid w:val="00A45ACF"/>
    <w:rsid w:val="00A46784"/>
    <w:rsid w:val="00A47E70"/>
    <w:rsid w:val="00A507A1"/>
    <w:rsid w:val="00A51925"/>
    <w:rsid w:val="00A520A2"/>
    <w:rsid w:val="00A52948"/>
    <w:rsid w:val="00A546D9"/>
    <w:rsid w:val="00A55128"/>
    <w:rsid w:val="00A55835"/>
    <w:rsid w:val="00A570EF"/>
    <w:rsid w:val="00A57AFA"/>
    <w:rsid w:val="00A61A17"/>
    <w:rsid w:val="00A61D78"/>
    <w:rsid w:val="00A62B37"/>
    <w:rsid w:val="00A632B7"/>
    <w:rsid w:val="00A632EB"/>
    <w:rsid w:val="00A638C7"/>
    <w:rsid w:val="00A63C72"/>
    <w:rsid w:val="00A64025"/>
    <w:rsid w:val="00A640F0"/>
    <w:rsid w:val="00A64F6B"/>
    <w:rsid w:val="00A66628"/>
    <w:rsid w:val="00A671CE"/>
    <w:rsid w:val="00A67649"/>
    <w:rsid w:val="00A677DD"/>
    <w:rsid w:val="00A700D0"/>
    <w:rsid w:val="00A70DFD"/>
    <w:rsid w:val="00A71F81"/>
    <w:rsid w:val="00A71FE2"/>
    <w:rsid w:val="00A7250A"/>
    <w:rsid w:val="00A725DB"/>
    <w:rsid w:val="00A72DE1"/>
    <w:rsid w:val="00A730E8"/>
    <w:rsid w:val="00A73BFE"/>
    <w:rsid w:val="00A740DE"/>
    <w:rsid w:val="00A74199"/>
    <w:rsid w:val="00A74327"/>
    <w:rsid w:val="00A7434F"/>
    <w:rsid w:val="00A74858"/>
    <w:rsid w:val="00A75549"/>
    <w:rsid w:val="00A75E83"/>
    <w:rsid w:val="00A7602F"/>
    <w:rsid w:val="00A7613D"/>
    <w:rsid w:val="00A766B8"/>
    <w:rsid w:val="00A76980"/>
    <w:rsid w:val="00A76FF1"/>
    <w:rsid w:val="00A80C11"/>
    <w:rsid w:val="00A80C72"/>
    <w:rsid w:val="00A81165"/>
    <w:rsid w:val="00A81779"/>
    <w:rsid w:val="00A81C95"/>
    <w:rsid w:val="00A8205B"/>
    <w:rsid w:val="00A8255B"/>
    <w:rsid w:val="00A82733"/>
    <w:rsid w:val="00A82CE3"/>
    <w:rsid w:val="00A82FD7"/>
    <w:rsid w:val="00A83254"/>
    <w:rsid w:val="00A83501"/>
    <w:rsid w:val="00A83927"/>
    <w:rsid w:val="00A83E7D"/>
    <w:rsid w:val="00A83ED4"/>
    <w:rsid w:val="00A845F5"/>
    <w:rsid w:val="00A863EE"/>
    <w:rsid w:val="00A87642"/>
    <w:rsid w:val="00A879FD"/>
    <w:rsid w:val="00A905CF"/>
    <w:rsid w:val="00A90BC0"/>
    <w:rsid w:val="00A90DBF"/>
    <w:rsid w:val="00A91FF6"/>
    <w:rsid w:val="00A920EF"/>
    <w:rsid w:val="00A928E5"/>
    <w:rsid w:val="00A92BC7"/>
    <w:rsid w:val="00A92CEA"/>
    <w:rsid w:val="00A9326F"/>
    <w:rsid w:val="00A934D0"/>
    <w:rsid w:val="00A93B64"/>
    <w:rsid w:val="00A93BAE"/>
    <w:rsid w:val="00A93BF7"/>
    <w:rsid w:val="00A94392"/>
    <w:rsid w:val="00A948A1"/>
    <w:rsid w:val="00A95050"/>
    <w:rsid w:val="00A95754"/>
    <w:rsid w:val="00A95A85"/>
    <w:rsid w:val="00A96294"/>
    <w:rsid w:val="00A9721B"/>
    <w:rsid w:val="00A97C7D"/>
    <w:rsid w:val="00AA009B"/>
    <w:rsid w:val="00AA00AC"/>
    <w:rsid w:val="00AA08A0"/>
    <w:rsid w:val="00AA13CC"/>
    <w:rsid w:val="00AA230E"/>
    <w:rsid w:val="00AA2F12"/>
    <w:rsid w:val="00AA3A7F"/>
    <w:rsid w:val="00AA494A"/>
    <w:rsid w:val="00AA4C5E"/>
    <w:rsid w:val="00AA6C73"/>
    <w:rsid w:val="00AA73DA"/>
    <w:rsid w:val="00AA7DFA"/>
    <w:rsid w:val="00AB0062"/>
    <w:rsid w:val="00AB057B"/>
    <w:rsid w:val="00AB1DEC"/>
    <w:rsid w:val="00AB1DFE"/>
    <w:rsid w:val="00AB1F4F"/>
    <w:rsid w:val="00AB2179"/>
    <w:rsid w:val="00AB2867"/>
    <w:rsid w:val="00AB2A1A"/>
    <w:rsid w:val="00AB2F28"/>
    <w:rsid w:val="00AB3403"/>
    <w:rsid w:val="00AB3629"/>
    <w:rsid w:val="00AB37CE"/>
    <w:rsid w:val="00AB4399"/>
    <w:rsid w:val="00AB4891"/>
    <w:rsid w:val="00AB502E"/>
    <w:rsid w:val="00AB5522"/>
    <w:rsid w:val="00AB5798"/>
    <w:rsid w:val="00AB6524"/>
    <w:rsid w:val="00AB7302"/>
    <w:rsid w:val="00AB7A57"/>
    <w:rsid w:val="00AC036D"/>
    <w:rsid w:val="00AC13FA"/>
    <w:rsid w:val="00AC2B26"/>
    <w:rsid w:val="00AC32AC"/>
    <w:rsid w:val="00AC32E3"/>
    <w:rsid w:val="00AC4067"/>
    <w:rsid w:val="00AC460C"/>
    <w:rsid w:val="00AC6137"/>
    <w:rsid w:val="00AC6156"/>
    <w:rsid w:val="00AC6556"/>
    <w:rsid w:val="00AC6749"/>
    <w:rsid w:val="00AC7376"/>
    <w:rsid w:val="00AC7F43"/>
    <w:rsid w:val="00AD0483"/>
    <w:rsid w:val="00AD0624"/>
    <w:rsid w:val="00AD0B46"/>
    <w:rsid w:val="00AD117F"/>
    <w:rsid w:val="00AD118C"/>
    <w:rsid w:val="00AD1651"/>
    <w:rsid w:val="00AD1841"/>
    <w:rsid w:val="00AD299B"/>
    <w:rsid w:val="00AD34E1"/>
    <w:rsid w:val="00AD393D"/>
    <w:rsid w:val="00AD3B6A"/>
    <w:rsid w:val="00AD3CE5"/>
    <w:rsid w:val="00AD42E1"/>
    <w:rsid w:val="00AD482F"/>
    <w:rsid w:val="00AD4F22"/>
    <w:rsid w:val="00AD530D"/>
    <w:rsid w:val="00AD6BC1"/>
    <w:rsid w:val="00AD720F"/>
    <w:rsid w:val="00AE0052"/>
    <w:rsid w:val="00AE0111"/>
    <w:rsid w:val="00AE02F1"/>
    <w:rsid w:val="00AE051C"/>
    <w:rsid w:val="00AE12A6"/>
    <w:rsid w:val="00AE16B9"/>
    <w:rsid w:val="00AE20D4"/>
    <w:rsid w:val="00AE2310"/>
    <w:rsid w:val="00AE2325"/>
    <w:rsid w:val="00AE237B"/>
    <w:rsid w:val="00AE2673"/>
    <w:rsid w:val="00AE2AC9"/>
    <w:rsid w:val="00AE2CC3"/>
    <w:rsid w:val="00AE2DDF"/>
    <w:rsid w:val="00AE30CF"/>
    <w:rsid w:val="00AE33C0"/>
    <w:rsid w:val="00AE3475"/>
    <w:rsid w:val="00AE361D"/>
    <w:rsid w:val="00AE3A35"/>
    <w:rsid w:val="00AE4202"/>
    <w:rsid w:val="00AE4620"/>
    <w:rsid w:val="00AE5600"/>
    <w:rsid w:val="00AE63A0"/>
    <w:rsid w:val="00AE6A0E"/>
    <w:rsid w:val="00AE6F49"/>
    <w:rsid w:val="00AE757C"/>
    <w:rsid w:val="00AE7E79"/>
    <w:rsid w:val="00AE7EA7"/>
    <w:rsid w:val="00AF0536"/>
    <w:rsid w:val="00AF07C4"/>
    <w:rsid w:val="00AF1698"/>
    <w:rsid w:val="00AF1890"/>
    <w:rsid w:val="00AF26F3"/>
    <w:rsid w:val="00AF31D5"/>
    <w:rsid w:val="00AF3473"/>
    <w:rsid w:val="00AF45CD"/>
    <w:rsid w:val="00AF45F4"/>
    <w:rsid w:val="00AF4A07"/>
    <w:rsid w:val="00AF4E18"/>
    <w:rsid w:val="00AF54C2"/>
    <w:rsid w:val="00AF7515"/>
    <w:rsid w:val="00AF75BC"/>
    <w:rsid w:val="00AF794F"/>
    <w:rsid w:val="00B00341"/>
    <w:rsid w:val="00B010E3"/>
    <w:rsid w:val="00B01C1D"/>
    <w:rsid w:val="00B03789"/>
    <w:rsid w:val="00B039EC"/>
    <w:rsid w:val="00B04FDC"/>
    <w:rsid w:val="00B0550E"/>
    <w:rsid w:val="00B05534"/>
    <w:rsid w:val="00B06531"/>
    <w:rsid w:val="00B07449"/>
    <w:rsid w:val="00B075E1"/>
    <w:rsid w:val="00B076EB"/>
    <w:rsid w:val="00B07ABB"/>
    <w:rsid w:val="00B07FFB"/>
    <w:rsid w:val="00B11890"/>
    <w:rsid w:val="00B11D6A"/>
    <w:rsid w:val="00B11E3D"/>
    <w:rsid w:val="00B1209D"/>
    <w:rsid w:val="00B12191"/>
    <w:rsid w:val="00B13099"/>
    <w:rsid w:val="00B13226"/>
    <w:rsid w:val="00B134CB"/>
    <w:rsid w:val="00B13CBD"/>
    <w:rsid w:val="00B13D32"/>
    <w:rsid w:val="00B140DB"/>
    <w:rsid w:val="00B15481"/>
    <w:rsid w:val="00B15ABB"/>
    <w:rsid w:val="00B15B9E"/>
    <w:rsid w:val="00B16273"/>
    <w:rsid w:val="00B16543"/>
    <w:rsid w:val="00B1654E"/>
    <w:rsid w:val="00B1690B"/>
    <w:rsid w:val="00B16A7A"/>
    <w:rsid w:val="00B16FD7"/>
    <w:rsid w:val="00B174FB"/>
    <w:rsid w:val="00B178FE"/>
    <w:rsid w:val="00B17FD1"/>
    <w:rsid w:val="00B20E35"/>
    <w:rsid w:val="00B21279"/>
    <w:rsid w:val="00B21E5B"/>
    <w:rsid w:val="00B2333A"/>
    <w:rsid w:val="00B235F4"/>
    <w:rsid w:val="00B236E1"/>
    <w:rsid w:val="00B23D17"/>
    <w:rsid w:val="00B24216"/>
    <w:rsid w:val="00B2553F"/>
    <w:rsid w:val="00B25B56"/>
    <w:rsid w:val="00B26195"/>
    <w:rsid w:val="00B26231"/>
    <w:rsid w:val="00B264AA"/>
    <w:rsid w:val="00B269A8"/>
    <w:rsid w:val="00B27C79"/>
    <w:rsid w:val="00B27F94"/>
    <w:rsid w:val="00B300B1"/>
    <w:rsid w:val="00B30D09"/>
    <w:rsid w:val="00B30F32"/>
    <w:rsid w:val="00B31E2B"/>
    <w:rsid w:val="00B31ED2"/>
    <w:rsid w:val="00B326B5"/>
    <w:rsid w:val="00B3276C"/>
    <w:rsid w:val="00B32DD5"/>
    <w:rsid w:val="00B330A5"/>
    <w:rsid w:val="00B3360C"/>
    <w:rsid w:val="00B3402E"/>
    <w:rsid w:val="00B347E8"/>
    <w:rsid w:val="00B348F7"/>
    <w:rsid w:val="00B34A43"/>
    <w:rsid w:val="00B34DC6"/>
    <w:rsid w:val="00B34FB1"/>
    <w:rsid w:val="00B35423"/>
    <w:rsid w:val="00B35CC0"/>
    <w:rsid w:val="00B409F3"/>
    <w:rsid w:val="00B40ABD"/>
    <w:rsid w:val="00B40BA4"/>
    <w:rsid w:val="00B41217"/>
    <w:rsid w:val="00B4140D"/>
    <w:rsid w:val="00B4141A"/>
    <w:rsid w:val="00B42C21"/>
    <w:rsid w:val="00B42D10"/>
    <w:rsid w:val="00B4374E"/>
    <w:rsid w:val="00B43F6D"/>
    <w:rsid w:val="00B44656"/>
    <w:rsid w:val="00B4519F"/>
    <w:rsid w:val="00B45A16"/>
    <w:rsid w:val="00B46AC0"/>
    <w:rsid w:val="00B46B78"/>
    <w:rsid w:val="00B472C5"/>
    <w:rsid w:val="00B47C0A"/>
    <w:rsid w:val="00B47FDC"/>
    <w:rsid w:val="00B50132"/>
    <w:rsid w:val="00B5053A"/>
    <w:rsid w:val="00B50621"/>
    <w:rsid w:val="00B50707"/>
    <w:rsid w:val="00B50F65"/>
    <w:rsid w:val="00B51BD3"/>
    <w:rsid w:val="00B51C37"/>
    <w:rsid w:val="00B528C4"/>
    <w:rsid w:val="00B52B4D"/>
    <w:rsid w:val="00B52C8B"/>
    <w:rsid w:val="00B52D23"/>
    <w:rsid w:val="00B5303D"/>
    <w:rsid w:val="00B531A5"/>
    <w:rsid w:val="00B53817"/>
    <w:rsid w:val="00B53942"/>
    <w:rsid w:val="00B53B1B"/>
    <w:rsid w:val="00B544DC"/>
    <w:rsid w:val="00B54CA4"/>
    <w:rsid w:val="00B55129"/>
    <w:rsid w:val="00B557B2"/>
    <w:rsid w:val="00B55E48"/>
    <w:rsid w:val="00B5645F"/>
    <w:rsid w:val="00B6023C"/>
    <w:rsid w:val="00B60D47"/>
    <w:rsid w:val="00B61343"/>
    <w:rsid w:val="00B614F8"/>
    <w:rsid w:val="00B619BE"/>
    <w:rsid w:val="00B61D9A"/>
    <w:rsid w:val="00B61FEB"/>
    <w:rsid w:val="00B625C5"/>
    <w:rsid w:val="00B626DC"/>
    <w:rsid w:val="00B63631"/>
    <w:rsid w:val="00B63AB3"/>
    <w:rsid w:val="00B63CBE"/>
    <w:rsid w:val="00B64038"/>
    <w:rsid w:val="00B642D5"/>
    <w:rsid w:val="00B64584"/>
    <w:rsid w:val="00B64C3C"/>
    <w:rsid w:val="00B65EF1"/>
    <w:rsid w:val="00B667C5"/>
    <w:rsid w:val="00B67E51"/>
    <w:rsid w:val="00B67FC0"/>
    <w:rsid w:val="00B704CB"/>
    <w:rsid w:val="00B705D1"/>
    <w:rsid w:val="00B718B2"/>
    <w:rsid w:val="00B719E3"/>
    <w:rsid w:val="00B71ED2"/>
    <w:rsid w:val="00B71F0A"/>
    <w:rsid w:val="00B7221F"/>
    <w:rsid w:val="00B73098"/>
    <w:rsid w:val="00B7529A"/>
    <w:rsid w:val="00B755BB"/>
    <w:rsid w:val="00B75A4C"/>
    <w:rsid w:val="00B76BF3"/>
    <w:rsid w:val="00B76EB3"/>
    <w:rsid w:val="00B77537"/>
    <w:rsid w:val="00B77708"/>
    <w:rsid w:val="00B77F3E"/>
    <w:rsid w:val="00B80586"/>
    <w:rsid w:val="00B8063A"/>
    <w:rsid w:val="00B808CE"/>
    <w:rsid w:val="00B80A88"/>
    <w:rsid w:val="00B80FF9"/>
    <w:rsid w:val="00B81529"/>
    <w:rsid w:val="00B8244B"/>
    <w:rsid w:val="00B82661"/>
    <w:rsid w:val="00B82E23"/>
    <w:rsid w:val="00B831E8"/>
    <w:rsid w:val="00B83BC7"/>
    <w:rsid w:val="00B83F14"/>
    <w:rsid w:val="00B84852"/>
    <w:rsid w:val="00B854E1"/>
    <w:rsid w:val="00B85B04"/>
    <w:rsid w:val="00B85BE9"/>
    <w:rsid w:val="00B86576"/>
    <w:rsid w:val="00B87873"/>
    <w:rsid w:val="00B9005E"/>
    <w:rsid w:val="00B908BF"/>
    <w:rsid w:val="00B90FD9"/>
    <w:rsid w:val="00B912EF"/>
    <w:rsid w:val="00B9143B"/>
    <w:rsid w:val="00B91907"/>
    <w:rsid w:val="00B9326D"/>
    <w:rsid w:val="00B93D8B"/>
    <w:rsid w:val="00B94269"/>
    <w:rsid w:val="00B94317"/>
    <w:rsid w:val="00B95A69"/>
    <w:rsid w:val="00B97C5D"/>
    <w:rsid w:val="00B97FAD"/>
    <w:rsid w:val="00BA030D"/>
    <w:rsid w:val="00BA06E3"/>
    <w:rsid w:val="00BA0C8C"/>
    <w:rsid w:val="00BA0FC8"/>
    <w:rsid w:val="00BA109A"/>
    <w:rsid w:val="00BA1642"/>
    <w:rsid w:val="00BA2885"/>
    <w:rsid w:val="00BA28CF"/>
    <w:rsid w:val="00BA331C"/>
    <w:rsid w:val="00BA3349"/>
    <w:rsid w:val="00BA350E"/>
    <w:rsid w:val="00BA3CA4"/>
    <w:rsid w:val="00BA3EC2"/>
    <w:rsid w:val="00BA3F7C"/>
    <w:rsid w:val="00BA4A56"/>
    <w:rsid w:val="00BA4FB5"/>
    <w:rsid w:val="00BA5AAA"/>
    <w:rsid w:val="00BA5B3A"/>
    <w:rsid w:val="00BA6018"/>
    <w:rsid w:val="00BA6D64"/>
    <w:rsid w:val="00BB1208"/>
    <w:rsid w:val="00BB144E"/>
    <w:rsid w:val="00BB3120"/>
    <w:rsid w:val="00BB399B"/>
    <w:rsid w:val="00BB3B08"/>
    <w:rsid w:val="00BB3B89"/>
    <w:rsid w:val="00BB4CBA"/>
    <w:rsid w:val="00BB536D"/>
    <w:rsid w:val="00BB5613"/>
    <w:rsid w:val="00BB5A27"/>
    <w:rsid w:val="00BB6430"/>
    <w:rsid w:val="00BB6A53"/>
    <w:rsid w:val="00BB6B31"/>
    <w:rsid w:val="00BC05D3"/>
    <w:rsid w:val="00BC091D"/>
    <w:rsid w:val="00BC0965"/>
    <w:rsid w:val="00BC15A4"/>
    <w:rsid w:val="00BC33D2"/>
    <w:rsid w:val="00BC35B5"/>
    <w:rsid w:val="00BC35EB"/>
    <w:rsid w:val="00BC39FF"/>
    <w:rsid w:val="00BC3C36"/>
    <w:rsid w:val="00BC3DA8"/>
    <w:rsid w:val="00BC4269"/>
    <w:rsid w:val="00BC4ABF"/>
    <w:rsid w:val="00BC5403"/>
    <w:rsid w:val="00BC566A"/>
    <w:rsid w:val="00BC5AC5"/>
    <w:rsid w:val="00BC6195"/>
    <w:rsid w:val="00BC6AE9"/>
    <w:rsid w:val="00BC6C4E"/>
    <w:rsid w:val="00BC7455"/>
    <w:rsid w:val="00BD0C4D"/>
    <w:rsid w:val="00BD0E0B"/>
    <w:rsid w:val="00BD0E19"/>
    <w:rsid w:val="00BD10BE"/>
    <w:rsid w:val="00BD11C2"/>
    <w:rsid w:val="00BD1831"/>
    <w:rsid w:val="00BD1B54"/>
    <w:rsid w:val="00BD2560"/>
    <w:rsid w:val="00BD279D"/>
    <w:rsid w:val="00BD36FB"/>
    <w:rsid w:val="00BD4C0C"/>
    <w:rsid w:val="00BD5AE8"/>
    <w:rsid w:val="00BD5E3C"/>
    <w:rsid w:val="00BD64F8"/>
    <w:rsid w:val="00BD6F1C"/>
    <w:rsid w:val="00BE0FD3"/>
    <w:rsid w:val="00BE1993"/>
    <w:rsid w:val="00BE20F8"/>
    <w:rsid w:val="00BE2DAB"/>
    <w:rsid w:val="00BE3BE3"/>
    <w:rsid w:val="00BE4185"/>
    <w:rsid w:val="00BE4871"/>
    <w:rsid w:val="00BE50CD"/>
    <w:rsid w:val="00BE52BB"/>
    <w:rsid w:val="00BE569A"/>
    <w:rsid w:val="00BE5E26"/>
    <w:rsid w:val="00BE64FF"/>
    <w:rsid w:val="00BE698C"/>
    <w:rsid w:val="00BE7509"/>
    <w:rsid w:val="00BE77A9"/>
    <w:rsid w:val="00BE789D"/>
    <w:rsid w:val="00BE7E72"/>
    <w:rsid w:val="00BF0790"/>
    <w:rsid w:val="00BF1759"/>
    <w:rsid w:val="00BF18A6"/>
    <w:rsid w:val="00BF21C3"/>
    <w:rsid w:val="00BF2409"/>
    <w:rsid w:val="00BF26F3"/>
    <w:rsid w:val="00BF2782"/>
    <w:rsid w:val="00BF27E1"/>
    <w:rsid w:val="00BF3508"/>
    <w:rsid w:val="00BF3830"/>
    <w:rsid w:val="00BF394D"/>
    <w:rsid w:val="00BF3A83"/>
    <w:rsid w:val="00BF3C89"/>
    <w:rsid w:val="00BF6172"/>
    <w:rsid w:val="00BF639F"/>
    <w:rsid w:val="00BF66B5"/>
    <w:rsid w:val="00C0018C"/>
    <w:rsid w:val="00C0058C"/>
    <w:rsid w:val="00C0120B"/>
    <w:rsid w:val="00C01923"/>
    <w:rsid w:val="00C01E83"/>
    <w:rsid w:val="00C02321"/>
    <w:rsid w:val="00C0274C"/>
    <w:rsid w:val="00C03917"/>
    <w:rsid w:val="00C04139"/>
    <w:rsid w:val="00C042AF"/>
    <w:rsid w:val="00C06126"/>
    <w:rsid w:val="00C06950"/>
    <w:rsid w:val="00C06C41"/>
    <w:rsid w:val="00C076A3"/>
    <w:rsid w:val="00C07D75"/>
    <w:rsid w:val="00C10105"/>
    <w:rsid w:val="00C10701"/>
    <w:rsid w:val="00C10851"/>
    <w:rsid w:val="00C11121"/>
    <w:rsid w:val="00C11712"/>
    <w:rsid w:val="00C118E0"/>
    <w:rsid w:val="00C136A6"/>
    <w:rsid w:val="00C138D6"/>
    <w:rsid w:val="00C13C22"/>
    <w:rsid w:val="00C140AE"/>
    <w:rsid w:val="00C14FA5"/>
    <w:rsid w:val="00C1623C"/>
    <w:rsid w:val="00C1667C"/>
    <w:rsid w:val="00C168C6"/>
    <w:rsid w:val="00C1699E"/>
    <w:rsid w:val="00C16A56"/>
    <w:rsid w:val="00C17D9F"/>
    <w:rsid w:val="00C20182"/>
    <w:rsid w:val="00C20516"/>
    <w:rsid w:val="00C20F4E"/>
    <w:rsid w:val="00C21259"/>
    <w:rsid w:val="00C216FD"/>
    <w:rsid w:val="00C22470"/>
    <w:rsid w:val="00C228E3"/>
    <w:rsid w:val="00C2412B"/>
    <w:rsid w:val="00C2448E"/>
    <w:rsid w:val="00C24A2C"/>
    <w:rsid w:val="00C24B6E"/>
    <w:rsid w:val="00C24DE6"/>
    <w:rsid w:val="00C24E1D"/>
    <w:rsid w:val="00C25221"/>
    <w:rsid w:val="00C252EC"/>
    <w:rsid w:val="00C260A1"/>
    <w:rsid w:val="00C30641"/>
    <w:rsid w:val="00C30A03"/>
    <w:rsid w:val="00C317E0"/>
    <w:rsid w:val="00C322F9"/>
    <w:rsid w:val="00C32E83"/>
    <w:rsid w:val="00C33600"/>
    <w:rsid w:val="00C33F02"/>
    <w:rsid w:val="00C344DF"/>
    <w:rsid w:val="00C36305"/>
    <w:rsid w:val="00C36310"/>
    <w:rsid w:val="00C367B1"/>
    <w:rsid w:val="00C36C41"/>
    <w:rsid w:val="00C36EE2"/>
    <w:rsid w:val="00C3723C"/>
    <w:rsid w:val="00C37A62"/>
    <w:rsid w:val="00C401AA"/>
    <w:rsid w:val="00C402BB"/>
    <w:rsid w:val="00C42AEA"/>
    <w:rsid w:val="00C42D5A"/>
    <w:rsid w:val="00C42D6F"/>
    <w:rsid w:val="00C43148"/>
    <w:rsid w:val="00C43F7E"/>
    <w:rsid w:val="00C4427D"/>
    <w:rsid w:val="00C4539D"/>
    <w:rsid w:val="00C45879"/>
    <w:rsid w:val="00C458AC"/>
    <w:rsid w:val="00C4599A"/>
    <w:rsid w:val="00C460F5"/>
    <w:rsid w:val="00C46AD5"/>
    <w:rsid w:val="00C4727C"/>
    <w:rsid w:val="00C474D1"/>
    <w:rsid w:val="00C47F2E"/>
    <w:rsid w:val="00C509DF"/>
    <w:rsid w:val="00C5113A"/>
    <w:rsid w:val="00C5160F"/>
    <w:rsid w:val="00C52735"/>
    <w:rsid w:val="00C52CA4"/>
    <w:rsid w:val="00C54370"/>
    <w:rsid w:val="00C5442E"/>
    <w:rsid w:val="00C54BEB"/>
    <w:rsid w:val="00C5571D"/>
    <w:rsid w:val="00C55D04"/>
    <w:rsid w:val="00C560AF"/>
    <w:rsid w:val="00C56631"/>
    <w:rsid w:val="00C604D9"/>
    <w:rsid w:val="00C609E5"/>
    <w:rsid w:val="00C613E6"/>
    <w:rsid w:val="00C61C41"/>
    <w:rsid w:val="00C62128"/>
    <w:rsid w:val="00C6290F"/>
    <w:rsid w:val="00C62B40"/>
    <w:rsid w:val="00C63393"/>
    <w:rsid w:val="00C63735"/>
    <w:rsid w:val="00C63C1A"/>
    <w:rsid w:val="00C63F57"/>
    <w:rsid w:val="00C64816"/>
    <w:rsid w:val="00C650B1"/>
    <w:rsid w:val="00C65EBF"/>
    <w:rsid w:val="00C66F64"/>
    <w:rsid w:val="00C67253"/>
    <w:rsid w:val="00C673DC"/>
    <w:rsid w:val="00C67B92"/>
    <w:rsid w:val="00C716CA"/>
    <w:rsid w:val="00C71CB4"/>
    <w:rsid w:val="00C71E0A"/>
    <w:rsid w:val="00C7226F"/>
    <w:rsid w:val="00C73295"/>
    <w:rsid w:val="00C73655"/>
    <w:rsid w:val="00C73C42"/>
    <w:rsid w:val="00C73C4E"/>
    <w:rsid w:val="00C74835"/>
    <w:rsid w:val="00C7493C"/>
    <w:rsid w:val="00C74B83"/>
    <w:rsid w:val="00C74F68"/>
    <w:rsid w:val="00C761C7"/>
    <w:rsid w:val="00C774D3"/>
    <w:rsid w:val="00C8027C"/>
    <w:rsid w:val="00C806E9"/>
    <w:rsid w:val="00C809B9"/>
    <w:rsid w:val="00C81D65"/>
    <w:rsid w:val="00C83013"/>
    <w:rsid w:val="00C83D15"/>
    <w:rsid w:val="00C84B9F"/>
    <w:rsid w:val="00C84DC4"/>
    <w:rsid w:val="00C84F95"/>
    <w:rsid w:val="00C85027"/>
    <w:rsid w:val="00C854A8"/>
    <w:rsid w:val="00C85755"/>
    <w:rsid w:val="00C860CA"/>
    <w:rsid w:val="00C862DE"/>
    <w:rsid w:val="00C86957"/>
    <w:rsid w:val="00C90316"/>
    <w:rsid w:val="00C9095B"/>
    <w:rsid w:val="00C909FD"/>
    <w:rsid w:val="00C9170E"/>
    <w:rsid w:val="00C92086"/>
    <w:rsid w:val="00C92420"/>
    <w:rsid w:val="00C93080"/>
    <w:rsid w:val="00C931B5"/>
    <w:rsid w:val="00C94811"/>
    <w:rsid w:val="00C94D6E"/>
    <w:rsid w:val="00C950C5"/>
    <w:rsid w:val="00C95985"/>
    <w:rsid w:val="00C95C6D"/>
    <w:rsid w:val="00C95DEA"/>
    <w:rsid w:val="00C95E7A"/>
    <w:rsid w:val="00C96025"/>
    <w:rsid w:val="00C9636B"/>
    <w:rsid w:val="00C96475"/>
    <w:rsid w:val="00C96A00"/>
    <w:rsid w:val="00C96C3F"/>
    <w:rsid w:val="00C97130"/>
    <w:rsid w:val="00CA071F"/>
    <w:rsid w:val="00CA0CA2"/>
    <w:rsid w:val="00CA1078"/>
    <w:rsid w:val="00CA115B"/>
    <w:rsid w:val="00CA16F5"/>
    <w:rsid w:val="00CA18DA"/>
    <w:rsid w:val="00CA1F55"/>
    <w:rsid w:val="00CA23FC"/>
    <w:rsid w:val="00CA2621"/>
    <w:rsid w:val="00CA2ED0"/>
    <w:rsid w:val="00CA2FAB"/>
    <w:rsid w:val="00CA3678"/>
    <w:rsid w:val="00CA3B4A"/>
    <w:rsid w:val="00CA4283"/>
    <w:rsid w:val="00CA48F6"/>
    <w:rsid w:val="00CA4BA0"/>
    <w:rsid w:val="00CA50A6"/>
    <w:rsid w:val="00CA5422"/>
    <w:rsid w:val="00CA7199"/>
    <w:rsid w:val="00CA7256"/>
    <w:rsid w:val="00CA7E34"/>
    <w:rsid w:val="00CB11E0"/>
    <w:rsid w:val="00CB1F5B"/>
    <w:rsid w:val="00CB2CD2"/>
    <w:rsid w:val="00CB307C"/>
    <w:rsid w:val="00CB33D7"/>
    <w:rsid w:val="00CB3714"/>
    <w:rsid w:val="00CB4DE2"/>
    <w:rsid w:val="00CB6877"/>
    <w:rsid w:val="00CB6918"/>
    <w:rsid w:val="00CB6B7F"/>
    <w:rsid w:val="00CB6E56"/>
    <w:rsid w:val="00CB716D"/>
    <w:rsid w:val="00CB7788"/>
    <w:rsid w:val="00CC004A"/>
    <w:rsid w:val="00CC040F"/>
    <w:rsid w:val="00CC122B"/>
    <w:rsid w:val="00CC1A83"/>
    <w:rsid w:val="00CC1B29"/>
    <w:rsid w:val="00CC2006"/>
    <w:rsid w:val="00CC38AA"/>
    <w:rsid w:val="00CC475F"/>
    <w:rsid w:val="00CC5062"/>
    <w:rsid w:val="00CC5144"/>
    <w:rsid w:val="00CC5981"/>
    <w:rsid w:val="00CC59DF"/>
    <w:rsid w:val="00CC6082"/>
    <w:rsid w:val="00CC6C6E"/>
    <w:rsid w:val="00CC6F25"/>
    <w:rsid w:val="00CC740D"/>
    <w:rsid w:val="00CC76E6"/>
    <w:rsid w:val="00CC7A32"/>
    <w:rsid w:val="00CC7FD1"/>
    <w:rsid w:val="00CC7FFB"/>
    <w:rsid w:val="00CD01E6"/>
    <w:rsid w:val="00CD05C8"/>
    <w:rsid w:val="00CD06F2"/>
    <w:rsid w:val="00CD1A92"/>
    <w:rsid w:val="00CD1F55"/>
    <w:rsid w:val="00CD245E"/>
    <w:rsid w:val="00CD258E"/>
    <w:rsid w:val="00CD2903"/>
    <w:rsid w:val="00CD2E5C"/>
    <w:rsid w:val="00CD30B2"/>
    <w:rsid w:val="00CD3173"/>
    <w:rsid w:val="00CD3EE2"/>
    <w:rsid w:val="00CD4365"/>
    <w:rsid w:val="00CD4C14"/>
    <w:rsid w:val="00CD69CD"/>
    <w:rsid w:val="00CD6ED2"/>
    <w:rsid w:val="00CE0389"/>
    <w:rsid w:val="00CE0A18"/>
    <w:rsid w:val="00CE0BF8"/>
    <w:rsid w:val="00CE0CB1"/>
    <w:rsid w:val="00CE1A22"/>
    <w:rsid w:val="00CE1D90"/>
    <w:rsid w:val="00CE25A7"/>
    <w:rsid w:val="00CE2781"/>
    <w:rsid w:val="00CE2E9F"/>
    <w:rsid w:val="00CE33DA"/>
    <w:rsid w:val="00CE35CF"/>
    <w:rsid w:val="00CE385C"/>
    <w:rsid w:val="00CE3BE7"/>
    <w:rsid w:val="00CE3C10"/>
    <w:rsid w:val="00CE48AC"/>
    <w:rsid w:val="00CE4B9F"/>
    <w:rsid w:val="00CE4C72"/>
    <w:rsid w:val="00CE4CA0"/>
    <w:rsid w:val="00CE5D62"/>
    <w:rsid w:val="00CE6634"/>
    <w:rsid w:val="00CE6EDE"/>
    <w:rsid w:val="00CE7085"/>
    <w:rsid w:val="00CE714B"/>
    <w:rsid w:val="00CE7152"/>
    <w:rsid w:val="00CF034C"/>
    <w:rsid w:val="00CF08D7"/>
    <w:rsid w:val="00CF0BD5"/>
    <w:rsid w:val="00CF0E8B"/>
    <w:rsid w:val="00CF1283"/>
    <w:rsid w:val="00CF2680"/>
    <w:rsid w:val="00CF32E6"/>
    <w:rsid w:val="00CF341A"/>
    <w:rsid w:val="00CF3620"/>
    <w:rsid w:val="00CF3AFD"/>
    <w:rsid w:val="00CF3B20"/>
    <w:rsid w:val="00CF3C56"/>
    <w:rsid w:val="00CF493E"/>
    <w:rsid w:val="00CF5168"/>
    <w:rsid w:val="00CF62BB"/>
    <w:rsid w:val="00CF7357"/>
    <w:rsid w:val="00CF7811"/>
    <w:rsid w:val="00D0140B"/>
    <w:rsid w:val="00D01698"/>
    <w:rsid w:val="00D020D2"/>
    <w:rsid w:val="00D0216B"/>
    <w:rsid w:val="00D02588"/>
    <w:rsid w:val="00D025B0"/>
    <w:rsid w:val="00D0291E"/>
    <w:rsid w:val="00D029E7"/>
    <w:rsid w:val="00D045B1"/>
    <w:rsid w:val="00D04CFA"/>
    <w:rsid w:val="00D051A3"/>
    <w:rsid w:val="00D0570F"/>
    <w:rsid w:val="00D0592B"/>
    <w:rsid w:val="00D1077E"/>
    <w:rsid w:val="00D1103D"/>
    <w:rsid w:val="00D11D07"/>
    <w:rsid w:val="00D12684"/>
    <w:rsid w:val="00D129E1"/>
    <w:rsid w:val="00D12D41"/>
    <w:rsid w:val="00D13455"/>
    <w:rsid w:val="00D13AF7"/>
    <w:rsid w:val="00D144AA"/>
    <w:rsid w:val="00D14B88"/>
    <w:rsid w:val="00D14BDC"/>
    <w:rsid w:val="00D15026"/>
    <w:rsid w:val="00D150CD"/>
    <w:rsid w:val="00D1547D"/>
    <w:rsid w:val="00D15834"/>
    <w:rsid w:val="00D15D1D"/>
    <w:rsid w:val="00D165DA"/>
    <w:rsid w:val="00D166C4"/>
    <w:rsid w:val="00D1679C"/>
    <w:rsid w:val="00D17D34"/>
    <w:rsid w:val="00D20075"/>
    <w:rsid w:val="00D20A32"/>
    <w:rsid w:val="00D22093"/>
    <w:rsid w:val="00D2291B"/>
    <w:rsid w:val="00D22E9F"/>
    <w:rsid w:val="00D23343"/>
    <w:rsid w:val="00D233A3"/>
    <w:rsid w:val="00D2389D"/>
    <w:rsid w:val="00D23E75"/>
    <w:rsid w:val="00D23FBA"/>
    <w:rsid w:val="00D24B5B"/>
    <w:rsid w:val="00D24E56"/>
    <w:rsid w:val="00D251AC"/>
    <w:rsid w:val="00D25335"/>
    <w:rsid w:val="00D256C4"/>
    <w:rsid w:val="00D258BB"/>
    <w:rsid w:val="00D25C6F"/>
    <w:rsid w:val="00D2615C"/>
    <w:rsid w:val="00D2660D"/>
    <w:rsid w:val="00D27873"/>
    <w:rsid w:val="00D27E06"/>
    <w:rsid w:val="00D3096E"/>
    <w:rsid w:val="00D30BD8"/>
    <w:rsid w:val="00D317C0"/>
    <w:rsid w:val="00D317C2"/>
    <w:rsid w:val="00D319BF"/>
    <w:rsid w:val="00D31F9A"/>
    <w:rsid w:val="00D32033"/>
    <w:rsid w:val="00D322C4"/>
    <w:rsid w:val="00D32B0C"/>
    <w:rsid w:val="00D33A8C"/>
    <w:rsid w:val="00D34115"/>
    <w:rsid w:val="00D3419B"/>
    <w:rsid w:val="00D34B96"/>
    <w:rsid w:val="00D35433"/>
    <w:rsid w:val="00D377E1"/>
    <w:rsid w:val="00D403E9"/>
    <w:rsid w:val="00D40C3D"/>
    <w:rsid w:val="00D412DB"/>
    <w:rsid w:val="00D413F6"/>
    <w:rsid w:val="00D41622"/>
    <w:rsid w:val="00D43BB8"/>
    <w:rsid w:val="00D43C53"/>
    <w:rsid w:val="00D44952"/>
    <w:rsid w:val="00D45167"/>
    <w:rsid w:val="00D45DBB"/>
    <w:rsid w:val="00D47B5E"/>
    <w:rsid w:val="00D500FB"/>
    <w:rsid w:val="00D5018F"/>
    <w:rsid w:val="00D504D2"/>
    <w:rsid w:val="00D507C5"/>
    <w:rsid w:val="00D50C07"/>
    <w:rsid w:val="00D513FE"/>
    <w:rsid w:val="00D5171B"/>
    <w:rsid w:val="00D51DA3"/>
    <w:rsid w:val="00D5234E"/>
    <w:rsid w:val="00D52DEF"/>
    <w:rsid w:val="00D54474"/>
    <w:rsid w:val="00D54ABF"/>
    <w:rsid w:val="00D550FE"/>
    <w:rsid w:val="00D55157"/>
    <w:rsid w:val="00D56017"/>
    <w:rsid w:val="00D56DCC"/>
    <w:rsid w:val="00D5765E"/>
    <w:rsid w:val="00D57A17"/>
    <w:rsid w:val="00D60117"/>
    <w:rsid w:val="00D6118A"/>
    <w:rsid w:val="00D61BA1"/>
    <w:rsid w:val="00D61CFF"/>
    <w:rsid w:val="00D61D51"/>
    <w:rsid w:val="00D61E64"/>
    <w:rsid w:val="00D61FD4"/>
    <w:rsid w:val="00D6268B"/>
    <w:rsid w:val="00D6296B"/>
    <w:rsid w:val="00D62F56"/>
    <w:rsid w:val="00D6360C"/>
    <w:rsid w:val="00D63AFA"/>
    <w:rsid w:val="00D64714"/>
    <w:rsid w:val="00D65483"/>
    <w:rsid w:val="00D662B5"/>
    <w:rsid w:val="00D66922"/>
    <w:rsid w:val="00D66BC4"/>
    <w:rsid w:val="00D66CDD"/>
    <w:rsid w:val="00D66DB4"/>
    <w:rsid w:val="00D6736E"/>
    <w:rsid w:val="00D67393"/>
    <w:rsid w:val="00D67E08"/>
    <w:rsid w:val="00D67F74"/>
    <w:rsid w:val="00D67FC9"/>
    <w:rsid w:val="00D702B8"/>
    <w:rsid w:val="00D7032C"/>
    <w:rsid w:val="00D70438"/>
    <w:rsid w:val="00D7067B"/>
    <w:rsid w:val="00D712EC"/>
    <w:rsid w:val="00D7175C"/>
    <w:rsid w:val="00D72719"/>
    <w:rsid w:val="00D72B2E"/>
    <w:rsid w:val="00D72F19"/>
    <w:rsid w:val="00D730AE"/>
    <w:rsid w:val="00D7488D"/>
    <w:rsid w:val="00D74B6B"/>
    <w:rsid w:val="00D759F4"/>
    <w:rsid w:val="00D75E41"/>
    <w:rsid w:val="00D760A8"/>
    <w:rsid w:val="00D76CB8"/>
    <w:rsid w:val="00D77161"/>
    <w:rsid w:val="00D77732"/>
    <w:rsid w:val="00D77A26"/>
    <w:rsid w:val="00D80A3A"/>
    <w:rsid w:val="00D80C65"/>
    <w:rsid w:val="00D80DC8"/>
    <w:rsid w:val="00D80E5F"/>
    <w:rsid w:val="00D812CF"/>
    <w:rsid w:val="00D835A0"/>
    <w:rsid w:val="00D8495E"/>
    <w:rsid w:val="00D84A48"/>
    <w:rsid w:val="00D85F65"/>
    <w:rsid w:val="00D86626"/>
    <w:rsid w:val="00D87113"/>
    <w:rsid w:val="00D87F4B"/>
    <w:rsid w:val="00D9074A"/>
    <w:rsid w:val="00D907B3"/>
    <w:rsid w:val="00D9097D"/>
    <w:rsid w:val="00D92787"/>
    <w:rsid w:val="00D9284D"/>
    <w:rsid w:val="00D928A0"/>
    <w:rsid w:val="00D92989"/>
    <w:rsid w:val="00D92C4B"/>
    <w:rsid w:val="00D934BD"/>
    <w:rsid w:val="00D9417C"/>
    <w:rsid w:val="00D949C7"/>
    <w:rsid w:val="00D94B87"/>
    <w:rsid w:val="00D94E69"/>
    <w:rsid w:val="00D952E4"/>
    <w:rsid w:val="00D95B22"/>
    <w:rsid w:val="00D96ABD"/>
    <w:rsid w:val="00D96CA2"/>
    <w:rsid w:val="00DA00B4"/>
    <w:rsid w:val="00DA1627"/>
    <w:rsid w:val="00DA32E6"/>
    <w:rsid w:val="00DA32F7"/>
    <w:rsid w:val="00DA34AF"/>
    <w:rsid w:val="00DA3FCD"/>
    <w:rsid w:val="00DA41DD"/>
    <w:rsid w:val="00DA46AD"/>
    <w:rsid w:val="00DA4B93"/>
    <w:rsid w:val="00DA6E41"/>
    <w:rsid w:val="00DA6EB2"/>
    <w:rsid w:val="00DA7113"/>
    <w:rsid w:val="00DA780A"/>
    <w:rsid w:val="00DA7B9F"/>
    <w:rsid w:val="00DB0BBB"/>
    <w:rsid w:val="00DB1E02"/>
    <w:rsid w:val="00DB227D"/>
    <w:rsid w:val="00DB2997"/>
    <w:rsid w:val="00DB382B"/>
    <w:rsid w:val="00DB46E6"/>
    <w:rsid w:val="00DB4DEE"/>
    <w:rsid w:val="00DB51B8"/>
    <w:rsid w:val="00DB5A83"/>
    <w:rsid w:val="00DB5B9C"/>
    <w:rsid w:val="00DB6D92"/>
    <w:rsid w:val="00DB7520"/>
    <w:rsid w:val="00DB76FA"/>
    <w:rsid w:val="00DC0462"/>
    <w:rsid w:val="00DC095B"/>
    <w:rsid w:val="00DC0A20"/>
    <w:rsid w:val="00DC0A8A"/>
    <w:rsid w:val="00DC0AAD"/>
    <w:rsid w:val="00DC0CBC"/>
    <w:rsid w:val="00DC130A"/>
    <w:rsid w:val="00DC1A2A"/>
    <w:rsid w:val="00DC2B57"/>
    <w:rsid w:val="00DC329F"/>
    <w:rsid w:val="00DC32FA"/>
    <w:rsid w:val="00DC398C"/>
    <w:rsid w:val="00DC4DF3"/>
    <w:rsid w:val="00DC57BD"/>
    <w:rsid w:val="00DC5B16"/>
    <w:rsid w:val="00DC67AC"/>
    <w:rsid w:val="00DC6D5F"/>
    <w:rsid w:val="00DC7503"/>
    <w:rsid w:val="00DC7519"/>
    <w:rsid w:val="00DC7B6E"/>
    <w:rsid w:val="00DC7BF9"/>
    <w:rsid w:val="00DD05AB"/>
    <w:rsid w:val="00DD0B00"/>
    <w:rsid w:val="00DD0F6B"/>
    <w:rsid w:val="00DD29C6"/>
    <w:rsid w:val="00DD350D"/>
    <w:rsid w:val="00DD39F5"/>
    <w:rsid w:val="00DD3B19"/>
    <w:rsid w:val="00DD410A"/>
    <w:rsid w:val="00DD4216"/>
    <w:rsid w:val="00DD4555"/>
    <w:rsid w:val="00DD4F6E"/>
    <w:rsid w:val="00DD50DD"/>
    <w:rsid w:val="00DD5883"/>
    <w:rsid w:val="00DD5901"/>
    <w:rsid w:val="00DD5A0D"/>
    <w:rsid w:val="00DD5AE1"/>
    <w:rsid w:val="00DD6435"/>
    <w:rsid w:val="00DD65DB"/>
    <w:rsid w:val="00DD6ECC"/>
    <w:rsid w:val="00DE0F59"/>
    <w:rsid w:val="00DE151B"/>
    <w:rsid w:val="00DE1F2B"/>
    <w:rsid w:val="00DE274C"/>
    <w:rsid w:val="00DE287D"/>
    <w:rsid w:val="00DE2A8B"/>
    <w:rsid w:val="00DE3442"/>
    <w:rsid w:val="00DE3A80"/>
    <w:rsid w:val="00DE4090"/>
    <w:rsid w:val="00DE4A17"/>
    <w:rsid w:val="00DE4CC9"/>
    <w:rsid w:val="00DE4E33"/>
    <w:rsid w:val="00DE5003"/>
    <w:rsid w:val="00DE60A2"/>
    <w:rsid w:val="00DE6198"/>
    <w:rsid w:val="00DE6E2C"/>
    <w:rsid w:val="00DE7727"/>
    <w:rsid w:val="00DE7D8F"/>
    <w:rsid w:val="00DE7FB7"/>
    <w:rsid w:val="00DF1383"/>
    <w:rsid w:val="00DF1665"/>
    <w:rsid w:val="00DF2A1A"/>
    <w:rsid w:val="00DF2C23"/>
    <w:rsid w:val="00DF3536"/>
    <w:rsid w:val="00DF36FB"/>
    <w:rsid w:val="00DF4239"/>
    <w:rsid w:val="00DF4C32"/>
    <w:rsid w:val="00DF55A4"/>
    <w:rsid w:val="00DF5898"/>
    <w:rsid w:val="00DF58E8"/>
    <w:rsid w:val="00DF6BCF"/>
    <w:rsid w:val="00E0095F"/>
    <w:rsid w:val="00E0270F"/>
    <w:rsid w:val="00E028EE"/>
    <w:rsid w:val="00E03A59"/>
    <w:rsid w:val="00E03A6C"/>
    <w:rsid w:val="00E03C6D"/>
    <w:rsid w:val="00E03EB1"/>
    <w:rsid w:val="00E03ECF"/>
    <w:rsid w:val="00E0406B"/>
    <w:rsid w:val="00E06D2E"/>
    <w:rsid w:val="00E10018"/>
    <w:rsid w:val="00E10D9D"/>
    <w:rsid w:val="00E10F01"/>
    <w:rsid w:val="00E10F6B"/>
    <w:rsid w:val="00E119DC"/>
    <w:rsid w:val="00E11CE2"/>
    <w:rsid w:val="00E12480"/>
    <w:rsid w:val="00E12E3C"/>
    <w:rsid w:val="00E12F74"/>
    <w:rsid w:val="00E135DC"/>
    <w:rsid w:val="00E139CA"/>
    <w:rsid w:val="00E13B24"/>
    <w:rsid w:val="00E13D43"/>
    <w:rsid w:val="00E153C2"/>
    <w:rsid w:val="00E15481"/>
    <w:rsid w:val="00E15C46"/>
    <w:rsid w:val="00E161AE"/>
    <w:rsid w:val="00E16BCC"/>
    <w:rsid w:val="00E16CA9"/>
    <w:rsid w:val="00E16F1D"/>
    <w:rsid w:val="00E17F0E"/>
    <w:rsid w:val="00E2069B"/>
    <w:rsid w:val="00E20D6E"/>
    <w:rsid w:val="00E214EB"/>
    <w:rsid w:val="00E215E4"/>
    <w:rsid w:val="00E2209F"/>
    <w:rsid w:val="00E231E5"/>
    <w:rsid w:val="00E232BC"/>
    <w:rsid w:val="00E234D2"/>
    <w:rsid w:val="00E23712"/>
    <w:rsid w:val="00E2373E"/>
    <w:rsid w:val="00E2641E"/>
    <w:rsid w:val="00E2748C"/>
    <w:rsid w:val="00E27731"/>
    <w:rsid w:val="00E3034B"/>
    <w:rsid w:val="00E30D80"/>
    <w:rsid w:val="00E30F15"/>
    <w:rsid w:val="00E312F6"/>
    <w:rsid w:val="00E3131F"/>
    <w:rsid w:val="00E319C5"/>
    <w:rsid w:val="00E31B55"/>
    <w:rsid w:val="00E324CC"/>
    <w:rsid w:val="00E33704"/>
    <w:rsid w:val="00E33E73"/>
    <w:rsid w:val="00E34407"/>
    <w:rsid w:val="00E3467F"/>
    <w:rsid w:val="00E34B2D"/>
    <w:rsid w:val="00E357C0"/>
    <w:rsid w:val="00E364DE"/>
    <w:rsid w:val="00E36997"/>
    <w:rsid w:val="00E40D73"/>
    <w:rsid w:val="00E413B8"/>
    <w:rsid w:val="00E41CD1"/>
    <w:rsid w:val="00E425B6"/>
    <w:rsid w:val="00E42AC9"/>
    <w:rsid w:val="00E4306A"/>
    <w:rsid w:val="00E43106"/>
    <w:rsid w:val="00E43F36"/>
    <w:rsid w:val="00E4440F"/>
    <w:rsid w:val="00E44519"/>
    <w:rsid w:val="00E44CB6"/>
    <w:rsid w:val="00E454D5"/>
    <w:rsid w:val="00E4641C"/>
    <w:rsid w:val="00E46943"/>
    <w:rsid w:val="00E46E78"/>
    <w:rsid w:val="00E47690"/>
    <w:rsid w:val="00E51340"/>
    <w:rsid w:val="00E513E4"/>
    <w:rsid w:val="00E51875"/>
    <w:rsid w:val="00E52089"/>
    <w:rsid w:val="00E52205"/>
    <w:rsid w:val="00E52F2A"/>
    <w:rsid w:val="00E5407B"/>
    <w:rsid w:val="00E54B20"/>
    <w:rsid w:val="00E54D81"/>
    <w:rsid w:val="00E574B5"/>
    <w:rsid w:val="00E57526"/>
    <w:rsid w:val="00E575D7"/>
    <w:rsid w:val="00E57D6C"/>
    <w:rsid w:val="00E60DEE"/>
    <w:rsid w:val="00E61597"/>
    <w:rsid w:val="00E62170"/>
    <w:rsid w:val="00E6389B"/>
    <w:rsid w:val="00E643A6"/>
    <w:rsid w:val="00E64A2F"/>
    <w:rsid w:val="00E655FF"/>
    <w:rsid w:val="00E65CC8"/>
    <w:rsid w:val="00E65E14"/>
    <w:rsid w:val="00E661DC"/>
    <w:rsid w:val="00E664A3"/>
    <w:rsid w:val="00E66FEF"/>
    <w:rsid w:val="00E673C4"/>
    <w:rsid w:val="00E67D48"/>
    <w:rsid w:val="00E67E7A"/>
    <w:rsid w:val="00E700F6"/>
    <w:rsid w:val="00E70D11"/>
    <w:rsid w:val="00E71BA4"/>
    <w:rsid w:val="00E71C79"/>
    <w:rsid w:val="00E72220"/>
    <w:rsid w:val="00E7230C"/>
    <w:rsid w:val="00E725F7"/>
    <w:rsid w:val="00E7382B"/>
    <w:rsid w:val="00E739DA"/>
    <w:rsid w:val="00E73AA2"/>
    <w:rsid w:val="00E74D3F"/>
    <w:rsid w:val="00E74E47"/>
    <w:rsid w:val="00E7553B"/>
    <w:rsid w:val="00E75864"/>
    <w:rsid w:val="00E758BD"/>
    <w:rsid w:val="00E76737"/>
    <w:rsid w:val="00E76B64"/>
    <w:rsid w:val="00E7773E"/>
    <w:rsid w:val="00E77E7D"/>
    <w:rsid w:val="00E80FB6"/>
    <w:rsid w:val="00E814C0"/>
    <w:rsid w:val="00E82653"/>
    <w:rsid w:val="00E836AC"/>
    <w:rsid w:val="00E84310"/>
    <w:rsid w:val="00E84533"/>
    <w:rsid w:val="00E84788"/>
    <w:rsid w:val="00E848F9"/>
    <w:rsid w:val="00E849D4"/>
    <w:rsid w:val="00E855A7"/>
    <w:rsid w:val="00E85C54"/>
    <w:rsid w:val="00E8659F"/>
    <w:rsid w:val="00E86828"/>
    <w:rsid w:val="00E86925"/>
    <w:rsid w:val="00E86E33"/>
    <w:rsid w:val="00E87423"/>
    <w:rsid w:val="00E901C9"/>
    <w:rsid w:val="00E91C6C"/>
    <w:rsid w:val="00E922A3"/>
    <w:rsid w:val="00E92957"/>
    <w:rsid w:val="00E92958"/>
    <w:rsid w:val="00E93425"/>
    <w:rsid w:val="00E9484D"/>
    <w:rsid w:val="00E9549A"/>
    <w:rsid w:val="00E9683E"/>
    <w:rsid w:val="00E9713D"/>
    <w:rsid w:val="00E973A9"/>
    <w:rsid w:val="00E97CB1"/>
    <w:rsid w:val="00E97E24"/>
    <w:rsid w:val="00EA0EBC"/>
    <w:rsid w:val="00EA152E"/>
    <w:rsid w:val="00EA1FBE"/>
    <w:rsid w:val="00EA251F"/>
    <w:rsid w:val="00EA32CC"/>
    <w:rsid w:val="00EA4D59"/>
    <w:rsid w:val="00EA5212"/>
    <w:rsid w:val="00EA55C7"/>
    <w:rsid w:val="00EA6667"/>
    <w:rsid w:val="00EA6881"/>
    <w:rsid w:val="00EA6B2A"/>
    <w:rsid w:val="00EA6D06"/>
    <w:rsid w:val="00EB08DC"/>
    <w:rsid w:val="00EB20FD"/>
    <w:rsid w:val="00EB24D0"/>
    <w:rsid w:val="00EB2E2E"/>
    <w:rsid w:val="00EB3BD5"/>
    <w:rsid w:val="00EB3D22"/>
    <w:rsid w:val="00EB3FEE"/>
    <w:rsid w:val="00EB4128"/>
    <w:rsid w:val="00EB470A"/>
    <w:rsid w:val="00EB4789"/>
    <w:rsid w:val="00EB4CC3"/>
    <w:rsid w:val="00EB52E7"/>
    <w:rsid w:val="00EB5365"/>
    <w:rsid w:val="00EB5621"/>
    <w:rsid w:val="00EB63D8"/>
    <w:rsid w:val="00EB7C71"/>
    <w:rsid w:val="00EB7FA8"/>
    <w:rsid w:val="00EB7FDB"/>
    <w:rsid w:val="00EC00A7"/>
    <w:rsid w:val="00EC0520"/>
    <w:rsid w:val="00EC053B"/>
    <w:rsid w:val="00EC0632"/>
    <w:rsid w:val="00EC0B3D"/>
    <w:rsid w:val="00EC124C"/>
    <w:rsid w:val="00EC1A0B"/>
    <w:rsid w:val="00EC3290"/>
    <w:rsid w:val="00EC355E"/>
    <w:rsid w:val="00EC36E4"/>
    <w:rsid w:val="00EC38FE"/>
    <w:rsid w:val="00EC55CF"/>
    <w:rsid w:val="00EC586C"/>
    <w:rsid w:val="00EC65C9"/>
    <w:rsid w:val="00EC6D11"/>
    <w:rsid w:val="00EC744A"/>
    <w:rsid w:val="00EC7479"/>
    <w:rsid w:val="00EC7C1B"/>
    <w:rsid w:val="00ED00C2"/>
    <w:rsid w:val="00ED17A9"/>
    <w:rsid w:val="00ED185D"/>
    <w:rsid w:val="00ED2080"/>
    <w:rsid w:val="00ED2F45"/>
    <w:rsid w:val="00ED326D"/>
    <w:rsid w:val="00ED39D0"/>
    <w:rsid w:val="00ED3D7E"/>
    <w:rsid w:val="00ED4907"/>
    <w:rsid w:val="00ED58D4"/>
    <w:rsid w:val="00ED5AB3"/>
    <w:rsid w:val="00ED5D30"/>
    <w:rsid w:val="00ED6CD0"/>
    <w:rsid w:val="00ED7753"/>
    <w:rsid w:val="00EE09C0"/>
    <w:rsid w:val="00EE1423"/>
    <w:rsid w:val="00EE1449"/>
    <w:rsid w:val="00EE21FF"/>
    <w:rsid w:val="00EE23F9"/>
    <w:rsid w:val="00EE2587"/>
    <w:rsid w:val="00EE3693"/>
    <w:rsid w:val="00EE36C2"/>
    <w:rsid w:val="00EE39D6"/>
    <w:rsid w:val="00EE3CC3"/>
    <w:rsid w:val="00EE41D1"/>
    <w:rsid w:val="00EE4A13"/>
    <w:rsid w:val="00EE4CB7"/>
    <w:rsid w:val="00EE5390"/>
    <w:rsid w:val="00EE5793"/>
    <w:rsid w:val="00EE5AF0"/>
    <w:rsid w:val="00EE5BF8"/>
    <w:rsid w:val="00EE5C23"/>
    <w:rsid w:val="00EE5DAA"/>
    <w:rsid w:val="00EE6220"/>
    <w:rsid w:val="00EE678D"/>
    <w:rsid w:val="00EE6B33"/>
    <w:rsid w:val="00EE7D34"/>
    <w:rsid w:val="00EE7D43"/>
    <w:rsid w:val="00EF0929"/>
    <w:rsid w:val="00EF0E51"/>
    <w:rsid w:val="00EF137B"/>
    <w:rsid w:val="00EF14D2"/>
    <w:rsid w:val="00EF1C97"/>
    <w:rsid w:val="00EF2310"/>
    <w:rsid w:val="00EF236D"/>
    <w:rsid w:val="00EF2A4E"/>
    <w:rsid w:val="00EF2BF7"/>
    <w:rsid w:val="00EF2E8F"/>
    <w:rsid w:val="00EF3308"/>
    <w:rsid w:val="00EF3607"/>
    <w:rsid w:val="00EF4669"/>
    <w:rsid w:val="00EF4764"/>
    <w:rsid w:val="00EF518D"/>
    <w:rsid w:val="00EF58DD"/>
    <w:rsid w:val="00EF63F4"/>
    <w:rsid w:val="00EF696B"/>
    <w:rsid w:val="00EF6E69"/>
    <w:rsid w:val="00EF74E7"/>
    <w:rsid w:val="00F0018C"/>
    <w:rsid w:val="00F002EF"/>
    <w:rsid w:val="00F0056E"/>
    <w:rsid w:val="00F008A4"/>
    <w:rsid w:val="00F009E7"/>
    <w:rsid w:val="00F00AA8"/>
    <w:rsid w:val="00F02334"/>
    <w:rsid w:val="00F0253F"/>
    <w:rsid w:val="00F031A1"/>
    <w:rsid w:val="00F0378D"/>
    <w:rsid w:val="00F04AE3"/>
    <w:rsid w:val="00F04B25"/>
    <w:rsid w:val="00F058D8"/>
    <w:rsid w:val="00F06399"/>
    <w:rsid w:val="00F066B2"/>
    <w:rsid w:val="00F06E3F"/>
    <w:rsid w:val="00F076F4"/>
    <w:rsid w:val="00F0794C"/>
    <w:rsid w:val="00F10732"/>
    <w:rsid w:val="00F10B16"/>
    <w:rsid w:val="00F1240A"/>
    <w:rsid w:val="00F12DAD"/>
    <w:rsid w:val="00F136F7"/>
    <w:rsid w:val="00F1387D"/>
    <w:rsid w:val="00F13C91"/>
    <w:rsid w:val="00F1450A"/>
    <w:rsid w:val="00F14525"/>
    <w:rsid w:val="00F14C2C"/>
    <w:rsid w:val="00F15201"/>
    <w:rsid w:val="00F15345"/>
    <w:rsid w:val="00F16C0C"/>
    <w:rsid w:val="00F1710A"/>
    <w:rsid w:val="00F20394"/>
    <w:rsid w:val="00F207D5"/>
    <w:rsid w:val="00F20821"/>
    <w:rsid w:val="00F20A47"/>
    <w:rsid w:val="00F20DAC"/>
    <w:rsid w:val="00F20F18"/>
    <w:rsid w:val="00F215A3"/>
    <w:rsid w:val="00F217D1"/>
    <w:rsid w:val="00F21EB5"/>
    <w:rsid w:val="00F2213F"/>
    <w:rsid w:val="00F22258"/>
    <w:rsid w:val="00F22942"/>
    <w:rsid w:val="00F234CE"/>
    <w:rsid w:val="00F236D4"/>
    <w:rsid w:val="00F23AF6"/>
    <w:rsid w:val="00F23B93"/>
    <w:rsid w:val="00F2401C"/>
    <w:rsid w:val="00F2536F"/>
    <w:rsid w:val="00F25374"/>
    <w:rsid w:val="00F25398"/>
    <w:rsid w:val="00F254D3"/>
    <w:rsid w:val="00F25ADC"/>
    <w:rsid w:val="00F25C0E"/>
    <w:rsid w:val="00F25D98"/>
    <w:rsid w:val="00F2618A"/>
    <w:rsid w:val="00F261D9"/>
    <w:rsid w:val="00F264E5"/>
    <w:rsid w:val="00F275A7"/>
    <w:rsid w:val="00F300AE"/>
    <w:rsid w:val="00F300FB"/>
    <w:rsid w:val="00F30963"/>
    <w:rsid w:val="00F30AC8"/>
    <w:rsid w:val="00F31479"/>
    <w:rsid w:val="00F31C90"/>
    <w:rsid w:val="00F32485"/>
    <w:rsid w:val="00F32F8C"/>
    <w:rsid w:val="00F3396B"/>
    <w:rsid w:val="00F340F4"/>
    <w:rsid w:val="00F34406"/>
    <w:rsid w:val="00F34408"/>
    <w:rsid w:val="00F34B4E"/>
    <w:rsid w:val="00F34EE3"/>
    <w:rsid w:val="00F35CFF"/>
    <w:rsid w:val="00F36CB2"/>
    <w:rsid w:val="00F374EE"/>
    <w:rsid w:val="00F37EBA"/>
    <w:rsid w:val="00F404C4"/>
    <w:rsid w:val="00F40975"/>
    <w:rsid w:val="00F414C4"/>
    <w:rsid w:val="00F428B7"/>
    <w:rsid w:val="00F42BE7"/>
    <w:rsid w:val="00F438DD"/>
    <w:rsid w:val="00F43D68"/>
    <w:rsid w:val="00F44146"/>
    <w:rsid w:val="00F44A58"/>
    <w:rsid w:val="00F45052"/>
    <w:rsid w:val="00F45FEA"/>
    <w:rsid w:val="00F465F5"/>
    <w:rsid w:val="00F466BE"/>
    <w:rsid w:val="00F475D5"/>
    <w:rsid w:val="00F476A5"/>
    <w:rsid w:val="00F47A89"/>
    <w:rsid w:val="00F47E1B"/>
    <w:rsid w:val="00F5075E"/>
    <w:rsid w:val="00F50DF6"/>
    <w:rsid w:val="00F50F2A"/>
    <w:rsid w:val="00F52228"/>
    <w:rsid w:val="00F5228B"/>
    <w:rsid w:val="00F52A87"/>
    <w:rsid w:val="00F53630"/>
    <w:rsid w:val="00F53EBD"/>
    <w:rsid w:val="00F5423E"/>
    <w:rsid w:val="00F54310"/>
    <w:rsid w:val="00F54709"/>
    <w:rsid w:val="00F54847"/>
    <w:rsid w:val="00F54EA6"/>
    <w:rsid w:val="00F550A2"/>
    <w:rsid w:val="00F5531A"/>
    <w:rsid w:val="00F56149"/>
    <w:rsid w:val="00F56199"/>
    <w:rsid w:val="00F563FF"/>
    <w:rsid w:val="00F5662B"/>
    <w:rsid w:val="00F56AB0"/>
    <w:rsid w:val="00F56E19"/>
    <w:rsid w:val="00F57005"/>
    <w:rsid w:val="00F600FF"/>
    <w:rsid w:val="00F601F4"/>
    <w:rsid w:val="00F61B0C"/>
    <w:rsid w:val="00F61B5F"/>
    <w:rsid w:val="00F631A4"/>
    <w:rsid w:val="00F6357A"/>
    <w:rsid w:val="00F63694"/>
    <w:rsid w:val="00F63C33"/>
    <w:rsid w:val="00F645A0"/>
    <w:rsid w:val="00F646A7"/>
    <w:rsid w:val="00F64CF2"/>
    <w:rsid w:val="00F64EDF"/>
    <w:rsid w:val="00F6579D"/>
    <w:rsid w:val="00F65873"/>
    <w:rsid w:val="00F65BE8"/>
    <w:rsid w:val="00F67AA6"/>
    <w:rsid w:val="00F67BFA"/>
    <w:rsid w:val="00F67C03"/>
    <w:rsid w:val="00F70268"/>
    <w:rsid w:val="00F70496"/>
    <w:rsid w:val="00F7148A"/>
    <w:rsid w:val="00F717A0"/>
    <w:rsid w:val="00F71A0E"/>
    <w:rsid w:val="00F72697"/>
    <w:rsid w:val="00F7362E"/>
    <w:rsid w:val="00F73B5B"/>
    <w:rsid w:val="00F73BF5"/>
    <w:rsid w:val="00F73D02"/>
    <w:rsid w:val="00F74904"/>
    <w:rsid w:val="00F749F5"/>
    <w:rsid w:val="00F75BCF"/>
    <w:rsid w:val="00F75C77"/>
    <w:rsid w:val="00F767E5"/>
    <w:rsid w:val="00F76FBF"/>
    <w:rsid w:val="00F771C7"/>
    <w:rsid w:val="00F7725B"/>
    <w:rsid w:val="00F77268"/>
    <w:rsid w:val="00F80276"/>
    <w:rsid w:val="00F808FF"/>
    <w:rsid w:val="00F80DBD"/>
    <w:rsid w:val="00F81236"/>
    <w:rsid w:val="00F820BC"/>
    <w:rsid w:val="00F824CF"/>
    <w:rsid w:val="00F834DD"/>
    <w:rsid w:val="00F83B51"/>
    <w:rsid w:val="00F84699"/>
    <w:rsid w:val="00F84C75"/>
    <w:rsid w:val="00F84E03"/>
    <w:rsid w:val="00F858AF"/>
    <w:rsid w:val="00F85C4F"/>
    <w:rsid w:val="00F85D26"/>
    <w:rsid w:val="00F86253"/>
    <w:rsid w:val="00F868E5"/>
    <w:rsid w:val="00F86960"/>
    <w:rsid w:val="00F90246"/>
    <w:rsid w:val="00F9063E"/>
    <w:rsid w:val="00F90AD2"/>
    <w:rsid w:val="00F90CC7"/>
    <w:rsid w:val="00F91958"/>
    <w:rsid w:val="00F91E87"/>
    <w:rsid w:val="00F922C3"/>
    <w:rsid w:val="00F92D52"/>
    <w:rsid w:val="00F930E2"/>
    <w:rsid w:val="00F942F0"/>
    <w:rsid w:val="00F9512C"/>
    <w:rsid w:val="00F95C5E"/>
    <w:rsid w:val="00F963F3"/>
    <w:rsid w:val="00F96695"/>
    <w:rsid w:val="00F969D0"/>
    <w:rsid w:val="00F96A52"/>
    <w:rsid w:val="00F96B99"/>
    <w:rsid w:val="00F96EF3"/>
    <w:rsid w:val="00F970AB"/>
    <w:rsid w:val="00F97194"/>
    <w:rsid w:val="00F974B9"/>
    <w:rsid w:val="00FA0353"/>
    <w:rsid w:val="00FA1699"/>
    <w:rsid w:val="00FA1FA1"/>
    <w:rsid w:val="00FA2354"/>
    <w:rsid w:val="00FA24AC"/>
    <w:rsid w:val="00FA2A33"/>
    <w:rsid w:val="00FA4654"/>
    <w:rsid w:val="00FA48B9"/>
    <w:rsid w:val="00FA4EF2"/>
    <w:rsid w:val="00FA506D"/>
    <w:rsid w:val="00FA5242"/>
    <w:rsid w:val="00FA5444"/>
    <w:rsid w:val="00FA5D3A"/>
    <w:rsid w:val="00FA5FD5"/>
    <w:rsid w:val="00FA62B3"/>
    <w:rsid w:val="00FA65A1"/>
    <w:rsid w:val="00FA69E5"/>
    <w:rsid w:val="00FA7406"/>
    <w:rsid w:val="00FA76C8"/>
    <w:rsid w:val="00FA77C2"/>
    <w:rsid w:val="00FA7DC8"/>
    <w:rsid w:val="00FB0309"/>
    <w:rsid w:val="00FB0419"/>
    <w:rsid w:val="00FB062E"/>
    <w:rsid w:val="00FB075F"/>
    <w:rsid w:val="00FB0EC4"/>
    <w:rsid w:val="00FB11EF"/>
    <w:rsid w:val="00FB1BB8"/>
    <w:rsid w:val="00FB1BC2"/>
    <w:rsid w:val="00FB2853"/>
    <w:rsid w:val="00FB3450"/>
    <w:rsid w:val="00FB362D"/>
    <w:rsid w:val="00FB3D40"/>
    <w:rsid w:val="00FB3FF4"/>
    <w:rsid w:val="00FB439F"/>
    <w:rsid w:val="00FB4E84"/>
    <w:rsid w:val="00FB513C"/>
    <w:rsid w:val="00FB5400"/>
    <w:rsid w:val="00FB575F"/>
    <w:rsid w:val="00FB5DE5"/>
    <w:rsid w:val="00FB7F73"/>
    <w:rsid w:val="00FC09B6"/>
    <w:rsid w:val="00FC1943"/>
    <w:rsid w:val="00FC1BBA"/>
    <w:rsid w:val="00FC283B"/>
    <w:rsid w:val="00FC29D1"/>
    <w:rsid w:val="00FC30F3"/>
    <w:rsid w:val="00FC4015"/>
    <w:rsid w:val="00FC420F"/>
    <w:rsid w:val="00FC46CF"/>
    <w:rsid w:val="00FC4959"/>
    <w:rsid w:val="00FC4E0F"/>
    <w:rsid w:val="00FC4EA1"/>
    <w:rsid w:val="00FC4F55"/>
    <w:rsid w:val="00FC6B06"/>
    <w:rsid w:val="00FC7619"/>
    <w:rsid w:val="00FC7ABA"/>
    <w:rsid w:val="00FD0137"/>
    <w:rsid w:val="00FD09B8"/>
    <w:rsid w:val="00FD09D6"/>
    <w:rsid w:val="00FD09FE"/>
    <w:rsid w:val="00FD18E9"/>
    <w:rsid w:val="00FD1C50"/>
    <w:rsid w:val="00FD1CF4"/>
    <w:rsid w:val="00FD2A85"/>
    <w:rsid w:val="00FD2AF4"/>
    <w:rsid w:val="00FD2EF1"/>
    <w:rsid w:val="00FD305B"/>
    <w:rsid w:val="00FD3A8C"/>
    <w:rsid w:val="00FD3C9E"/>
    <w:rsid w:val="00FD41F9"/>
    <w:rsid w:val="00FD46A2"/>
    <w:rsid w:val="00FD487F"/>
    <w:rsid w:val="00FD52EB"/>
    <w:rsid w:val="00FD60BF"/>
    <w:rsid w:val="00FD709F"/>
    <w:rsid w:val="00FD73C4"/>
    <w:rsid w:val="00FD7763"/>
    <w:rsid w:val="00FE12B6"/>
    <w:rsid w:val="00FE1400"/>
    <w:rsid w:val="00FE174A"/>
    <w:rsid w:val="00FE197B"/>
    <w:rsid w:val="00FE2E11"/>
    <w:rsid w:val="00FE2F80"/>
    <w:rsid w:val="00FE32BB"/>
    <w:rsid w:val="00FE4569"/>
    <w:rsid w:val="00FE4872"/>
    <w:rsid w:val="00FE499E"/>
    <w:rsid w:val="00FE49B8"/>
    <w:rsid w:val="00FE509E"/>
    <w:rsid w:val="00FE536E"/>
    <w:rsid w:val="00FE55FE"/>
    <w:rsid w:val="00FE62E5"/>
    <w:rsid w:val="00FE670B"/>
    <w:rsid w:val="00FE706E"/>
    <w:rsid w:val="00FE7275"/>
    <w:rsid w:val="00FE7878"/>
    <w:rsid w:val="00FE7A7B"/>
    <w:rsid w:val="00FE7D17"/>
    <w:rsid w:val="00FE7D91"/>
    <w:rsid w:val="00FF05D1"/>
    <w:rsid w:val="00FF0B6D"/>
    <w:rsid w:val="00FF1068"/>
    <w:rsid w:val="00FF11A3"/>
    <w:rsid w:val="00FF16B5"/>
    <w:rsid w:val="00FF2355"/>
    <w:rsid w:val="00FF32CE"/>
    <w:rsid w:val="00FF3A7C"/>
    <w:rsid w:val="00FF3B02"/>
    <w:rsid w:val="00FF3E35"/>
    <w:rsid w:val="00FF3F40"/>
    <w:rsid w:val="00FF42BC"/>
    <w:rsid w:val="00FF53EE"/>
    <w:rsid w:val="00FF5AE0"/>
    <w:rsid w:val="00FF5D40"/>
    <w:rsid w:val="00FF62AD"/>
    <w:rsid w:val="00FF694F"/>
    <w:rsid w:val="00FF6C0B"/>
    <w:rsid w:val="00FF7198"/>
    <w:rsid w:val="00FF7509"/>
    <w:rsid w:val="00FF7D8D"/>
    <w:rsid w:val="3FFEB8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6C3C3"/>
  <w15:docId w15:val="{B6CA5CA6-B496-44F2-A6CC-BB527509F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footer" w:uiPriority="99"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2F7"/>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uiPriority w:val="99"/>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702289225">
      <w:bodyDiv w:val="1"/>
      <w:marLeft w:val="0"/>
      <w:marRight w:val="0"/>
      <w:marTop w:val="0"/>
      <w:marBottom w:val="0"/>
      <w:divBdr>
        <w:top w:val="none" w:sz="0" w:space="0" w:color="auto"/>
        <w:left w:val="none" w:sz="0" w:space="0" w:color="auto"/>
        <w:bottom w:val="none" w:sz="0" w:space="0" w:color="auto"/>
        <w:right w:val="none" w:sz="0" w:space="0" w:color="auto"/>
      </w:divBdr>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09509109">
      <w:bodyDiv w:val="1"/>
      <w:marLeft w:val="0"/>
      <w:marRight w:val="0"/>
      <w:marTop w:val="0"/>
      <w:marBottom w:val="0"/>
      <w:divBdr>
        <w:top w:val="none" w:sz="0" w:space="0" w:color="auto"/>
        <w:left w:val="none" w:sz="0" w:space="0" w:color="auto"/>
        <w:bottom w:val="none" w:sz="0" w:space="0" w:color="auto"/>
        <w:right w:val="none" w:sz="0" w:space="0" w:color="auto"/>
      </w:divBdr>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2.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customXml/itemProps3.xml><?xml version="1.0" encoding="utf-8"?>
<ds:datastoreItem xmlns:ds="http://schemas.openxmlformats.org/officeDocument/2006/customXml" ds:itemID="{C0607E96-DC73-4826-9DE9-B866B42E6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F26680B-F280-41DE-A3E6-06C2CF012A90}">
  <ds:schemaRefs>
    <ds:schemaRef ds:uri="d8762117-8292-4133-b1c7-eab5c6487cfd"/>
    <ds:schemaRef ds:uri="2f282d3b-eb4a-4b09-b61f-b9593442e286"/>
    <ds:schemaRef ds:uri="http://schemas.microsoft.com/office/2006/metadata/properties"/>
    <ds:schemaRef ds:uri="http://purl.org/dc/elements/1.1/"/>
    <ds:schemaRef ds:uri="http://schemas.microsoft.com/sharepoint/v3"/>
    <ds:schemaRef ds:uri="http://purl.org/dc/terms/"/>
    <ds:schemaRef ds:uri="9b239327-9e80-40e4-b1b7-4394fed77a33"/>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23</Pages>
  <Words>5906</Words>
  <Characters>33666</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39494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Ericsson</cp:lastModifiedBy>
  <cp:revision>217</cp:revision>
  <cp:lastPrinted>2009-04-23T09:01:00Z</cp:lastPrinted>
  <dcterms:created xsi:type="dcterms:W3CDTF">2024-05-07T12:48:00Z</dcterms:created>
  <dcterms:modified xsi:type="dcterms:W3CDTF">2024-05-09T15:25:00Z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0x010100F3E9551B3FDDA24EBF0A209BAAD637CA</vt:lpwstr>
  </property>
  <property fmtid="{D5CDD505-2E9C-101B-9397-08002B2CF9AE}" pid="26" name="MediaServiceImageTags">
    <vt:lpwstr/>
  </property>
</Properties>
</file>